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20A89B43"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662751" w:rsidRPr="006256AB">
        <w:rPr>
          <w:rFonts w:ascii="Arial" w:hAnsi="Arial" w:cs="Arial"/>
          <w:noProof/>
          <w:lang w:val="en-US"/>
        </w:rPr>
        <w:t>1</w:t>
      </w:r>
      <w:r w:rsidR="006256AB" w:rsidRPr="006256AB">
        <w:rPr>
          <w:rFonts w:ascii="Arial" w:hAnsi="Arial" w:cs="Arial"/>
          <w:noProof/>
          <w:lang w:val="en-US"/>
        </w:rPr>
        <w:t>8</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07185" w:rsidRPr="006256AB">
        <w:rPr>
          <w:rFonts w:ascii="Arial" w:hAnsi="Arial" w:cs="Arial"/>
          <w:noProof/>
          <w:lang w:val="en-US"/>
        </w:rPr>
        <w:t>3</w:t>
      </w:r>
      <w:r w:rsidR="00A903C5">
        <w:rPr>
          <w:rFonts w:ascii="Arial" w:hAnsi="Arial" w:cs="Arial"/>
          <w:noProof/>
          <w:lang w:val="en-US"/>
        </w:rPr>
        <w:t>4</w:t>
      </w:r>
      <w:r w:rsidR="00066B4B" w:rsidRPr="006256AB">
        <w:rPr>
          <w:rFonts w:ascii="Arial" w:hAnsi="Arial" w:cs="Arial"/>
          <w:noProof/>
          <w:lang w:val="en-US"/>
        </w:rPr>
        <w:t>00</w:t>
      </w:r>
      <w:r w:rsidR="00692D29">
        <w:rPr>
          <w:rFonts w:ascii="Arial" w:hAnsi="Arial" w:cs="Arial"/>
          <w:noProof/>
          <w:lang w:val="en-US"/>
        </w:rPr>
        <w:t>5</w:t>
      </w:r>
    </w:p>
    <w:p w14:paraId="15E4143C" w14:textId="1B2B7437" w:rsidR="0044722B" w:rsidRPr="006256AB" w:rsidRDefault="006256AB" w:rsidP="0044722B">
      <w:pPr>
        <w:pStyle w:val="CRCoverPage"/>
        <w:outlineLvl w:val="0"/>
        <w:rPr>
          <w:b/>
          <w:noProof/>
          <w:sz w:val="24"/>
        </w:rPr>
      </w:pPr>
      <w:r w:rsidRPr="006256AB">
        <w:rPr>
          <w:b/>
          <w:noProof/>
          <w:sz w:val="24"/>
        </w:rPr>
        <w:t>Xiamen, China, 9</w:t>
      </w:r>
      <w:r w:rsidRPr="006256AB">
        <w:rPr>
          <w:b/>
          <w:noProof/>
          <w:sz w:val="24"/>
          <w:vertAlign w:val="superscript"/>
        </w:rPr>
        <w:t xml:space="preserve">th </w:t>
      </w:r>
      <w:r w:rsidRPr="006256AB">
        <w:rPr>
          <w:b/>
          <w:noProof/>
          <w:sz w:val="24"/>
        </w:rPr>
        <w:t>- 13</w:t>
      </w:r>
      <w:r w:rsidRPr="006256AB">
        <w:rPr>
          <w:b/>
          <w:noProof/>
          <w:sz w:val="24"/>
          <w:vertAlign w:val="superscript"/>
        </w:rPr>
        <w:t>th</w:t>
      </w:r>
      <w:r w:rsidRPr="006256AB">
        <w:rPr>
          <w:b/>
          <w:noProof/>
          <w:sz w:val="24"/>
        </w:rPr>
        <w:t xml:space="preserve"> October 2023</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617BFAA7"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A073CC" w:rsidRPr="006256AB">
        <w:rPr>
          <w:rFonts w:ascii="Arial" w:hAnsi="Arial" w:cs="Arial"/>
          <w:b/>
          <w:sz w:val="24"/>
          <w:szCs w:val="24"/>
          <w:lang w:val="en-US"/>
        </w:rPr>
        <w:t>1</w:t>
      </w:r>
      <w:r w:rsidR="006256AB">
        <w:rPr>
          <w:rFonts w:ascii="Arial" w:hAnsi="Arial" w:cs="Arial"/>
          <w:b/>
          <w:sz w:val="24"/>
          <w:szCs w:val="24"/>
          <w:lang w:val="en-US"/>
        </w:rPr>
        <w:t>8</w:t>
      </w:r>
      <w:r w:rsidR="00836778">
        <w:rPr>
          <w:rFonts w:ascii="Arial" w:hAnsi="Arial" w:cs="Arial"/>
          <w:b/>
          <w:sz w:val="24"/>
          <w:szCs w:val="24"/>
          <w:lang w:val="en-US"/>
        </w:rPr>
        <w:t>, status on eve of meeting</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74B56632"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ins w:id="0" w:author="Song Yue" w:date="2023-10-07T09:20:00Z">
        <w:r w:rsidR="00F84D3F">
          <w:rPr>
            <w:rFonts w:ascii="Arial" w:hAnsi="Arial" w:cs="Arial"/>
            <w:b/>
            <w:bCs/>
            <w:noProof/>
            <w:sz w:val="24"/>
          </w:rPr>
          <w:t>07/10/2023 09:18</w:t>
        </w:r>
      </w:ins>
      <w:del w:id="1" w:author="Song Yue" w:date="2023-10-07T08:57:00Z">
        <w:r w:rsidR="00162D53" w:rsidDel="00666FB3">
          <w:rPr>
            <w:rFonts w:ascii="Arial" w:hAnsi="Arial" w:cs="Arial"/>
            <w:b/>
            <w:bCs/>
            <w:noProof/>
            <w:sz w:val="24"/>
          </w:rPr>
          <w:delText>01/10/2023 23:10</w:delText>
        </w:r>
      </w:del>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Change w:id="2">
          <w:tblGrid>
            <w:gridCol w:w="1073"/>
            <w:gridCol w:w="2550"/>
            <w:gridCol w:w="1192"/>
            <w:gridCol w:w="4132"/>
            <w:gridCol w:w="1984"/>
            <w:gridCol w:w="1775"/>
            <w:gridCol w:w="6368"/>
          </w:tblGrid>
        </w:tblGridChange>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0B3F1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0B3F1A">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164D50CF" w14:textId="2671096D" w:rsidR="00F028F6" w:rsidRPr="00A07185" w:rsidRDefault="00000000" w:rsidP="0091586C">
            <w:pPr>
              <w:rPr>
                <w:rFonts w:ascii="Arial" w:hAnsi="Arial" w:cs="Arial"/>
                <w:color w:val="000000"/>
                <w:sz w:val="20"/>
                <w:szCs w:val="20"/>
                <w:lang w:val="en-US"/>
              </w:rPr>
            </w:pPr>
            <w:hyperlink r:id="rId9" w:history="1">
              <w:r w:rsidR="000B3F1A">
                <w:rPr>
                  <w:rStyle w:val="af2"/>
                  <w:rFonts w:ascii="Arial" w:hAnsi="Arial" w:cs="Arial"/>
                  <w:sz w:val="20"/>
                  <w:szCs w:val="20"/>
                  <w:lang w:val="en-US"/>
                </w:rPr>
                <w:t>4000</w:t>
              </w:r>
            </w:hyperlink>
          </w:p>
        </w:tc>
        <w:tc>
          <w:tcPr>
            <w:tcW w:w="4132" w:type="dxa"/>
            <w:tcBorders>
              <w:top w:val="single" w:sz="4" w:space="0" w:color="auto"/>
              <w:bottom w:val="single" w:sz="4" w:space="0" w:color="auto"/>
            </w:tcBorders>
            <w:shd w:val="clear" w:color="auto" w:fill="FFFF00"/>
          </w:tcPr>
          <w:p w14:paraId="2F21C60E" w14:textId="7CD66F65" w:rsidR="00F028F6" w:rsidRPr="00FF6317" w:rsidRDefault="000B3F1A"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3DB7CB0C" w14:textId="497C6256" w:rsidR="00F028F6" w:rsidRPr="00A07185" w:rsidRDefault="000B3F1A"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EF55B88" w14:textId="61A2512B" w:rsidR="00F028F6" w:rsidRPr="00647486" w:rsidRDefault="00647486" w:rsidP="0091586C">
            <w:pPr>
              <w:rPr>
                <w:rFonts w:ascii="Arial" w:eastAsiaTheme="minorEastAsia" w:hAnsi="Arial" w:cs="Arial"/>
                <w:color w:val="000000"/>
                <w:sz w:val="20"/>
                <w:szCs w:val="20"/>
                <w:lang w:eastAsia="zh-CN"/>
                <w:rPrChange w:id="3" w:author="Song Yue" w:date="2023-10-07T09:18:00Z">
                  <w:rPr>
                    <w:rFonts w:ascii="Arial" w:hAnsi="Arial" w:cs="Arial"/>
                    <w:color w:val="000000"/>
                    <w:sz w:val="20"/>
                    <w:szCs w:val="20"/>
                    <w:lang w:val="en-US"/>
                  </w:rPr>
                </w:rPrChange>
              </w:rPr>
            </w:pPr>
            <w:ins w:id="4" w:author="Song Yue" w:date="2023-10-07T09:18:00Z">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ins>
          </w:p>
        </w:tc>
        <w:tc>
          <w:tcPr>
            <w:tcW w:w="6368" w:type="dxa"/>
            <w:tcBorders>
              <w:top w:val="single" w:sz="4" w:space="0" w:color="auto"/>
              <w:bottom w:val="single" w:sz="4" w:space="0" w:color="auto"/>
            </w:tcBorders>
            <w:shd w:val="clear" w:color="auto" w:fill="FFFF00"/>
          </w:tcPr>
          <w:p w14:paraId="35C557E2" w14:textId="77777777" w:rsidR="00F028F6" w:rsidRPr="00A07185" w:rsidRDefault="00F028F6" w:rsidP="0091586C">
            <w:pPr>
              <w:rPr>
                <w:rFonts w:ascii="Arial" w:hAnsi="Arial" w:cs="Arial"/>
                <w:sz w:val="20"/>
                <w:szCs w:val="20"/>
                <w:lang w:val="en-US"/>
              </w:rPr>
            </w:pPr>
          </w:p>
        </w:tc>
      </w:tr>
      <w:tr w:rsidR="000B3F1A" w:rsidRPr="00CB5996" w14:paraId="2A5C605D" w14:textId="77777777" w:rsidTr="00162D5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 w:author="Song Yue" w:date="2023-10-03T21:2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 w:author="Song Yue" w:date="2023-10-03T21:21:00Z">
            <w:trPr>
              <w:trHeight w:val="20"/>
            </w:trPr>
          </w:trPrChange>
        </w:trPr>
        <w:tc>
          <w:tcPr>
            <w:tcW w:w="1073" w:type="dxa"/>
            <w:tcBorders>
              <w:top w:val="single" w:sz="4" w:space="0" w:color="auto"/>
              <w:bottom w:val="single" w:sz="4" w:space="0" w:color="auto"/>
            </w:tcBorders>
            <w:shd w:val="clear" w:color="auto" w:fill="auto"/>
            <w:tcPrChange w:id="7" w:author="Song Yue" w:date="2023-10-03T21:21:00Z">
              <w:tcPr>
                <w:tcW w:w="1073" w:type="dxa"/>
                <w:tcBorders>
                  <w:top w:val="single" w:sz="4" w:space="0" w:color="auto"/>
                  <w:bottom w:val="single" w:sz="4" w:space="0" w:color="auto"/>
                </w:tcBorders>
                <w:shd w:val="clear" w:color="auto" w:fill="auto"/>
              </w:tcPr>
            </w:tcPrChange>
          </w:tcPr>
          <w:p w14:paraId="5D399021"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Change w:id="8" w:author="Song Yue" w:date="2023-10-03T21:21:00Z">
              <w:tcPr>
                <w:tcW w:w="2550" w:type="dxa"/>
                <w:tcBorders>
                  <w:top w:val="single" w:sz="4" w:space="0" w:color="auto"/>
                  <w:bottom w:val="single" w:sz="4" w:space="0" w:color="auto"/>
                </w:tcBorders>
                <w:shd w:val="clear" w:color="auto" w:fill="auto"/>
              </w:tcPr>
            </w:tcPrChange>
          </w:tcPr>
          <w:p w14:paraId="045B3648"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Change w:id="9" w:author="Song Yue" w:date="2023-10-03T21:21:00Z">
              <w:tcPr>
                <w:tcW w:w="1192" w:type="dxa"/>
                <w:tcBorders>
                  <w:top w:val="single" w:sz="4" w:space="0" w:color="auto"/>
                  <w:bottom w:val="single" w:sz="4" w:space="0" w:color="auto"/>
                </w:tcBorders>
                <w:shd w:val="clear" w:color="auto" w:fill="FFFF00"/>
              </w:tcPr>
            </w:tcPrChange>
          </w:tcPr>
          <w:p w14:paraId="3A3E1809" w14:textId="42ED6768" w:rsidR="000B3F1A" w:rsidRDefault="00000000" w:rsidP="006E17BA">
            <w:pPr>
              <w:rPr>
                <w:rFonts w:ascii="Arial" w:hAnsi="Arial" w:cs="Arial"/>
                <w:color w:val="000000"/>
                <w:sz w:val="20"/>
                <w:szCs w:val="20"/>
                <w:lang w:val="en-US"/>
              </w:rPr>
            </w:pPr>
            <w:r>
              <w:fldChar w:fldCharType="begin"/>
            </w:r>
            <w:r>
              <w:instrText>HYPERLINK "./docs/C4-234001.zip"</w:instrText>
            </w:r>
            <w:r>
              <w:fldChar w:fldCharType="separate"/>
            </w:r>
            <w:r w:rsidR="000B3F1A">
              <w:rPr>
                <w:rStyle w:val="af2"/>
                <w:rFonts w:ascii="Arial" w:hAnsi="Arial" w:cs="Arial"/>
                <w:sz w:val="20"/>
                <w:szCs w:val="20"/>
                <w:lang w:val="en-US"/>
              </w:rPr>
              <w:t>4001</w:t>
            </w:r>
            <w:r>
              <w:rPr>
                <w:rStyle w:val="af2"/>
                <w:rFonts w:ascii="Arial" w:hAnsi="Arial" w:cs="Arial"/>
                <w:sz w:val="20"/>
                <w:szCs w:val="20"/>
                <w:lang w:val="en-US"/>
              </w:rPr>
              <w:fldChar w:fldCharType="end"/>
            </w:r>
          </w:p>
        </w:tc>
        <w:tc>
          <w:tcPr>
            <w:tcW w:w="4132" w:type="dxa"/>
            <w:tcBorders>
              <w:top w:val="single" w:sz="4" w:space="0" w:color="auto"/>
              <w:bottom w:val="single" w:sz="4" w:space="0" w:color="auto"/>
            </w:tcBorders>
            <w:shd w:val="clear" w:color="auto" w:fill="FFFF00"/>
            <w:tcPrChange w:id="10" w:author="Song Yue" w:date="2023-10-03T21:21:00Z">
              <w:tcPr>
                <w:tcW w:w="4132" w:type="dxa"/>
                <w:tcBorders>
                  <w:top w:val="single" w:sz="4" w:space="0" w:color="auto"/>
                  <w:bottom w:val="single" w:sz="4" w:space="0" w:color="auto"/>
                </w:tcBorders>
                <w:shd w:val="clear" w:color="auto" w:fill="FFFF00"/>
              </w:tcPr>
            </w:tcPrChange>
          </w:tcPr>
          <w:p w14:paraId="7B2CEDBA" w14:textId="023FDAC2"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FFFF00"/>
            <w:tcPrChange w:id="11" w:author="Song Yue" w:date="2023-10-03T21:21:00Z">
              <w:tcPr>
                <w:tcW w:w="1984" w:type="dxa"/>
                <w:tcBorders>
                  <w:top w:val="single" w:sz="4" w:space="0" w:color="auto"/>
                  <w:bottom w:val="single" w:sz="4" w:space="0" w:color="auto"/>
                </w:tcBorders>
                <w:shd w:val="clear" w:color="auto" w:fill="FFFF00"/>
              </w:tcPr>
            </w:tcPrChange>
          </w:tcPr>
          <w:p w14:paraId="05A8FE52" w14:textId="66B801EA"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Change w:id="12" w:author="Song Yue" w:date="2023-10-03T21:21:00Z">
              <w:tcPr>
                <w:tcW w:w="1775" w:type="dxa"/>
                <w:tcBorders>
                  <w:top w:val="single" w:sz="4" w:space="0" w:color="auto"/>
                  <w:bottom w:val="single" w:sz="4" w:space="0" w:color="auto"/>
                </w:tcBorders>
                <w:shd w:val="clear" w:color="auto" w:fill="FFFF00"/>
              </w:tcPr>
            </w:tcPrChange>
          </w:tcPr>
          <w:p w14:paraId="3F314C1B" w14:textId="3DC11303" w:rsidR="00233C9B" w:rsidRPr="00233C9B" w:rsidRDefault="00233C9B" w:rsidP="006E17BA">
            <w:pPr>
              <w:rPr>
                <w:rFonts w:ascii="Arial" w:eastAsiaTheme="minorEastAsia" w:hAnsi="Arial" w:cs="Arial"/>
                <w:color w:val="000000"/>
                <w:sz w:val="20"/>
                <w:szCs w:val="20"/>
                <w:lang w:eastAsia="zh-CN"/>
                <w:rPrChange w:id="13" w:author="Song Yue" w:date="2023-10-07T09:18:00Z">
                  <w:rPr>
                    <w:rFonts w:ascii="Arial" w:hAnsi="Arial" w:cs="Arial"/>
                    <w:color w:val="000000"/>
                    <w:sz w:val="20"/>
                    <w:szCs w:val="20"/>
                    <w:lang w:val="en-US"/>
                  </w:rPr>
                </w:rPrChange>
              </w:rPr>
            </w:pPr>
            <w:ins w:id="14" w:author="Song Yue" w:date="2023-10-07T09:18:00Z">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ins>
          </w:p>
        </w:tc>
        <w:tc>
          <w:tcPr>
            <w:tcW w:w="6368" w:type="dxa"/>
            <w:tcBorders>
              <w:top w:val="single" w:sz="4" w:space="0" w:color="auto"/>
              <w:bottom w:val="single" w:sz="4" w:space="0" w:color="auto"/>
            </w:tcBorders>
            <w:shd w:val="clear" w:color="auto" w:fill="FFFF00"/>
            <w:tcPrChange w:id="15" w:author="Song Yue" w:date="2023-10-03T21:21:00Z">
              <w:tcPr>
                <w:tcW w:w="6368" w:type="dxa"/>
                <w:tcBorders>
                  <w:top w:val="single" w:sz="4" w:space="0" w:color="auto"/>
                  <w:bottom w:val="single" w:sz="4" w:space="0" w:color="auto"/>
                </w:tcBorders>
                <w:shd w:val="clear" w:color="auto" w:fill="FFFF00"/>
              </w:tcPr>
            </w:tcPrChange>
          </w:tcPr>
          <w:p w14:paraId="61418A1D" w14:textId="77777777" w:rsidR="000B3F1A" w:rsidRPr="00A07185" w:rsidRDefault="000B3F1A" w:rsidP="006E17BA">
            <w:pPr>
              <w:rPr>
                <w:rFonts w:ascii="Arial" w:hAnsi="Arial" w:cs="Arial"/>
                <w:sz w:val="20"/>
                <w:szCs w:val="20"/>
                <w:lang w:val="en-US"/>
              </w:rPr>
            </w:pPr>
          </w:p>
        </w:tc>
      </w:tr>
      <w:tr w:rsidR="000B3F1A" w:rsidRPr="00CB5996" w14:paraId="4CFE51E8" w14:textId="77777777" w:rsidTr="00162D5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6" w:author="Song Yue" w:date="2023-10-03T21:2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7" w:author="Song Yue" w:date="2023-10-03T21:21:00Z">
            <w:trPr>
              <w:trHeight w:val="20"/>
            </w:trPr>
          </w:trPrChange>
        </w:trPr>
        <w:tc>
          <w:tcPr>
            <w:tcW w:w="1073" w:type="dxa"/>
            <w:tcBorders>
              <w:top w:val="single" w:sz="4" w:space="0" w:color="auto"/>
              <w:bottom w:val="single" w:sz="4" w:space="0" w:color="auto"/>
            </w:tcBorders>
            <w:shd w:val="clear" w:color="auto" w:fill="auto"/>
            <w:tcPrChange w:id="18" w:author="Song Yue" w:date="2023-10-03T21:21:00Z">
              <w:tcPr>
                <w:tcW w:w="1073" w:type="dxa"/>
                <w:tcBorders>
                  <w:top w:val="single" w:sz="4" w:space="0" w:color="auto"/>
                  <w:bottom w:val="single" w:sz="4" w:space="0" w:color="auto"/>
                </w:tcBorders>
                <w:shd w:val="clear" w:color="auto" w:fill="auto"/>
              </w:tcPr>
            </w:tcPrChange>
          </w:tcPr>
          <w:p w14:paraId="4F0F5260"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Change w:id="19" w:author="Song Yue" w:date="2023-10-03T21:21:00Z">
              <w:tcPr>
                <w:tcW w:w="2550" w:type="dxa"/>
                <w:tcBorders>
                  <w:top w:val="single" w:sz="4" w:space="0" w:color="auto"/>
                  <w:bottom w:val="single" w:sz="4" w:space="0" w:color="auto"/>
                </w:tcBorders>
                <w:shd w:val="clear" w:color="auto" w:fill="auto"/>
              </w:tcPr>
            </w:tcPrChange>
          </w:tcPr>
          <w:p w14:paraId="19D7FFD3"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Change w:id="20" w:author="Song Yue" w:date="2023-10-03T21:21:00Z">
              <w:tcPr>
                <w:tcW w:w="1192" w:type="dxa"/>
                <w:tcBorders>
                  <w:top w:val="single" w:sz="4" w:space="0" w:color="auto"/>
                  <w:bottom w:val="single" w:sz="4" w:space="0" w:color="auto"/>
                </w:tcBorders>
                <w:shd w:val="clear" w:color="auto" w:fill="00FFFF"/>
              </w:tcPr>
            </w:tcPrChange>
          </w:tcPr>
          <w:p w14:paraId="0E7DF80E" w14:textId="4AFEF8A0" w:rsidR="000B3F1A" w:rsidRDefault="00162D53" w:rsidP="006E17BA">
            <w:pPr>
              <w:rPr>
                <w:rFonts w:ascii="Arial" w:hAnsi="Arial" w:cs="Arial"/>
                <w:color w:val="000000"/>
                <w:sz w:val="20"/>
                <w:szCs w:val="20"/>
                <w:lang w:val="en-US"/>
              </w:rPr>
            </w:pPr>
            <w:ins w:id="21" w:author="Song Yue" w:date="2023-10-03T21:21:00Z">
              <w:r>
                <w:rPr>
                  <w:rFonts w:ascii="Arial" w:hAnsi="Arial" w:cs="Arial"/>
                  <w:color w:val="000000"/>
                  <w:sz w:val="20"/>
                  <w:szCs w:val="20"/>
                  <w:lang w:val="en-US"/>
                </w:rPr>
                <w:fldChar w:fldCharType="begin"/>
              </w:r>
              <w:r>
                <w:rPr>
                  <w:rFonts w:ascii="Arial" w:hAnsi="Arial" w:cs="Arial"/>
                  <w:color w:val="000000"/>
                  <w:sz w:val="20"/>
                  <w:szCs w:val="20"/>
                  <w:lang w:val="en-US"/>
                </w:rPr>
                <w:instrText>HYPERLINK "./docs/C4-234002.zip"</w:instrText>
              </w:r>
              <w:r>
                <w:rPr>
                  <w:rFonts w:ascii="Arial" w:hAnsi="Arial" w:cs="Arial"/>
                  <w:color w:val="000000"/>
                  <w:sz w:val="20"/>
                  <w:szCs w:val="20"/>
                  <w:lang w:val="en-US"/>
                </w:rPr>
              </w:r>
              <w:r>
                <w:rPr>
                  <w:rFonts w:ascii="Arial" w:hAnsi="Arial" w:cs="Arial"/>
                  <w:color w:val="000000"/>
                  <w:sz w:val="20"/>
                  <w:szCs w:val="20"/>
                  <w:lang w:val="en-US"/>
                </w:rPr>
                <w:fldChar w:fldCharType="separate"/>
              </w:r>
              <w:r w:rsidR="000B3F1A" w:rsidRPr="00162D53">
                <w:rPr>
                  <w:rStyle w:val="af2"/>
                  <w:rFonts w:ascii="Arial" w:hAnsi="Arial" w:cs="Arial"/>
                  <w:sz w:val="20"/>
                  <w:szCs w:val="20"/>
                  <w:lang w:val="en-US"/>
                </w:rPr>
                <w:t>4002</w:t>
              </w:r>
              <w:r>
                <w:rPr>
                  <w:rFonts w:ascii="Arial" w:hAnsi="Arial" w:cs="Arial"/>
                  <w:color w:val="000000"/>
                  <w:sz w:val="20"/>
                  <w:szCs w:val="20"/>
                  <w:lang w:val="en-US"/>
                </w:rPr>
                <w:fldChar w:fldCharType="end"/>
              </w:r>
            </w:ins>
          </w:p>
        </w:tc>
        <w:tc>
          <w:tcPr>
            <w:tcW w:w="4132" w:type="dxa"/>
            <w:tcBorders>
              <w:top w:val="single" w:sz="4" w:space="0" w:color="auto"/>
              <w:bottom w:val="single" w:sz="4" w:space="0" w:color="auto"/>
            </w:tcBorders>
            <w:shd w:val="clear" w:color="auto" w:fill="FFFF00"/>
            <w:tcPrChange w:id="22" w:author="Song Yue" w:date="2023-10-03T21:21:00Z">
              <w:tcPr>
                <w:tcW w:w="4132" w:type="dxa"/>
                <w:tcBorders>
                  <w:top w:val="single" w:sz="4" w:space="0" w:color="auto"/>
                  <w:bottom w:val="single" w:sz="4" w:space="0" w:color="auto"/>
                </w:tcBorders>
                <w:shd w:val="clear" w:color="auto" w:fill="00FFFF"/>
              </w:tcPr>
            </w:tcPrChange>
          </w:tcPr>
          <w:p w14:paraId="11A1DF9F" w14:textId="31D0AFFC"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Change w:id="23" w:author="Song Yue" w:date="2023-10-03T21:21:00Z">
              <w:tcPr>
                <w:tcW w:w="1984" w:type="dxa"/>
                <w:tcBorders>
                  <w:top w:val="single" w:sz="4" w:space="0" w:color="auto"/>
                  <w:bottom w:val="single" w:sz="4" w:space="0" w:color="auto"/>
                </w:tcBorders>
                <w:shd w:val="clear" w:color="auto" w:fill="00FFFF"/>
              </w:tcPr>
            </w:tcPrChange>
          </w:tcPr>
          <w:p w14:paraId="0A0C8286" w14:textId="2DFC3230"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Change w:id="24" w:author="Song Yue" w:date="2023-10-03T21:21:00Z">
              <w:tcPr>
                <w:tcW w:w="1775" w:type="dxa"/>
                <w:tcBorders>
                  <w:top w:val="single" w:sz="4" w:space="0" w:color="auto"/>
                  <w:bottom w:val="single" w:sz="4" w:space="0" w:color="auto"/>
                </w:tcBorders>
                <w:shd w:val="clear" w:color="auto" w:fill="00FFFF"/>
              </w:tcPr>
            </w:tcPrChange>
          </w:tcPr>
          <w:p w14:paraId="1CF80528" w14:textId="67241A17" w:rsidR="000B3F1A" w:rsidRPr="00233C9B" w:rsidRDefault="00233C9B" w:rsidP="006E17BA">
            <w:pPr>
              <w:rPr>
                <w:rFonts w:ascii="Arial" w:eastAsiaTheme="minorEastAsia" w:hAnsi="Arial" w:cs="Arial"/>
                <w:color w:val="000000"/>
                <w:sz w:val="20"/>
                <w:szCs w:val="20"/>
                <w:lang w:eastAsia="zh-CN"/>
                <w:rPrChange w:id="25" w:author="Song Yue" w:date="2023-10-07T09:18:00Z">
                  <w:rPr>
                    <w:rFonts w:ascii="Arial" w:hAnsi="Arial" w:cs="Arial"/>
                    <w:color w:val="000000"/>
                    <w:sz w:val="20"/>
                    <w:szCs w:val="20"/>
                    <w:lang w:val="en-US"/>
                  </w:rPr>
                </w:rPrChange>
              </w:rPr>
            </w:pPr>
            <w:ins w:id="26" w:author="Song Yue" w:date="2023-10-07T09:18:00Z">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ins>
          </w:p>
        </w:tc>
        <w:tc>
          <w:tcPr>
            <w:tcW w:w="6368" w:type="dxa"/>
            <w:tcBorders>
              <w:top w:val="single" w:sz="4" w:space="0" w:color="auto"/>
              <w:bottom w:val="single" w:sz="4" w:space="0" w:color="auto"/>
            </w:tcBorders>
            <w:shd w:val="clear" w:color="auto" w:fill="FFFF00"/>
            <w:tcPrChange w:id="27" w:author="Song Yue" w:date="2023-10-03T21:21:00Z">
              <w:tcPr>
                <w:tcW w:w="6368" w:type="dxa"/>
                <w:tcBorders>
                  <w:top w:val="single" w:sz="4" w:space="0" w:color="auto"/>
                  <w:bottom w:val="single" w:sz="4" w:space="0" w:color="auto"/>
                </w:tcBorders>
                <w:shd w:val="clear" w:color="auto" w:fill="00FFFF"/>
              </w:tcPr>
            </w:tcPrChange>
          </w:tcPr>
          <w:p w14:paraId="71EA8507" w14:textId="77777777" w:rsidR="000B3F1A" w:rsidRPr="00A07185" w:rsidRDefault="000B3F1A" w:rsidP="006E17BA">
            <w:pPr>
              <w:rPr>
                <w:rFonts w:ascii="Arial" w:hAnsi="Arial" w:cs="Arial"/>
                <w:sz w:val="20"/>
                <w:szCs w:val="20"/>
                <w:lang w:val="en-US"/>
              </w:rPr>
            </w:pPr>
          </w:p>
        </w:tc>
      </w:tr>
      <w:tr w:rsidR="000B3F1A" w:rsidRPr="00CB5996" w14:paraId="2928CF18" w14:textId="77777777" w:rsidTr="00162D5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8" w:author="Song Yue" w:date="2023-10-03T21:2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9" w:author="Song Yue" w:date="2023-10-03T21:21:00Z">
            <w:trPr>
              <w:trHeight w:val="20"/>
            </w:trPr>
          </w:trPrChange>
        </w:trPr>
        <w:tc>
          <w:tcPr>
            <w:tcW w:w="1073" w:type="dxa"/>
            <w:tcBorders>
              <w:top w:val="single" w:sz="4" w:space="0" w:color="auto"/>
              <w:bottom w:val="single" w:sz="4" w:space="0" w:color="auto"/>
            </w:tcBorders>
            <w:shd w:val="clear" w:color="auto" w:fill="auto"/>
            <w:tcPrChange w:id="30" w:author="Song Yue" w:date="2023-10-03T21:21:00Z">
              <w:tcPr>
                <w:tcW w:w="1073" w:type="dxa"/>
                <w:tcBorders>
                  <w:top w:val="single" w:sz="4" w:space="0" w:color="auto"/>
                  <w:bottom w:val="single" w:sz="4" w:space="0" w:color="auto"/>
                </w:tcBorders>
                <w:shd w:val="clear" w:color="auto" w:fill="auto"/>
              </w:tcPr>
            </w:tcPrChange>
          </w:tcPr>
          <w:p w14:paraId="1821840F"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Change w:id="31" w:author="Song Yue" w:date="2023-10-03T21:21:00Z">
              <w:tcPr>
                <w:tcW w:w="2550" w:type="dxa"/>
                <w:tcBorders>
                  <w:top w:val="single" w:sz="4" w:space="0" w:color="auto"/>
                  <w:bottom w:val="single" w:sz="4" w:space="0" w:color="auto"/>
                </w:tcBorders>
                <w:shd w:val="clear" w:color="auto" w:fill="auto"/>
              </w:tcPr>
            </w:tcPrChange>
          </w:tcPr>
          <w:p w14:paraId="58D3FB28"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Change w:id="32" w:author="Song Yue" w:date="2023-10-03T21:21:00Z">
              <w:tcPr>
                <w:tcW w:w="1192" w:type="dxa"/>
                <w:tcBorders>
                  <w:top w:val="single" w:sz="4" w:space="0" w:color="auto"/>
                  <w:bottom w:val="single" w:sz="4" w:space="0" w:color="auto"/>
                </w:tcBorders>
                <w:shd w:val="clear" w:color="auto" w:fill="00FFFF"/>
              </w:tcPr>
            </w:tcPrChange>
          </w:tcPr>
          <w:p w14:paraId="575700DA" w14:textId="1D9DA316"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4003</w:t>
            </w:r>
          </w:p>
        </w:tc>
        <w:tc>
          <w:tcPr>
            <w:tcW w:w="4132" w:type="dxa"/>
            <w:tcBorders>
              <w:top w:val="single" w:sz="4" w:space="0" w:color="auto"/>
              <w:bottom w:val="single" w:sz="4" w:space="0" w:color="auto"/>
            </w:tcBorders>
            <w:shd w:val="clear" w:color="auto" w:fill="00FFFF"/>
            <w:tcPrChange w:id="33" w:author="Song Yue" w:date="2023-10-03T21:21:00Z">
              <w:tcPr>
                <w:tcW w:w="4132" w:type="dxa"/>
                <w:tcBorders>
                  <w:top w:val="single" w:sz="4" w:space="0" w:color="auto"/>
                  <w:bottom w:val="single" w:sz="4" w:space="0" w:color="auto"/>
                </w:tcBorders>
                <w:shd w:val="clear" w:color="auto" w:fill="00FFFF"/>
              </w:tcPr>
            </w:tcPrChange>
          </w:tcPr>
          <w:p w14:paraId="3FC8846F" w14:textId="438654E4"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00FFFF"/>
            <w:tcPrChange w:id="34" w:author="Song Yue" w:date="2023-10-03T21:21:00Z">
              <w:tcPr>
                <w:tcW w:w="1984" w:type="dxa"/>
                <w:tcBorders>
                  <w:top w:val="single" w:sz="4" w:space="0" w:color="auto"/>
                  <w:bottom w:val="single" w:sz="4" w:space="0" w:color="auto"/>
                </w:tcBorders>
                <w:shd w:val="clear" w:color="auto" w:fill="00FFFF"/>
              </w:tcPr>
            </w:tcPrChange>
          </w:tcPr>
          <w:p w14:paraId="0A8D7CFB" w14:textId="137376C3"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Change w:id="35" w:author="Song Yue" w:date="2023-10-03T21:21:00Z">
              <w:tcPr>
                <w:tcW w:w="1775" w:type="dxa"/>
                <w:tcBorders>
                  <w:top w:val="single" w:sz="4" w:space="0" w:color="auto"/>
                  <w:bottom w:val="single" w:sz="4" w:space="0" w:color="auto"/>
                </w:tcBorders>
                <w:shd w:val="clear" w:color="auto" w:fill="00FFFF"/>
              </w:tcPr>
            </w:tcPrChange>
          </w:tcPr>
          <w:p w14:paraId="710056D0" w14:textId="77777777" w:rsidR="000B3F1A" w:rsidRPr="00647486" w:rsidRDefault="000B3F1A" w:rsidP="006E17BA">
            <w:pPr>
              <w:rPr>
                <w:rFonts w:ascii="Arial" w:hAnsi="Arial" w:cs="Arial"/>
                <w:color w:val="000000"/>
                <w:sz w:val="20"/>
                <w:szCs w:val="20"/>
                <w:rPrChange w:id="36" w:author="Song Yue" w:date="2023-10-07T09:18:00Z">
                  <w:rPr>
                    <w:rFonts w:ascii="Arial" w:hAnsi="Arial" w:cs="Arial"/>
                    <w:color w:val="000000"/>
                    <w:sz w:val="20"/>
                    <w:szCs w:val="20"/>
                    <w:lang w:val="en-US"/>
                  </w:rPr>
                </w:rPrChange>
              </w:rPr>
            </w:pPr>
          </w:p>
        </w:tc>
        <w:tc>
          <w:tcPr>
            <w:tcW w:w="6368" w:type="dxa"/>
            <w:tcBorders>
              <w:top w:val="single" w:sz="4" w:space="0" w:color="auto"/>
              <w:bottom w:val="single" w:sz="4" w:space="0" w:color="auto"/>
            </w:tcBorders>
            <w:shd w:val="clear" w:color="auto" w:fill="00FFFF"/>
            <w:tcPrChange w:id="37" w:author="Song Yue" w:date="2023-10-03T21:21:00Z">
              <w:tcPr>
                <w:tcW w:w="6368" w:type="dxa"/>
                <w:tcBorders>
                  <w:top w:val="single" w:sz="4" w:space="0" w:color="auto"/>
                  <w:bottom w:val="single" w:sz="4" w:space="0" w:color="auto"/>
                </w:tcBorders>
                <w:shd w:val="clear" w:color="auto" w:fill="00FFFF"/>
              </w:tcPr>
            </w:tcPrChange>
          </w:tcPr>
          <w:p w14:paraId="350F5B28" w14:textId="77777777" w:rsidR="000B3F1A" w:rsidRPr="00A07185" w:rsidRDefault="000B3F1A" w:rsidP="006E17BA">
            <w:pPr>
              <w:rPr>
                <w:rFonts w:ascii="Arial" w:hAnsi="Arial" w:cs="Arial"/>
                <w:sz w:val="20"/>
                <w:szCs w:val="20"/>
                <w:lang w:val="en-US"/>
              </w:rPr>
            </w:pPr>
          </w:p>
        </w:tc>
      </w:tr>
      <w:tr w:rsidR="000B3F1A" w:rsidRPr="00CB5996" w14:paraId="58FC19D5" w14:textId="77777777" w:rsidTr="00162D5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8" w:author="Song Yue" w:date="2023-10-03T21:2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9" w:author="Song Yue" w:date="2023-10-03T21:21:00Z">
            <w:trPr>
              <w:trHeight w:val="20"/>
            </w:trPr>
          </w:trPrChange>
        </w:trPr>
        <w:tc>
          <w:tcPr>
            <w:tcW w:w="1073" w:type="dxa"/>
            <w:tcBorders>
              <w:top w:val="single" w:sz="4" w:space="0" w:color="auto"/>
              <w:bottom w:val="single" w:sz="4" w:space="0" w:color="auto"/>
            </w:tcBorders>
            <w:shd w:val="clear" w:color="auto" w:fill="auto"/>
            <w:tcPrChange w:id="40" w:author="Song Yue" w:date="2023-10-03T21:21:00Z">
              <w:tcPr>
                <w:tcW w:w="1073" w:type="dxa"/>
                <w:tcBorders>
                  <w:top w:val="single" w:sz="4" w:space="0" w:color="auto"/>
                  <w:bottom w:val="single" w:sz="4" w:space="0" w:color="auto"/>
                </w:tcBorders>
                <w:shd w:val="clear" w:color="auto" w:fill="auto"/>
              </w:tcPr>
            </w:tcPrChange>
          </w:tcPr>
          <w:p w14:paraId="1EC23608"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Change w:id="41" w:author="Song Yue" w:date="2023-10-03T21:21:00Z">
              <w:tcPr>
                <w:tcW w:w="2550" w:type="dxa"/>
                <w:tcBorders>
                  <w:top w:val="single" w:sz="4" w:space="0" w:color="auto"/>
                  <w:bottom w:val="single" w:sz="4" w:space="0" w:color="auto"/>
                </w:tcBorders>
                <w:shd w:val="clear" w:color="auto" w:fill="auto"/>
              </w:tcPr>
            </w:tcPrChange>
          </w:tcPr>
          <w:p w14:paraId="1B9F8655"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Change w:id="42" w:author="Song Yue" w:date="2023-10-03T21:21:00Z">
              <w:tcPr>
                <w:tcW w:w="1192" w:type="dxa"/>
                <w:tcBorders>
                  <w:top w:val="single" w:sz="4" w:space="0" w:color="auto"/>
                  <w:bottom w:val="single" w:sz="4" w:space="0" w:color="auto"/>
                </w:tcBorders>
                <w:shd w:val="clear" w:color="auto" w:fill="00FFFF"/>
              </w:tcPr>
            </w:tcPrChange>
          </w:tcPr>
          <w:p w14:paraId="51F131E9" w14:textId="7296BA06" w:rsidR="000B3F1A" w:rsidRDefault="00162D53" w:rsidP="006E17BA">
            <w:pPr>
              <w:rPr>
                <w:rFonts w:ascii="Arial" w:hAnsi="Arial" w:cs="Arial"/>
                <w:color w:val="000000"/>
                <w:sz w:val="20"/>
                <w:szCs w:val="20"/>
                <w:lang w:val="en-US"/>
              </w:rPr>
            </w:pPr>
            <w:ins w:id="43" w:author="Song Yue" w:date="2023-10-03T21:21:00Z">
              <w:r>
                <w:rPr>
                  <w:rFonts w:ascii="Arial" w:hAnsi="Arial" w:cs="Arial"/>
                  <w:color w:val="000000"/>
                  <w:sz w:val="20"/>
                  <w:szCs w:val="20"/>
                  <w:lang w:val="en-US"/>
                </w:rPr>
                <w:fldChar w:fldCharType="begin"/>
              </w:r>
              <w:r>
                <w:rPr>
                  <w:rFonts w:ascii="Arial" w:hAnsi="Arial" w:cs="Arial"/>
                  <w:color w:val="000000"/>
                  <w:sz w:val="20"/>
                  <w:szCs w:val="20"/>
                  <w:lang w:val="en-US"/>
                </w:rPr>
                <w:instrText>HYPERLINK "./docs/C4-234004.zip"</w:instrText>
              </w:r>
              <w:r>
                <w:rPr>
                  <w:rFonts w:ascii="Arial" w:hAnsi="Arial" w:cs="Arial"/>
                  <w:color w:val="000000"/>
                  <w:sz w:val="20"/>
                  <w:szCs w:val="20"/>
                  <w:lang w:val="en-US"/>
                </w:rPr>
              </w:r>
              <w:r>
                <w:rPr>
                  <w:rFonts w:ascii="Arial" w:hAnsi="Arial" w:cs="Arial"/>
                  <w:color w:val="000000"/>
                  <w:sz w:val="20"/>
                  <w:szCs w:val="20"/>
                  <w:lang w:val="en-US"/>
                </w:rPr>
                <w:fldChar w:fldCharType="separate"/>
              </w:r>
              <w:r w:rsidR="000B3F1A" w:rsidRPr="00162D53">
                <w:rPr>
                  <w:rStyle w:val="af2"/>
                  <w:rFonts w:ascii="Arial" w:hAnsi="Arial" w:cs="Arial"/>
                  <w:sz w:val="20"/>
                  <w:szCs w:val="20"/>
                  <w:lang w:val="en-US"/>
                </w:rPr>
                <w:t>4004</w:t>
              </w:r>
              <w:r>
                <w:rPr>
                  <w:rFonts w:ascii="Arial" w:hAnsi="Arial" w:cs="Arial"/>
                  <w:color w:val="000000"/>
                  <w:sz w:val="20"/>
                  <w:szCs w:val="20"/>
                  <w:lang w:val="en-US"/>
                </w:rPr>
                <w:fldChar w:fldCharType="end"/>
              </w:r>
            </w:ins>
          </w:p>
        </w:tc>
        <w:tc>
          <w:tcPr>
            <w:tcW w:w="4132" w:type="dxa"/>
            <w:tcBorders>
              <w:top w:val="single" w:sz="4" w:space="0" w:color="auto"/>
              <w:bottom w:val="single" w:sz="4" w:space="0" w:color="auto"/>
            </w:tcBorders>
            <w:shd w:val="clear" w:color="auto" w:fill="FFFF00"/>
            <w:tcPrChange w:id="44" w:author="Song Yue" w:date="2023-10-03T21:21:00Z">
              <w:tcPr>
                <w:tcW w:w="4132" w:type="dxa"/>
                <w:tcBorders>
                  <w:top w:val="single" w:sz="4" w:space="0" w:color="auto"/>
                  <w:bottom w:val="single" w:sz="4" w:space="0" w:color="auto"/>
                </w:tcBorders>
                <w:shd w:val="clear" w:color="auto" w:fill="00FFFF"/>
              </w:tcPr>
            </w:tcPrChange>
          </w:tcPr>
          <w:p w14:paraId="2D1498FA" w14:textId="42910CCD"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Change w:id="45" w:author="Song Yue" w:date="2023-10-03T21:21:00Z">
              <w:tcPr>
                <w:tcW w:w="1984" w:type="dxa"/>
                <w:tcBorders>
                  <w:top w:val="single" w:sz="4" w:space="0" w:color="auto"/>
                  <w:bottom w:val="single" w:sz="4" w:space="0" w:color="auto"/>
                </w:tcBorders>
                <w:shd w:val="clear" w:color="auto" w:fill="00FFFF"/>
              </w:tcPr>
            </w:tcPrChange>
          </w:tcPr>
          <w:p w14:paraId="0A3D86CA" w14:textId="51A4ECE3"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Change w:id="46" w:author="Song Yue" w:date="2023-10-03T21:21:00Z">
              <w:tcPr>
                <w:tcW w:w="1775" w:type="dxa"/>
                <w:tcBorders>
                  <w:top w:val="single" w:sz="4" w:space="0" w:color="auto"/>
                  <w:bottom w:val="single" w:sz="4" w:space="0" w:color="auto"/>
                </w:tcBorders>
                <w:shd w:val="clear" w:color="auto" w:fill="00FFFF"/>
              </w:tcPr>
            </w:tcPrChange>
          </w:tcPr>
          <w:p w14:paraId="7568B04C" w14:textId="73968FEA" w:rsidR="000B3F1A" w:rsidRPr="00233C9B" w:rsidRDefault="00233C9B" w:rsidP="006E17BA">
            <w:pPr>
              <w:rPr>
                <w:rFonts w:ascii="Arial" w:eastAsiaTheme="minorEastAsia" w:hAnsi="Arial" w:cs="Arial"/>
                <w:color w:val="000000"/>
                <w:sz w:val="20"/>
                <w:szCs w:val="20"/>
                <w:lang w:eastAsia="zh-CN"/>
                <w:rPrChange w:id="47" w:author="Song Yue" w:date="2023-10-07T09:18:00Z">
                  <w:rPr>
                    <w:rFonts w:ascii="Arial" w:hAnsi="Arial" w:cs="Arial"/>
                    <w:color w:val="000000"/>
                    <w:sz w:val="20"/>
                    <w:szCs w:val="20"/>
                    <w:lang w:val="en-US"/>
                  </w:rPr>
                </w:rPrChange>
              </w:rPr>
            </w:pPr>
            <w:ins w:id="48" w:author="Song Yue" w:date="2023-10-07T09:18:00Z">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ins>
          </w:p>
        </w:tc>
        <w:tc>
          <w:tcPr>
            <w:tcW w:w="6368" w:type="dxa"/>
            <w:tcBorders>
              <w:top w:val="single" w:sz="4" w:space="0" w:color="auto"/>
              <w:bottom w:val="single" w:sz="4" w:space="0" w:color="auto"/>
            </w:tcBorders>
            <w:shd w:val="clear" w:color="auto" w:fill="FFFF00"/>
            <w:tcPrChange w:id="49" w:author="Song Yue" w:date="2023-10-03T21:21:00Z">
              <w:tcPr>
                <w:tcW w:w="6368" w:type="dxa"/>
                <w:tcBorders>
                  <w:top w:val="single" w:sz="4" w:space="0" w:color="auto"/>
                  <w:bottom w:val="single" w:sz="4" w:space="0" w:color="auto"/>
                </w:tcBorders>
                <w:shd w:val="clear" w:color="auto" w:fill="00FFFF"/>
              </w:tcPr>
            </w:tcPrChange>
          </w:tcPr>
          <w:p w14:paraId="4C40474C" w14:textId="77777777" w:rsidR="000B3F1A" w:rsidRPr="00A07185" w:rsidRDefault="000B3F1A" w:rsidP="006E17BA">
            <w:pPr>
              <w:rPr>
                <w:rFonts w:ascii="Arial" w:hAnsi="Arial" w:cs="Arial"/>
                <w:sz w:val="20"/>
                <w:szCs w:val="20"/>
                <w:lang w:val="en-US"/>
              </w:rPr>
            </w:pPr>
          </w:p>
        </w:tc>
      </w:tr>
      <w:tr w:rsidR="000B3F1A" w:rsidRPr="00CB5996" w14:paraId="3E0C21E8" w14:textId="77777777" w:rsidTr="000B3F1A">
        <w:trPr>
          <w:trHeight w:val="20"/>
        </w:trPr>
        <w:tc>
          <w:tcPr>
            <w:tcW w:w="1073" w:type="dxa"/>
            <w:tcBorders>
              <w:top w:val="single" w:sz="4" w:space="0" w:color="auto"/>
              <w:bottom w:val="single" w:sz="4" w:space="0" w:color="auto"/>
            </w:tcBorders>
            <w:shd w:val="clear" w:color="auto" w:fill="auto"/>
          </w:tcPr>
          <w:p w14:paraId="2AC8D652"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75D2D87C"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34C7FEF0" w14:textId="727D9666"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4005</w:t>
            </w:r>
          </w:p>
        </w:tc>
        <w:tc>
          <w:tcPr>
            <w:tcW w:w="4132" w:type="dxa"/>
            <w:tcBorders>
              <w:top w:val="single" w:sz="4" w:space="0" w:color="auto"/>
              <w:bottom w:val="single" w:sz="4" w:space="0" w:color="auto"/>
            </w:tcBorders>
            <w:shd w:val="clear" w:color="auto" w:fill="00FFFF"/>
          </w:tcPr>
          <w:p w14:paraId="778C1A9F" w14:textId="56FFAE14"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54E63302" w14:textId="29C62C2E"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1E3FA746" w14:textId="77777777" w:rsidR="000B3F1A" w:rsidRPr="00647486" w:rsidRDefault="000B3F1A" w:rsidP="006E17BA">
            <w:pPr>
              <w:rPr>
                <w:rFonts w:ascii="Arial" w:hAnsi="Arial" w:cs="Arial"/>
                <w:color w:val="000000"/>
                <w:sz w:val="20"/>
                <w:szCs w:val="20"/>
                <w:rPrChange w:id="50" w:author="Song Yue" w:date="2023-10-07T09:18:00Z">
                  <w:rPr>
                    <w:rFonts w:ascii="Arial" w:hAnsi="Arial" w:cs="Arial"/>
                    <w:color w:val="000000"/>
                    <w:sz w:val="20"/>
                    <w:szCs w:val="20"/>
                    <w:lang w:val="en-US"/>
                  </w:rPr>
                </w:rPrChange>
              </w:rPr>
            </w:pPr>
          </w:p>
        </w:tc>
        <w:tc>
          <w:tcPr>
            <w:tcW w:w="6368" w:type="dxa"/>
            <w:tcBorders>
              <w:top w:val="single" w:sz="4" w:space="0" w:color="auto"/>
              <w:bottom w:val="single" w:sz="4" w:space="0" w:color="auto"/>
            </w:tcBorders>
            <w:shd w:val="clear" w:color="auto" w:fill="00FFFF"/>
          </w:tcPr>
          <w:p w14:paraId="0B00F037" w14:textId="77777777" w:rsidR="000B3F1A" w:rsidRPr="00A07185" w:rsidRDefault="000B3F1A"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0B3F1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0B3F1A">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E3A078C" w14:textId="6EAB182A" w:rsidR="006E17BA" w:rsidRPr="00326727" w:rsidRDefault="00000000" w:rsidP="006E17BA">
            <w:pPr>
              <w:rPr>
                <w:rFonts w:ascii="Arial" w:hAnsi="Arial" w:cs="Arial"/>
                <w:color w:val="000000"/>
                <w:sz w:val="20"/>
                <w:szCs w:val="20"/>
                <w:lang w:val="en-US"/>
              </w:rPr>
            </w:pPr>
            <w:hyperlink r:id="rId10" w:history="1">
              <w:r w:rsidR="000B3F1A">
                <w:rPr>
                  <w:rStyle w:val="af2"/>
                  <w:rFonts w:ascii="Arial" w:hAnsi="Arial" w:cs="Arial"/>
                  <w:sz w:val="20"/>
                  <w:szCs w:val="20"/>
                  <w:lang w:val="en-US"/>
                </w:rPr>
                <w:t>4006</w:t>
              </w:r>
            </w:hyperlink>
          </w:p>
        </w:tc>
        <w:tc>
          <w:tcPr>
            <w:tcW w:w="4132" w:type="dxa"/>
            <w:tcBorders>
              <w:top w:val="single" w:sz="4" w:space="0" w:color="auto"/>
              <w:bottom w:val="single" w:sz="4" w:space="0" w:color="auto"/>
            </w:tcBorders>
            <w:shd w:val="clear" w:color="auto" w:fill="FFFF00"/>
          </w:tcPr>
          <w:p w14:paraId="13407B46" w14:textId="4A5AD5A6" w:rsidR="006E17BA" w:rsidRPr="007B22DC" w:rsidRDefault="000B3F1A"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00"/>
          </w:tcPr>
          <w:p w14:paraId="2BC5F82F" w14:textId="19C32DCE" w:rsidR="006E17BA" w:rsidRPr="00326727"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4CEEF0D" w14:textId="77777777" w:rsidR="006E17BA" w:rsidRPr="00326727"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1B5A69A" w14:textId="77777777" w:rsidR="006E17BA" w:rsidRPr="00F028F6" w:rsidRDefault="006E17BA" w:rsidP="006E17BA">
            <w:pPr>
              <w:rPr>
                <w:rFonts w:ascii="Arial" w:hAnsi="Arial" w:cs="Arial"/>
                <w:sz w:val="20"/>
                <w:szCs w:val="20"/>
                <w:lang w:val="en-US"/>
              </w:rPr>
            </w:pPr>
          </w:p>
        </w:tc>
      </w:tr>
      <w:tr w:rsidR="000B3F1A" w:rsidRPr="000B15DD" w14:paraId="5986DC8B" w14:textId="77777777" w:rsidTr="000B3F1A">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8271A7D" w14:textId="3B1257A6" w:rsidR="000B3F1A" w:rsidRPr="005E6C60" w:rsidRDefault="00000000" w:rsidP="006E17BA">
            <w:pPr>
              <w:rPr>
                <w:rFonts w:ascii="Arial" w:hAnsi="Arial" w:cs="Arial"/>
                <w:color w:val="000000"/>
                <w:sz w:val="20"/>
                <w:szCs w:val="20"/>
              </w:rPr>
            </w:pPr>
            <w:hyperlink r:id="rId11" w:history="1">
              <w:r w:rsidR="000B3F1A">
                <w:rPr>
                  <w:rStyle w:val="af2"/>
                  <w:rFonts w:ascii="Arial" w:hAnsi="Arial" w:cs="Arial"/>
                  <w:sz w:val="20"/>
                  <w:szCs w:val="20"/>
                </w:rPr>
                <w:t>4007</w:t>
              </w:r>
            </w:hyperlink>
          </w:p>
        </w:tc>
        <w:tc>
          <w:tcPr>
            <w:tcW w:w="4132" w:type="dxa"/>
            <w:tcBorders>
              <w:top w:val="single" w:sz="4" w:space="0" w:color="auto"/>
              <w:bottom w:val="single" w:sz="4" w:space="0" w:color="auto"/>
            </w:tcBorders>
            <w:shd w:val="clear" w:color="auto" w:fill="FFFF00"/>
          </w:tcPr>
          <w:p w14:paraId="5F2FF4E4" w14:textId="76CBD7A7" w:rsidR="000B3F1A" w:rsidRPr="005E6C60" w:rsidRDefault="000B3F1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4DD2B39B" w14:textId="051D0780" w:rsidR="000B3F1A" w:rsidRPr="005E6C60" w:rsidRDefault="000B3F1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0B3F1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6E17BA" w:rsidRPr="00FF6317" w14:paraId="6714A866" w14:textId="77777777" w:rsidTr="000B3F1A">
        <w:trPr>
          <w:trHeight w:val="20"/>
        </w:trPr>
        <w:tc>
          <w:tcPr>
            <w:tcW w:w="1073" w:type="dxa"/>
            <w:tcBorders>
              <w:bottom w:val="single" w:sz="4" w:space="0" w:color="auto"/>
            </w:tcBorders>
            <w:shd w:val="clear" w:color="auto" w:fill="auto"/>
          </w:tcPr>
          <w:p w14:paraId="41585E62" w14:textId="77777777" w:rsidR="006E17BA" w:rsidRPr="00FF6317"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629AF23" w14:textId="77777777" w:rsidR="006E17BA" w:rsidRPr="003D3E5A"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3830D43E" w14:textId="0513D13A" w:rsidR="006E17BA" w:rsidRDefault="00000000" w:rsidP="006E17BA">
            <w:pPr>
              <w:rPr>
                <w:rFonts w:ascii="Arial" w:hAnsi="Arial" w:cs="Arial"/>
                <w:color w:val="000000"/>
                <w:sz w:val="20"/>
                <w:szCs w:val="20"/>
              </w:rPr>
            </w:pPr>
            <w:hyperlink r:id="rId12" w:history="1">
              <w:r w:rsidR="000B3F1A">
                <w:rPr>
                  <w:rStyle w:val="af2"/>
                  <w:rFonts w:ascii="Arial" w:hAnsi="Arial" w:cs="Arial"/>
                  <w:sz w:val="20"/>
                  <w:szCs w:val="20"/>
                </w:rPr>
                <w:t>4354</w:t>
              </w:r>
            </w:hyperlink>
          </w:p>
        </w:tc>
        <w:tc>
          <w:tcPr>
            <w:tcW w:w="4132" w:type="dxa"/>
            <w:tcBorders>
              <w:bottom w:val="single" w:sz="4" w:space="0" w:color="auto"/>
            </w:tcBorders>
            <w:shd w:val="clear" w:color="auto" w:fill="FFFF00"/>
          </w:tcPr>
          <w:p w14:paraId="444B122F" w14:textId="3B81CE68" w:rsidR="006E17B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LS in   Rel-17 LS on Enhancement on Charging Identifier Uniqueness Mechanism</w:t>
            </w:r>
          </w:p>
        </w:tc>
        <w:tc>
          <w:tcPr>
            <w:tcW w:w="1984" w:type="dxa"/>
            <w:tcBorders>
              <w:bottom w:val="single" w:sz="4" w:space="0" w:color="auto"/>
            </w:tcBorders>
            <w:shd w:val="clear" w:color="auto" w:fill="FFFF00"/>
          </w:tcPr>
          <w:p w14:paraId="0F056FBE" w14:textId="7DD84551" w:rsidR="006E17BA"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5E9C7741" w14:textId="77777777" w:rsidR="006E17BA" w:rsidRPr="00C45AB4" w:rsidRDefault="006E17BA" w:rsidP="006E17BA">
            <w:pPr>
              <w:rPr>
                <w:rFonts w:ascii="Arial" w:hAnsi="Arial" w:cs="Arial"/>
                <w:color w:val="312E25"/>
                <w:sz w:val="20"/>
                <w:szCs w:val="20"/>
                <w:lang w:val="en-GB"/>
              </w:rPr>
            </w:pPr>
          </w:p>
        </w:tc>
        <w:tc>
          <w:tcPr>
            <w:tcW w:w="6368" w:type="dxa"/>
            <w:tcBorders>
              <w:bottom w:val="single" w:sz="4" w:space="0" w:color="auto"/>
            </w:tcBorders>
            <w:shd w:val="clear" w:color="auto" w:fill="FFFF00"/>
          </w:tcPr>
          <w:p w14:paraId="2390F24E" w14:textId="77777777" w:rsidR="000B3F1A" w:rsidRDefault="000B3F1A" w:rsidP="006E17BA">
            <w:pPr>
              <w:rPr>
                <w:rFonts w:ascii="Arial" w:hAnsi="Arial" w:cs="Arial"/>
                <w:i/>
                <w:sz w:val="20"/>
                <w:szCs w:val="20"/>
                <w:lang w:val="en-US"/>
              </w:rPr>
            </w:pPr>
            <w:r>
              <w:rPr>
                <w:rFonts w:ascii="Arial" w:hAnsi="Arial" w:cs="Arial"/>
                <w:i/>
                <w:sz w:val="20"/>
                <w:szCs w:val="20"/>
                <w:lang w:val="en-US"/>
              </w:rPr>
              <w:t>S5-234452</w:t>
            </w:r>
          </w:p>
          <w:p w14:paraId="0F5474B0"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CT4</w:t>
            </w:r>
          </w:p>
          <w:p w14:paraId="149191FD" w14:textId="77777777" w:rsidR="00F84D3F" w:rsidRDefault="000B3F1A" w:rsidP="006E17BA">
            <w:pPr>
              <w:rPr>
                <w:ins w:id="51" w:author="Song Yue" w:date="2023-10-07T09:21:00Z"/>
                <w:rFonts w:ascii="Arial" w:hAnsi="Arial" w:cs="Arial"/>
                <w:i/>
                <w:sz w:val="20"/>
                <w:szCs w:val="20"/>
                <w:lang w:val="en-US"/>
              </w:rPr>
            </w:pPr>
            <w:r>
              <w:rPr>
                <w:rFonts w:ascii="Arial" w:hAnsi="Arial" w:cs="Arial"/>
                <w:i/>
                <w:sz w:val="20"/>
                <w:szCs w:val="20"/>
                <w:lang w:val="en-US"/>
              </w:rPr>
              <w:t>CC: 3GPP CT3</w:t>
            </w:r>
          </w:p>
          <w:p w14:paraId="23A111A3" w14:textId="77777777" w:rsidR="00F84D3F" w:rsidRDefault="00F84D3F" w:rsidP="006E17BA">
            <w:pPr>
              <w:rPr>
                <w:ins w:id="52" w:author="Song Yue" w:date="2023-10-07T09:23:00Z"/>
                <w:rFonts w:ascii="Arial" w:eastAsiaTheme="minorEastAsia" w:hAnsi="Arial" w:cs="Arial"/>
                <w:i/>
                <w:sz w:val="20"/>
                <w:szCs w:val="20"/>
                <w:lang w:val="en-US" w:eastAsia="zh-CN"/>
              </w:rPr>
            </w:pPr>
            <w:ins w:id="53" w:author="Song Yue" w:date="2023-10-07T09:21: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7307CA84" w14:textId="77777777" w:rsidR="00A90AB4" w:rsidRDefault="00A90AB4" w:rsidP="006E17BA">
            <w:pPr>
              <w:rPr>
                <w:ins w:id="54" w:author="Song Yue" w:date="2023-10-07T09:23:00Z"/>
                <w:rFonts w:ascii="Arial" w:eastAsiaTheme="minorEastAsia" w:hAnsi="Arial" w:cs="Arial"/>
                <w:i/>
                <w:sz w:val="20"/>
                <w:szCs w:val="20"/>
                <w:lang w:val="en-US" w:eastAsia="zh-CN"/>
              </w:rPr>
            </w:pPr>
          </w:p>
          <w:p w14:paraId="4592C26E" w14:textId="77777777" w:rsidR="00A90AB4" w:rsidRDefault="00A90AB4" w:rsidP="006E17BA">
            <w:pPr>
              <w:rPr>
                <w:ins w:id="55" w:author="Song Yue" w:date="2023-10-07T09:23:00Z"/>
                <w:rFonts w:ascii="Arial" w:eastAsiaTheme="minorEastAsia" w:hAnsi="Arial" w:cs="Arial"/>
                <w:i/>
                <w:sz w:val="20"/>
                <w:szCs w:val="20"/>
                <w:lang w:val="en-US" w:eastAsia="zh-CN"/>
              </w:rPr>
            </w:pPr>
            <w:ins w:id="56" w:author="Song Yue" w:date="2023-10-07T09:23: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4FCE2BBC" w14:textId="77777777" w:rsidR="00A90AB4" w:rsidRDefault="00A90AB4" w:rsidP="00A90AB4">
            <w:pPr>
              <w:rPr>
                <w:ins w:id="57" w:author="Song Yue" w:date="2023-10-07T09:23:00Z"/>
              </w:rPr>
            </w:pPr>
            <w:ins w:id="58" w:author="Song Yue" w:date="2023-10-07T09:23:00Z">
              <w:r>
                <w:t>SA5 thanks CT4 for the incoming LS on Enhancement on Charging Identifier Uniqueness Mechanism.</w:t>
              </w:r>
            </w:ins>
          </w:p>
          <w:p w14:paraId="3370B6D2" w14:textId="77777777" w:rsidR="00A90AB4" w:rsidRDefault="00A90AB4" w:rsidP="00A90AB4">
            <w:pPr>
              <w:rPr>
                <w:ins w:id="59" w:author="Song Yue" w:date="2023-10-07T09:23:00Z"/>
              </w:rPr>
            </w:pPr>
            <w:ins w:id="60" w:author="Song Yue" w:date="2023-10-07T09:23:00Z">
              <w:r>
                <w:t>The (TS 29.571 CR 0389 rev1 is inline with the recommendations proposed by SA5, i.e., that it should be unique.</w:t>
              </w:r>
            </w:ins>
          </w:p>
          <w:p w14:paraId="062262DF" w14:textId="77777777" w:rsidR="00A90AB4" w:rsidRDefault="00A90AB4" w:rsidP="00A90AB4">
            <w:pPr>
              <w:rPr>
                <w:ins w:id="61" w:author="Song Yue" w:date="2023-10-07T09:23:00Z"/>
              </w:rPr>
            </w:pPr>
            <w:ins w:id="62" w:author="Song Yue" w:date="2023-10-07T09:23:00Z">
              <w:r>
                <w:t>There are three CRs for TS 32.255 on the Charging Identifier handling for the following scenarios:</w:t>
              </w:r>
            </w:ins>
          </w:p>
          <w:p w14:paraId="7037AA8C" w14:textId="77777777" w:rsidR="00A90AB4" w:rsidRDefault="00A90AB4" w:rsidP="00A90AB4">
            <w:pPr>
              <w:pStyle w:val="B1"/>
              <w:rPr>
                <w:ins w:id="63" w:author="Song Yue" w:date="2023-10-07T09:23:00Z"/>
              </w:rPr>
            </w:pPr>
            <w:ins w:id="64" w:author="Song Yue" w:date="2023-10-07T09:23:00Z">
              <w:r>
                <w:t>-</w:t>
              </w:r>
              <w:r>
                <w:tab/>
                <w:t>Inter-PLMN mobility for HPLMN to VPLMM, i.e., V-SMF insertion</w:t>
              </w:r>
            </w:ins>
          </w:p>
          <w:p w14:paraId="2296BD24" w14:textId="77777777" w:rsidR="00A90AB4" w:rsidRDefault="00A90AB4" w:rsidP="00A90AB4">
            <w:pPr>
              <w:pStyle w:val="B1"/>
              <w:rPr>
                <w:ins w:id="65" w:author="Song Yue" w:date="2023-10-07T09:23:00Z"/>
              </w:rPr>
            </w:pPr>
            <w:ins w:id="66" w:author="Song Yue" w:date="2023-10-07T09:23:00Z">
              <w:r>
                <w:t>-</w:t>
              </w:r>
              <w:r>
                <w:tab/>
                <w:t>Inter-PLMN mobility between R17 VPLMN and pre-R17 VPLMM for a HR PDU Session</w:t>
              </w:r>
            </w:ins>
          </w:p>
          <w:p w14:paraId="0BE2C05C" w14:textId="77777777" w:rsidR="00A90AB4" w:rsidRDefault="00A90AB4" w:rsidP="00A90AB4">
            <w:pPr>
              <w:pStyle w:val="B1"/>
              <w:rPr>
                <w:ins w:id="67" w:author="Song Yue" w:date="2023-10-07T09:23:00Z"/>
              </w:rPr>
            </w:pPr>
            <w:ins w:id="68" w:author="Song Yue" w:date="2023-10-07T09:23:00Z">
              <w:r>
                <w:lastRenderedPageBreak/>
                <w:t>-</w:t>
              </w:r>
              <w:r>
                <w:tab/>
                <w:t>5GS to EPS Mobility for a HR PDU Session with String based Charging ID assigned by R17 V-SMF</w:t>
              </w:r>
            </w:ins>
          </w:p>
          <w:p w14:paraId="14FA3854" w14:textId="77777777" w:rsidR="00A90AB4" w:rsidRDefault="00A90AB4" w:rsidP="00A90AB4">
            <w:pPr>
              <w:pStyle w:val="B1"/>
              <w:rPr>
                <w:ins w:id="69" w:author="Song Yue" w:date="2023-10-07T09:23:00Z"/>
              </w:rPr>
            </w:pPr>
            <w:ins w:id="70" w:author="Song Yue" w:date="2023-10-07T09:23:00Z">
              <w:r>
                <w:t>-</w:t>
              </w:r>
              <w:r>
                <w:tab/>
                <w:t>EPS to 5GS mobility for a HR PDU Session with R17 H-SMF and R17 V-SMF</w:t>
              </w:r>
            </w:ins>
          </w:p>
          <w:p w14:paraId="3397F166" w14:textId="206E23F2" w:rsidR="00A90AB4" w:rsidRPr="00A90AB4" w:rsidRDefault="00A90AB4" w:rsidP="006E17BA">
            <w:pPr>
              <w:rPr>
                <w:rFonts w:ascii="Arial" w:eastAsiaTheme="minorEastAsia" w:hAnsi="Arial" w:cs="Arial" w:hint="eastAsia"/>
                <w:i/>
                <w:sz w:val="20"/>
                <w:szCs w:val="20"/>
                <w:lang w:eastAsia="zh-CN"/>
                <w:rPrChange w:id="71" w:author="Song Yue" w:date="2023-10-07T09:23:00Z">
                  <w:rPr>
                    <w:rFonts w:ascii="Arial" w:hAnsi="Arial" w:cs="Arial"/>
                    <w:i/>
                    <w:sz w:val="20"/>
                    <w:szCs w:val="20"/>
                    <w:lang w:val="en-US"/>
                  </w:rPr>
                </w:rPrChange>
              </w:rPr>
            </w:pPr>
            <w:ins w:id="72" w:author="Song Yue" w:date="2023-10-07T09:23:00Z">
              <w:r>
                <w:rPr>
                  <w:rFonts w:ascii="Arial" w:eastAsiaTheme="minorEastAsia" w:hAnsi="Arial" w:cs="Arial"/>
                  <w:i/>
                  <w:sz w:val="20"/>
                  <w:szCs w:val="20"/>
                  <w:lang w:eastAsia="zh-CN"/>
                </w:rPr>
                <w:t>***</w:t>
              </w:r>
            </w:ins>
          </w:p>
        </w:tc>
      </w:tr>
      <w:tr w:rsidR="000B3F1A" w:rsidRPr="009D49EE" w14:paraId="381F8757" w14:textId="77777777" w:rsidTr="000B3F1A">
        <w:trPr>
          <w:trHeight w:val="20"/>
        </w:trPr>
        <w:tc>
          <w:tcPr>
            <w:tcW w:w="1073" w:type="dxa"/>
            <w:tcBorders>
              <w:bottom w:val="single" w:sz="4" w:space="0" w:color="auto"/>
            </w:tcBorders>
            <w:shd w:val="clear" w:color="auto" w:fill="auto"/>
          </w:tcPr>
          <w:p w14:paraId="15142633"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10A41A7"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1857650" w14:textId="05078EEF" w:rsidR="000B3F1A" w:rsidRPr="005E6C60" w:rsidRDefault="00000000" w:rsidP="006E17BA">
            <w:pPr>
              <w:rPr>
                <w:rFonts w:ascii="Arial" w:hAnsi="Arial" w:cs="Arial"/>
                <w:color w:val="000000"/>
                <w:sz w:val="20"/>
                <w:szCs w:val="20"/>
              </w:rPr>
            </w:pPr>
            <w:hyperlink r:id="rId13" w:history="1">
              <w:r w:rsidR="000B3F1A">
                <w:rPr>
                  <w:rStyle w:val="af2"/>
                  <w:rFonts w:ascii="Arial" w:hAnsi="Arial" w:cs="Arial"/>
                  <w:sz w:val="20"/>
                  <w:szCs w:val="20"/>
                </w:rPr>
                <w:t>4355</w:t>
              </w:r>
            </w:hyperlink>
          </w:p>
        </w:tc>
        <w:tc>
          <w:tcPr>
            <w:tcW w:w="4132" w:type="dxa"/>
            <w:tcBorders>
              <w:bottom w:val="single" w:sz="4" w:space="0" w:color="auto"/>
            </w:tcBorders>
            <w:shd w:val="clear" w:color="auto" w:fill="FFFF00"/>
          </w:tcPr>
          <w:p w14:paraId="3818C251" w14:textId="58C37E31" w:rsidR="000B3F1A" w:rsidRPr="005E6C60" w:rsidRDefault="000B3F1A" w:rsidP="006E17BA">
            <w:pPr>
              <w:rPr>
                <w:rFonts w:ascii="Arial" w:hAnsi="Arial" w:cs="Arial"/>
                <w:color w:val="000000"/>
                <w:sz w:val="20"/>
                <w:szCs w:val="20"/>
              </w:rPr>
            </w:pPr>
            <w:r>
              <w:rPr>
                <w:rFonts w:ascii="Arial" w:hAnsi="Arial" w:cs="Arial"/>
                <w:color w:val="000000"/>
                <w:sz w:val="20"/>
                <w:szCs w:val="20"/>
              </w:rPr>
              <w:t>LS in    N32 Race conditions and recovery</w:t>
            </w:r>
          </w:p>
        </w:tc>
        <w:tc>
          <w:tcPr>
            <w:tcW w:w="1984" w:type="dxa"/>
            <w:tcBorders>
              <w:bottom w:val="single" w:sz="4" w:space="0" w:color="auto"/>
            </w:tcBorders>
            <w:shd w:val="clear" w:color="auto" w:fill="FFFF00"/>
          </w:tcPr>
          <w:p w14:paraId="28E35C71" w14:textId="5ECD0A5F" w:rsidR="000B3F1A" w:rsidRPr="005E6C60" w:rsidRDefault="000B3F1A" w:rsidP="006E17BA">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355E2BAD"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B76CAE2" w14:textId="1BC488F7" w:rsidR="00675896" w:rsidRDefault="00675896" w:rsidP="00675896">
            <w:pPr>
              <w:rPr>
                <w:ins w:id="73" w:author="Song Yue" w:date="2023-10-07T09:24:00Z"/>
                <w:rFonts w:ascii="Arial" w:hAnsi="Arial" w:cs="Arial"/>
                <w:i/>
                <w:sz w:val="20"/>
                <w:szCs w:val="20"/>
                <w:lang w:val="en-US"/>
              </w:rPr>
            </w:pPr>
            <w:ins w:id="74" w:author="Song Yue" w:date="2023-10-07T09:24:00Z">
              <w:r>
                <w:rPr>
                  <w:rFonts w:ascii="Arial" w:hAnsi="Arial" w:cs="Arial"/>
                  <w:i/>
                  <w:sz w:val="20"/>
                  <w:szCs w:val="20"/>
                  <w:lang w:val="en-US"/>
                </w:rPr>
                <w:t xml:space="preserve">To: </w:t>
              </w:r>
              <w:r>
                <w:rPr>
                  <w:rFonts w:ascii="Arial" w:hAnsi="Arial" w:cs="Arial"/>
                  <w:i/>
                  <w:sz w:val="20"/>
                  <w:szCs w:val="20"/>
                  <w:lang w:val="en-US"/>
                </w:rPr>
                <w:t xml:space="preserve">CT4, </w:t>
              </w:r>
              <w:r>
                <w:rPr>
                  <w:rFonts w:ascii="Arial" w:hAnsi="Arial" w:cs="Arial"/>
                  <w:i/>
                  <w:sz w:val="20"/>
                  <w:szCs w:val="20"/>
                  <w:lang w:val="en-US"/>
                </w:rPr>
                <w:t>SA</w:t>
              </w:r>
              <w:r>
                <w:rPr>
                  <w:rFonts w:ascii="Arial" w:hAnsi="Arial" w:cs="Arial"/>
                  <w:i/>
                  <w:sz w:val="20"/>
                  <w:szCs w:val="20"/>
                  <w:lang w:val="en-US"/>
                </w:rPr>
                <w:t>3</w:t>
              </w:r>
            </w:ins>
          </w:p>
          <w:p w14:paraId="2B3EE902" w14:textId="77777777" w:rsidR="000B3F1A" w:rsidRDefault="00675896" w:rsidP="00675896">
            <w:pPr>
              <w:rPr>
                <w:ins w:id="75" w:author="Song Yue" w:date="2023-10-07T09:24:00Z"/>
                <w:rFonts w:ascii="Arial" w:hAnsi="Arial" w:cs="Arial"/>
                <w:i/>
                <w:sz w:val="20"/>
                <w:szCs w:val="20"/>
                <w:lang w:val="en-US"/>
              </w:rPr>
            </w:pPr>
            <w:ins w:id="76" w:author="Song Yue" w:date="2023-10-07T09:24:00Z">
              <w:r>
                <w:rPr>
                  <w:rFonts w:ascii="Arial" w:hAnsi="Arial" w:cs="Arial"/>
                  <w:i/>
                  <w:sz w:val="20"/>
                  <w:szCs w:val="20"/>
                  <w:lang w:val="en-US"/>
                </w:rPr>
                <w:t>CC:</w:t>
              </w:r>
            </w:ins>
          </w:p>
          <w:p w14:paraId="2B784DAA" w14:textId="77777777" w:rsidR="00675896" w:rsidRDefault="00675896" w:rsidP="00675896">
            <w:pPr>
              <w:rPr>
                <w:ins w:id="77" w:author="Song Yue" w:date="2023-10-07T09:26:00Z"/>
                <w:rFonts w:ascii="Arial" w:eastAsiaTheme="minorEastAsia" w:hAnsi="Arial" w:cs="Arial"/>
                <w:i/>
                <w:sz w:val="20"/>
                <w:szCs w:val="20"/>
                <w:lang w:val="en-US" w:eastAsia="zh-CN"/>
              </w:rPr>
            </w:pPr>
          </w:p>
          <w:p w14:paraId="60153674" w14:textId="77777777" w:rsidR="00675896" w:rsidRDefault="00675896" w:rsidP="00675896">
            <w:pPr>
              <w:rPr>
                <w:ins w:id="78" w:author="Song Yue" w:date="2023-10-07T09:26:00Z"/>
                <w:rFonts w:ascii="Arial" w:eastAsiaTheme="minorEastAsia" w:hAnsi="Arial" w:cs="Arial"/>
                <w:i/>
                <w:sz w:val="20"/>
                <w:szCs w:val="20"/>
                <w:lang w:val="en-US" w:eastAsia="zh-CN"/>
              </w:rPr>
            </w:pPr>
            <w:ins w:id="79" w:author="Song Yue" w:date="2023-10-07T09:2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5923004C" w14:textId="77777777" w:rsidR="00675896" w:rsidRDefault="00675896" w:rsidP="00675896">
            <w:pPr>
              <w:pStyle w:val="1"/>
              <w:rPr>
                <w:ins w:id="80" w:author="Song Yue" w:date="2023-10-07T09:26:00Z"/>
              </w:rPr>
            </w:pPr>
            <w:ins w:id="81" w:author="Song Yue" w:date="2023-10-07T09:26:00Z">
              <w:r>
                <w:t>Request to 3GPP</w:t>
              </w:r>
            </w:ins>
          </w:p>
          <w:p w14:paraId="2ECF57D3" w14:textId="77777777" w:rsidR="00675896" w:rsidRPr="00621A07" w:rsidRDefault="00675896" w:rsidP="00675896">
            <w:pPr>
              <w:rPr>
                <w:ins w:id="82" w:author="Song Yue" w:date="2023-10-07T09:26:00Z"/>
                <w:rFonts w:cs="Arial"/>
              </w:rPr>
            </w:pPr>
            <w:ins w:id="83" w:author="Song Yue" w:date="2023-10-07T09:26:00Z">
              <w:r w:rsidRPr="00E006B4">
                <w:rPr>
                  <w:rFonts w:cs="Arial"/>
                </w:rPr>
                <w:t xml:space="preserve">GSMA NRG 5GMRR kindly requests 3GPP to </w:t>
              </w:r>
              <w:r>
                <w:rPr>
                  <w:rFonts w:cs="Arial"/>
                </w:rPr>
                <w:t>clarify how N32 race conditions and recovery states should be handled by the SEPP.</w:t>
              </w:r>
            </w:ins>
          </w:p>
          <w:p w14:paraId="636908ED" w14:textId="77777777" w:rsidR="00675896" w:rsidRDefault="00675896" w:rsidP="00675896">
            <w:pPr>
              <w:pStyle w:val="1"/>
              <w:rPr>
                <w:ins w:id="84" w:author="Song Yue" w:date="2023-10-07T09:26:00Z"/>
              </w:rPr>
            </w:pPr>
            <w:ins w:id="85" w:author="Song Yue" w:date="2023-10-07T09:26:00Z">
              <w:r>
                <w:t>Actions</w:t>
              </w:r>
            </w:ins>
          </w:p>
          <w:p w14:paraId="4F884CAE" w14:textId="77777777" w:rsidR="00675896" w:rsidRPr="00B7034A" w:rsidRDefault="00675896" w:rsidP="00675896">
            <w:pPr>
              <w:rPr>
                <w:ins w:id="86" w:author="Song Yue" w:date="2023-10-07T09:26:00Z"/>
                <w:rFonts w:cs="Arial"/>
              </w:rPr>
            </w:pPr>
            <w:ins w:id="87" w:author="Song Yue" w:date="2023-10-07T09:26:00Z">
              <w:r w:rsidRPr="00B7034A">
                <w:rPr>
                  <w:rFonts w:cs="Arial"/>
                </w:rPr>
                <w:t>3GPP is kindly asked to take the following actions:</w:t>
              </w:r>
            </w:ins>
          </w:p>
          <w:p w14:paraId="3AF28E38" w14:textId="77777777" w:rsidR="00675896" w:rsidRPr="00EC5B79" w:rsidRDefault="00675896" w:rsidP="00675896">
            <w:pPr>
              <w:rPr>
                <w:ins w:id="88" w:author="Song Yue" w:date="2023-10-07T09:26:00Z"/>
                <w:rFonts w:cs="Arial"/>
              </w:rPr>
            </w:pPr>
            <w:ins w:id="89" w:author="Song Yue" w:date="2023-10-07T09:26:00Z">
              <w:r>
                <w:rPr>
                  <w:rFonts w:cs="Arial"/>
                </w:rPr>
                <w:t>SA3 to take the above into account and to provide feedback.</w:t>
              </w:r>
            </w:ins>
          </w:p>
          <w:p w14:paraId="0646E07A" w14:textId="77777777" w:rsidR="00675896" w:rsidRPr="00EC5B79" w:rsidRDefault="00675896" w:rsidP="00675896">
            <w:pPr>
              <w:rPr>
                <w:ins w:id="90" w:author="Song Yue" w:date="2023-10-07T09:26:00Z"/>
                <w:rFonts w:cs="Arial"/>
              </w:rPr>
            </w:pPr>
            <w:ins w:id="91" w:author="Song Yue" w:date="2023-10-07T09:26:00Z">
              <w:r>
                <w:rPr>
                  <w:rFonts w:cs="Arial"/>
                </w:rPr>
                <w:t>CT4 to describe the behaviour of the SEPP in case N32-c handshake requests are received for existing N32 contexts and how potential race conditions should be resolved.</w:t>
              </w:r>
            </w:ins>
          </w:p>
          <w:p w14:paraId="0D5EE8B6" w14:textId="77777777" w:rsidR="00675896" w:rsidRDefault="00675896" w:rsidP="00675896">
            <w:pPr>
              <w:rPr>
                <w:ins w:id="92" w:author="Song Yue" w:date="2023-10-07T09:29:00Z"/>
                <w:rFonts w:ascii="Arial" w:eastAsiaTheme="minorEastAsia" w:hAnsi="Arial" w:cs="Arial"/>
                <w:i/>
                <w:sz w:val="20"/>
                <w:szCs w:val="20"/>
                <w:lang w:val="en-US" w:eastAsia="zh-CN"/>
              </w:rPr>
            </w:pPr>
            <w:ins w:id="93" w:author="Song Yue" w:date="2023-10-07T09:2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12344155" w14:textId="77777777" w:rsidR="00D538E7" w:rsidRDefault="00D538E7" w:rsidP="00675896">
            <w:pPr>
              <w:rPr>
                <w:ins w:id="94" w:author="Song Yue" w:date="2023-10-07T09:29:00Z"/>
                <w:rFonts w:ascii="Arial" w:eastAsiaTheme="minorEastAsia" w:hAnsi="Arial" w:cs="Arial"/>
                <w:i/>
                <w:sz w:val="20"/>
                <w:szCs w:val="20"/>
                <w:lang w:val="en-US" w:eastAsia="zh-CN"/>
              </w:rPr>
            </w:pPr>
          </w:p>
          <w:p w14:paraId="78BE5067" w14:textId="65517CC4" w:rsidR="00D538E7" w:rsidRPr="000C6364" w:rsidRDefault="00C27252" w:rsidP="00675896">
            <w:pPr>
              <w:rPr>
                <w:rFonts w:ascii="Arial" w:eastAsiaTheme="minorEastAsia" w:hAnsi="Arial" w:cs="Arial" w:hint="eastAsia"/>
                <w:iCs/>
                <w:color w:val="0000FF"/>
                <w:sz w:val="20"/>
                <w:szCs w:val="20"/>
                <w:lang w:val="en-US" w:eastAsia="zh-CN"/>
                <w:rPrChange w:id="95" w:author="Song Yue" w:date="2023-10-07T09:29:00Z">
                  <w:rPr>
                    <w:rFonts w:ascii="Arial" w:hAnsi="Arial" w:cs="Arial"/>
                    <w:i/>
                    <w:sz w:val="20"/>
                    <w:szCs w:val="20"/>
                    <w:lang w:val="en-US"/>
                  </w:rPr>
                </w:rPrChange>
              </w:rPr>
            </w:pPr>
            <w:ins w:id="96" w:author="Song Yue" w:date="2023-10-07T14:14:00Z">
              <w:r>
                <w:rPr>
                  <w:rFonts w:ascii="Arial" w:eastAsiaTheme="minorEastAsia" w:hAnsi="Arial" w:cs="Arial"/>
                  <w:iCs/>
                  <w:color w:val="0000FF"/>
                  <w:sz w:val="20"/>
                  <w:szCs w:val="20"/>
                  <w:lang w:val="en-US" w:eastAsia="zh-CN"/>
                </w:rPr>
                <w:t>Related CR in 4388, r</w:t>
              </w:r>
            </w:ins>
            <w:ins w:id="97" w:author="Song Yue" w:date="2023-10-07T09:29:00Z">
              <w:r w:rsidR="00D538E7" w:rsidRPr="000C6364">
                <w:rPr>
                  <w:rFonts w:ascii="Arial" w:eastAsiaTheme="minorEastAsia" w:hAnsi="Arial" w:cs="Arial"/>
                  <w:iCs/>
                  <w:color w:val="0000FF"/>
                  <w:sz w:val="20"/>
                  <w:szCs w:val="20"/>
                  <w:lang w:val="en-US" w:eastAsia="zh-CN"/>
                  <w:rPrChange w:id="98" w:author="Song Yue" w:date="2023-10-07T09:29:00Z">
                    <w:rPr>
                      <w:rFonts w:ascii="Arial" w:eastAsiaTheme="minorEastAsia" w:hAnsi="Arial" w:cs="Arial"/>
                      <w:i/>
                      <w:sz w:val="20"/>
                      <w:szCs w:val="20"/>
                      <w:lang w:val="en-US" w:eastAsia="zh-CN"/>
                    </w:rPr>
                  </w:rPrChange>
                </w:rPr>
                <w:t>eply LS in 4405</w:t>
              </w:r>
            </w:ins>
          </w:p>
        </w:tc>
      </w:tr>
      <w:tr w:rsidR="000B3F1A" w:rsidRPr="009D49EE" w14:paraId="4AF1C358" w14:textId="77777777" w:rsidTr="000B3F1A">
        <w:trPr>
          <w:trHeight w:val="20"/>
        </w:trPr>
        <w:tc>
          <w:tcPr>
            <w:tcW w:w="1073" w:type="dxa"/>
            <w:tcBorders>
              <w:bottom w:val="single" w:sz="4" w:space="0" w:color="auto"/>
            </w:tcBorders>
            <w:shd w:val="clear" w:color="auto" w:fill="auto"/>
          </w:tcPr>
          <w:p w14:paraId="4FFF72C9"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5E36C61"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0C1732B" w14:textId="77A0D2CF" w:rsidR="000B3F1A" w:rsidRPr="005E6C60" w:rsidRDefault="00000000" w:rsidP="006E17BA">
            <w:pPr>
              <w:rPr>
                <w:rFonts w:ascii="Arial" w:hAnsi="Arial" w:cs="Arial"/>
                <w:color w:val="000000"/>
                <w:sz w:val="20"/>
                <w:szCs w:val="20"/>
              </w:rPr>
            </w:pPr>
            <w:hyperlink r:id="rId14" w:history="1">
              <w:r w:rsidR="000B3F1A">
                <w:rPr>
                  <w:rStyle w:val="af2"/>
                  <w:rFonts w:ascii="Arial" w:hAnsi="Arial" w:cs="Arial"/>
                  <w:sz w:val="20"/>
                  <w:szCs w:val="20"/>
                </w:rPr>
                <w:t>4356</w:t>
              </w:r>
            </w:hyperlink>
          </w:p>
        </w:tc>
        <w:tc>
          <w:tcPr>
            <w:tcW w:w="4132" w:type="dxa"/>
            <w:tcBorders>
              <w:bottom w:val="single" w:sz="4" w:space="0" w:color="auto"/>
            </w:tcBorders>
            <w:shd w:val="clear" w:color="auto" w:fill="FFFF00"/>
          </w:tcPr>
          <w:p w14:paraId="286C1FB9" w14:textId="2607911C" w:rsidR="000B3F1A" w:rsidRPr="005E6C60" w:rsidRDefault="000B3F1A" w:rsidP="006E17BA">
            <w:pPr>
              <w:rPr>
                <w:rFonts w:ascii="Arial" w:hAnsi="Arial" w:cs="Arial"/>
                <w:color w:val="000000"/>
                <w:sz w:val="20"/>
                <w:szCs w:val="20"/>
              </w:rPr>
            </w:pPr>
            <w:r>
              <w:rPr>
                <w:rFonts w:ascii="Arial" w:hAnsi="Arial" w:cs="Arial"/>
                <w:color w:val="000000"/>
                <w:sz w:val="20"/>
                <w:szCs w:val="20"/>
              </w:rPr>
              <w:t>LS in    Reply LS on Security Context Transfer between MBSF and MBSTF</w:t>
            </w:r>
          </w:p>
        </w:tc>
        <w:tc>
          <w:tcPr>
            <w:tcW w:w="1984" w:type="dxa"/>
            <w:tcBorders>
              <w:bottom w:val="single" w:sz="4" w:space="0" w:color="auto"/>
            </w:tcBorders>
            <w:shd w:val="clear" w:color="auto" w:fill="FFFF00"/>
          </w:tcPr>
          <w:p w14:paraId="5709D3A6" w14:textId="0B56AA7A" w:rsidR="000B3F1A" w:rsidRPr="005E6C60" w:rsidRDefault="000B3F1A"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2F09602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1E6660F" w14:textId="77777777" w:rsidR="00F023B6" w:rsidRDefault="00F023B6" w:rsidP="00F023B6">
            <w:pPr>
              <w:rPr>
                <w:ins w:id="99" w:author="Song Yue" w:date="2023-10-07T09:27:00Z"/>
                <w:rFonts w:ascii="Arial" w:hAnsi="Arial" w:cs="Arial"/>
                <w:i/>
                <w:sz w:val="20"/>
                <w:szCs w:val="20"/>
                <w:lang w:val="en-US"/>
              </w:rPr>
            </w:pPr>
            <w:ins w:id="100" w:author="Song Yue" w:date="2023-10-07T09:27:00Z">
              <w:r w:rsidRPr="00F023B6">
                <w:rPr>
                  <w:rFonts w:ascii="Arial" w:hAnsi="Arial" w:cs="Arial"/>
                  <w:i/>
                  <w:sz w:val="20"/>
                  <w:szCs w:val="20"/>
                  <w:lang w:val="en-US"/>
                </w:rPr>
                <w:t>S3-234155</w:t>
              </w:r>
            </w:ins>
          </w:p>
          <w:p w14:paraId="10E622B6" w14:textId="2955212C" w:rsidR="00F023B6" w:rsidRPr="00F023B6" w:rsidRDefault="00F023B6" w:rsidP="00F023B6">
            <w:pPr>
              <w:rPr>
                <w:ins w:id="101" w:author="Song Yue" w:date="2023-10-07T09:27:00Z"/>
                <w:rFonts w:ascii="Arial" w:hAnsi="Arial" w:cs="Arial"/>
                <w:i/>
                <w:sz w:val="20"/>
                <w:szCs w:val="20"/>
                <w:lang w:val="en-US"/>
              </w:rPr>
            </w:pPr>
            <w:ins w:id="102" w:author="Song Yue" w:date="2023-10-07T09:27:00Z">
              <w:r w:rsidRPr="00F023B6">
                <w:rPr>
                  <w:rFonts w:ascii="Arial" w:hAnsi="Arial" w:cs="Arial"/>
                  <w:i/>
                  <w:sz w:val="20"/>
                  <w:szCs w:val="20"/>
                  <w:lang w:val="en-US"/>
                </w:rPr>
                <w:t>To:</w:t>
              </w:r>
              <w:r>
                <w:rPr>
                  <w:rFonts w:ascii="Arial" w:hAnsi="Arial" w:cs="Arial"/>
                  <w:i/>
                  <w:sz w:val="20"/>
                  <w:szCs w:val="20"/>
                  <w:lang w:val="en-US"/>
                </w:rPr>
                <w:t xml:space="preserve"> </w:t>
              </w:r>
              <w:r w:rsidRPr="00F023B6">
                <w:rPr>
                  <w:rFonts w:ascii="Arial" w:hAnsi="Arial" w:cs="Arial"/>
                  <w:i/>
                  <w:sz w:val="20"/>
                  <w:szCs w:val="20"/>
                  <w:lang w:val="en-US"/>
                </w:rPr>
                <w:t>CT4, SA4</w:t>
              </w:r>
            </w:ins>
          </w:p>
          <w:p w14:paraId="38FAA233" w14:textId="77777777" w:rsidR="000B3F1A" w:rsidRDefault="00F023B6" w:rsidP="00F023B6">
            <w:pPr>
              <w:rPr>
                <w:ins w:id="103" w:author="Song Yue" w:date="2023-10-07T09:27:00Z"/>
                <w:rFonts w:ascii="Arial" w:hAnsi="Arial" w:cs="Arial"/>
                <w:i/>
                <w:sz w:val="20"/>
                <w:szCs w:val="20"/>
                <w:lang w:val="en-US"/>
              </w:rPr>
            </w:pPr>
            <w:ins w:id="104" w:author="Song Yue" w:date="2023-10-07T09:27:00Z">
              <w:r w:rsidRPr="00F023B6">
                <w:rPr>
                  <w:rFonts w:ascii="Arial" w:hAnsi="Arial" w:cs="Arial"/>
                  <w:i/>
                  <w:sz w:val="20"/>
                  <w:szCs w:val="20"/>
                  <w:lang w:val="en-US"/>
                </w:rPr>
                <w:t>Cc:</w:t>
              </w:r>
              <w:r>
                <w:rPr>
                  <w:rFonts w:ascii="Arial" w:hAnsi="Arial" w:cs="Arial"/>
                  <w:i/>
                  <w:sz w:val="20"/>
                  <w:szCs w:val="20"/>
                  <w:lang w:val="en-US"/>
                </w:rPr>
                <w:t xml:space="preserve"> </w:t>
              </w:r>
              <w:r w:rsidRPr="00F023B6">
                <w:rPr>
                  <w:rFonts w:ascii="Arial" w:hAnsi="Arial" w:cs="Arial"/>
                  <w:i/>
                  <w:sz w:val="20"/>
                  <w:szCs w:val="20"/>
                  <w:lang w:val="en-US"/>
                </w:rPr>
                <w:t>SA2, CT3</w:t>
              </w:r>
            </w:ins>
          </w:p>
          <w:p w14:paraId="434ECDE8" w14:textId="77777777" w:rsidR="00F023B6" w:rsidRDefault="00F023B6" w:rsidP="00F023B6">
            <w:pPr>
              <w:rPr>
                <w:ins w:id="105" w:author="Song Yue" w:date="2023-10-07T09:32:00Z"/>
                <w:rFonts w:ascii="Arial" w:eastAsiaTheme="minorEastAsia" w:hAnsi="Arial" w:cs="Arial"/>
                <w:i/>
                <w:sz w:val="20"/>
                <w:szCs w:val="20"/>
                <w:lang w:val="en-US" w:eastAsia="zh-CN"/>
              </w:rPr>
            </w:pPr>
            <w:ins w:id="106" w:author="Song Yue" w:date="2023-10-07T09:27: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58E9F78B" w14:textId="77777777" w:rsidR="008216F8" w:rsidRDefault="008216F8" w:rsidP="00F023B6">
            <w:pPr>
              <w:rPr>
                <w:ins w:id="107" w:author="Song Yue" w:date="2023-10-07T09:32:00Z"/>
                <w:rFonts w:ascii="Arial" w:eastAsiaTheme="minorEastAsia" w:hAnsi="Arial" w:cs="Arial"/>
                <w:i/>
                <w:sz w:val="20"/>
                <w:szCs w:val="20"/>
                <w:lang w:val="en-US" w:eastAsia="zh-CN"/>
              </w:rPr>
            </w:pPr>
          </w:p>
          <w:p w14:paraId="16305DA2" w14:textId="77777777" w:rsidR="008216F8" w:rsidRDefault="008216F8" w:rsidP="00F023B6">
            <w:pPr>
              <w:rPr>
                <w:ins w:id="108" w:author="Song Yue" w:date="2023-10-07T09:33:00Z"/>
                <w:rFonts w:ascii="Arial" w:eastAsiaTheme="minorEastAsia" w:hAnsi="Arial" w:cs="Arial"/>
                <w:i/>
                <w:sz w:val="20"/>
                <w:szCs w:val="20"/>
                <w:lang w:val="en-US" w:eastAsia="zh-CN"/>
              </w:rPr>
            </w:pPr>
            <w:ins w:id="109" w:author="Song Yue" w:date="2023-10-07T09:32:00Z">
              <w:r>
                <w:rPr>
                  <w:rFonts w:ascii="Arial" w:eastAsiaTheme="minorEastAsia" w:hAnsi="Arial" w:cs="Arial" w:hint="eastAsia"/>
                  <w:i/>
                  <w:sz w:val="20"/>
                  <w:szCs w:val="20"/>
                  <w:lang w:val="en-US" w:eastAsia="zh-CN"/>
                </w:rPr>
                <w:t>*</w:t>
              </w:r>
            </w:ins>
            <w:ins w:id="110" w:author="Song Yue" w:date="2023-10-07T09:33:00Z">
              <w:r>
                <w:rPr>
                  <w:rFonts w:ascii="Arial" w:eastAsiaTheme="minorEastAsia" w:hAnsi="Arial" w:cs="Arial"/>
                  <w:i/>
                  <w:sz w:val="20"/>
                  <w:szCs w:val="20"/>
                  <w:lang w:val="en-US" w:eastAsia="zh-CN"/>
                </w:rPr>
                <w:t>**</w:t>
              </w:r>
            </w:ins>
          </w:p>
          <w:p w14:paraId="2D9C6742" w14:textId="77777777" w:rsidR="008216F8" w:rsidRDefault="008216F8" w:rsidP="008216F8">
            <w:pPr>
              <w:pStyle w:val="a7"/>
              <w:rPr>
                <w:ins w:id="111" w:author="Song Yue" w:date="2023-10-07T09:33:00Z"/>
                <w:rFonts w:ascii="Arial" w:hAnsi="Arial" w:cs="Arial"/>
                <w:bCs/>
              </w:rPr>
            </w:pPr>
            <w:ins w:id="112" w:author="Song Yue" w:date="2023-10-07T09:33:00Z">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Pr>
                  <w:rFonts w:ascii="Arial" w:hAnsi="Arial" w:cs="Arial"/>
                  <w:lang w:eastAsia="ko-KR"/>
                </w:rPr>
                <w:t>CT4</w:t>
              </w:r>
              <w:r w:rsidRPr="0082181C">
                <w:rPr>
                  <w:rFonts w:ascii="Arial" w:hAnsi="Arial" w:cs="Arial"/>
                  <w:lang w:eastAsia="ko-KR"/>
                </w:rPr>
                <w:t xml:space="preserve"> for the </w:t>
              </w:r>
              <w:r w:rsidRPr="00A35007">
                <w:rPr>
                  <w:rFonts w:ascii="Arial" w:hAnsi="Arial" w:cs="Arial"/>
                  <w:lang w:eastAsia="ko-KR"/>
                </w:rPr>
                <w:t xml:space="preserve">LS on </w:t>
              </w:r>
              <w:r w:rsidRPr="00AB1C84">
                <w:rPr>
                  <w:rFonts w:ascii="Arial" w:hAnsi="Arial" w:cs="Arial"/>
                  <w:bCs/>
                  <w:lang w:eastAsia="ko-KR"/>
                </w:rPr>
                <w:t>Security Context Transfer between MBSF and MBSTF</w:t>
              </w:r>
              <w:r>
                <w:rPr>
                  <w:rFonts w:ascii="Arial" w:hAnsi="Arial" w:cs="Arial"/>
                  <w:lang w:eastAsia="ko-KR"/>
                </w:rPr>
                <w:t xml:space="preserve">. </w:t>
              </w:r>
              <w:bookmarkStart w:id="113" w:name="OLE_LINK74"/>
              <w:r w:rsidRPr="00DC70F7">
                <w:rPr>
                  <w:rFonts w:ascii="Arial" w:hAnsi="Arial" w:cs="Arial"/>
                  <w:bCs/>
                </w:rPr>
                <w:t>SA3 update</w:t>
              </w:r>
              <w:r>
                <w:rPr>
                  <w:rFonts w:ascii="Arial" w:hAnsi="Arial" w:cs="Arial"/>
                  <w:bCs/>
                </w:rPr>
                <w:t>d</w:t>
              </w:r>
              <w:r w:rsidRPr="00DC70F7">
                <w:rPr>
                  <w:rFonts w:ascii="Arial" w:hAnsi="Arial" w:cs="Arial"/>
                  <w:bCs/>
                </w:rPr>
                <w:t xml:space="preserve"> the Control Plane procedure in TS 33.501 clause W.4.1 to keep an architectural consistency between the Control Plane procedure and the User Plane procedure</w:t>
              </w:r>
              <w:r>
                <w:rPr>
                  <w:rFonts w:ascii="Arial" w:hAnsi="Arial" w:cs="Arial"/>
                  <w:bCs/>
                </w:rPr>
                <w:t xml:space="preserve"> as SA3 replied from the SA3 May meeting (</w:t>
              </w:r>
              <w:r w:rsidRPr="00DC70F7">
                <w:rPr>
                  <w:rFonts w:ascii="Arial" w:hAnsi="Arial" w:cs="Arial"/>
                  <w:i/>
                </w:rPr>
                <w:t>S3-232689)</w:t>
              </w:r>
              <w:r w:rsidRPr="00DC70F7">
                <w:rPr>
                  <w:rFonts w:ascii="Arial" w:hAnsi="Arial" w:cs="Arial"/>
                  <w:bCs/>
                </w:rPr>
                <w:t>.</w:t>
              </w:r>
              <w:bookmarkEnd w:id="113"/>
            </w:ins>
          </w:p>
          <w:p w14:paraId="64321C3A" w14:textId="77777777" w:rsidR="008216F8" w:rsidRDefault="008216F8" w:rsidP="008216F8">
            <w:pPr>
              <w:pStyle w:val="a7"/>
              <w:rPr>
                <w:ins w:id="114" w:author="Song Yue" w:date="2023-10-07T09:33:00Z"/>
                <w:rFonts w:ascii="Arial" w:hAnsi="Arial" w:cs="Arial"/>
                <w:bCs/>
              </w:rPr>
            </w:pPr>
          </w:p>
          <w:p w14:paraId="7171C152" w14:textId="77777777" w:rsidR="008216F8" w:rsidRDefault="008216F8" w:rsidP="008216F8">
            <w:pPr>
              <w:pStyle w:val="a7"/>
              <w:rPr>
                <w:ins w:id="115" w:author="Song Yue" w:date="2023-10-07T09:33:00Z"/>
                <w:rFonts w:ascii="Arial" w:hAnsi="Arial" w:cs="Arial"/>
                <w:bCs/>
              </w:rPr>
            </w:pPr>
            <w:ins w:id="116" w:author="Song Yue" w:date="2023-10-07T09:33:00Z">
              <w:r>
                <w:rPr>
                  <w:rFonts w:ascii="Arial" w:hAnsi="Arial" w:cs="Arial"/>
                  <w:bCs/>
                </w:rPr>
                <w:t>CT4 asked following question regarding the Control-Plane procedure:</w:t>
              </w:r>
            </w:ins>
          </w:p>
          <w:p w14:paraId="34126857" w14:textId="77777777" w:rsidR="008216F8" w:rsidRDefault="008216F8" w:rsidP="008216F8">
            <w:pPr>
              <w:pStyle w:val="a7"/>
              <w:rPr>
                <w:ins w:id="117" w:author="Song Yue" w:date="2023-10-07T09:33:00Z"/>
                <w:rFonts w:ascii="Arial" w:hAnsi="Arial" w:cs="Arial"/>
                <w:bCs/>
              </w:rPr>
            </w:pPr>
          </w:p>
          <w:p w14:paraId="4139ADB1" w14:textId="77777777" w:rsidR="008216F8" w:rsidRDefault="008216F8" w:rsidP="008216F8">
            <w:pPr>
              <w:ind w:left="720"/>
              <w:jc w:val="both"/>
              <w:rPr>
                <w:ins w:id="118" w:author="Song Yue" w:date="2023-10-07T09:33:00Z"/>
                <w:rFonts w:cs="Arial"/>
                <w:b/>
              </w:rPr>
            </w:pPr>
            <w:ins w:id="119" w:author="Song Yue" w:date="2023-10-07T09:33:00Z">
              <w:r w:rsidRPr="004B233D">
                <w:rPr>
                  <w:rFonts w:cs="Arial"/>
                  <w:b/>
                </w:rPr>
                <w:t>Question 1: Since Rel-17 is frozen, CT4 intends to discuss deletion of above Editor's note in Q</w:t>
              </w:r>
              <w:r>
                <w:rPr>
                  <w:rFonts w:cs="Arial"/>
                  <w:b/>
                </w:rPr>
                <w:t>3 without changing CT4 specifications. Kindly provide feedback if any.</w:t>
              </w:r>
            </w:ins>
          </w:p>
          <w:p w14:paraId="5CC94234" w14:textId="77777777" w:rsidR="008216F8" w:rsidRDefault="008216F8" w:rsidP="008216F8">
            <w:pPr>
              <w:pStyle w:val="a7"/>
              <w:rPr>
                <w:ins w:id="120" w:author="Song Yue" w:date="2023-10-07T09:33:00Z"/>
                <w:rFonts w:ascii="Arial" w:hAnsi="Arial" w:cs="Arial"/>
                <w:bCs/>
              </w:rPr>
            </w:pPr>
          </w:p>
          <w:p w14:paraId="2FFDBC1A" w14:textId="77777777" w:rsidR="008216F8" w:rsidRDefault="008216F8" w:rsidP="008216F8">
            <w:pPr>
              <w:pStyle w:val="a7"/>
              <w:rPr>
                <w:ins w:id="121" w:author="Song Yue" w:date="2023-10-07T09:33:00Z"/>
                <w:rFonts w:ascii="Arial" w:hAnsi="Arial" w:cs="Arial"/>
                <w:bCs/>
              </w:rPr>
            </w:pPr>
            <w:ins w:id="122" w:author="Song Yue" w:date="2023-10-07T09:33:00Z">
              <w:r>
                <w:rPr>
                  <w:rFonts w:ascii="Arial" w:hAnsi="Arial" w:cs="Arial"/>
                  <w:bCs/>
                </w:rPr>
                <w:t>SA3 answer for question 1:</w:t>
              </w:r>
            </w:ins>
          </w:p>
          <w:p w14:paraId="34260AE9" w14:textId="77777777" w:rsidR="008216F8" w:rsidRDefault="008216F8" w:rsidP="008216F8">
            <w:pPr>
              <w:pStyle w:val="a7"/>
              <w:rPr>
                <w:ins w:id="123" w:author="Song Yue" w:date="2023-10-07T09:33:00Z"/>
                <w:rFonts w:ascii="Arial" w:hAnsi="Arial" w:cs="Arial"/>
                <w:bCs/>
              </w:rPr>
            </w:pPr>
          </w:p>
          <w:p w14:paraId="327D61D7" w14:textId="77777777" w:rsidR="008216F8" w:rsidRDefault="008216F8" w:rsidP="008216F8">
            <w:pPr>
              <w:pStyle w:val="a7"/>
              <w:rPr>
                <w:ins w:id="124" w:author="Song Yue" w:date="2023-10-07T09:33:00Z"/>
                <w:rFonts w:ascii="Arial" w:hAnsi="Arial" w:cs="Arial"/>
                <w:bCs/>
              </w:rPr>
            </w:pPr>
            <w:ins w:id="125" w:author="Song Yue" w:date="2023-10-07T09:33:00Z">
              <w:r>
                <w:rPr>
                  <w:rFonts w:ascii="Arial" w:hAnsi="Arial" w:cs="Arial"/>
                  <w:bCs/>
                </w:rPr>
                <w:t>SA3 is f</w:t>
              </w:r>
              <w:r w:rsidRPr="00051208">
                <w:rPr>
                  <w:rFonts w:ascii="Arial" w:hAnsi="Arial" w:cs="Arial"/>
                  <w:bCs/>
                </w:rPr>
                <w:t>ine to remove the editor’s note without additional change.</w:t>
              </w:r>
            </w:ins>
          </w:p>
          <w:p w14:paraId="0F1F3CBD" w14:textId="77777777" w:rsidR="008216F8" w:rsidRDefault="008216F8" w:rsidP="008216F8">
            <w:pPr>
              <w:pStyle w:val="a7"/>
              <w:rPr>
                <w:ins w:id="126" w:author="Song Yue" w:date="2023-10-07T09:33:00Z"/>
                <w:rFonts w:ascii="Arial" w:hAnsi="Arial" w:cs="Arial"/>
                <w:bCs/>
              </w:rPr>
            </w:pPr>
          </w:p>
          <w:p w14:paraId="3C69EB03" w14:textId="77777777" w:rsidR="008216F8" w:rsidRDefault="008216F8" w:rsidP="008216F8">
            <w:pPr>
              <w:pStyle w:val="a7"/>
              <w:rPr>
                <w:ins w:id="127" w:author="Song Yue" w:date="2023-10-07T09:33:00Z"/>
                <w:rFonts w:ascii="Arial" w:hAnsi="Arial" w:cs="Arial"/>
                <w:bCs/>
              </w:rPr>
            </w:pPr>
          </w:p>
          <w:p w14:paraId="4669AF73" w14:textId="77777777" w:rsidR="008216F8" w:rsidRDefault="008216F8" w:rsidP="008216F8">
            <w:pPr>
              <w:pStyle w:val="a7"/>
              <w:rPr>
                <w:ins w:id="128" w:author="Song Yue" w:date="2023-10-07T09:33:00Z"/>
                <w:rFonts w:ascii="Arial" w:hAnsi="Arial" w:cs="Arial"/>
                <w:bCs/>
              </w:rPr>
            </w:pPr>
          </w:p>
          <w:p w14:paraId="5F7CB50E" w14:textId="77777777" w:rsidR="008216F8" w:rsidRDefault="008216F8" w:rsidP="008216F8">
            <w:pPr>
              <w:pStyle w:val="a7"/>
              <w:rPr>
                <w:ins w:id="129" w:author="Song Yue" w:date="2023-10-07T09:33:00Z"/>
                <w:rFonts w:ascii="Arial" w:hAnsi="Arial" w:cs="Arial"/>
                <w:bCs/>
              </w:rPr>
            </w:pPr>
            <w:ins w:id="130" w:author="Song Yue" w:date="2023-10-07T09:33:00Z">
              <w:r>
                <w:rPr>
                  <w:rFonts w:ascii="Arial" w:hAnsi="Arial" w:cs="Arial"/>
                  <w:bCs/>
                </w:rPr>
                <w:t>CT4 asked following question regarding the User-Plane procedure:</w:t>
              </w:r>
            </w:ins>
          </w:p>
          <w:p w14:paraId="4E3AB19A" w14:textId="77777777" w:rsidR="008216F8" w:rsidRDefault="008216F8" w:rsidP="008216F8">
            <w:pPr>
              <w:ind w:left="720"/>
              <w:jc w:val="both"/>
              <w:rPr>
                <w:ins w:id="131" w:author="Song Yue" w:date="2023-10-07T09:33:00Z"/>
                <w:rFonts w:cs="Arial"/>
                <w:b/>
              </w:rPr>
            </w:pPr>
          </w:p>
          <w:p w14:paraId="3CBC40C7" w14:textId="77777777" w:rsidR="008216F8" w:rsidRDefault="008216F8" w:rsidP="008216F8">
            <w:pPr>
              <w:ind w:left="720"/>
              <w:jc w:val="both"/>
              <w:rPr>
                <w:ins w:id="132" w:author="Song Yue" w:date="2023-10-07T09:33:00Z"/>
                <w:rFonts w:cs="Arial"/>
                <w:b/>
              </w:rPr>
            </w:pPr>
            <w:ins w:id="133" w:author="Song Yue" w:date="2023-10-07T09:33:00Z">
              <w:r w:rsidRPr="00857E8B">
                <w:rPr>
                  <w:rFonts w:cs="Arial"/>
                  <w:b/>
                </w:rPr>
                <w:t>Question 2: If MBSSF is co-located with MBSF, does CT4 need to update Nmb2 APIs to support transferring both MSK and MTK from NF-</w:t>
              </w:r>
              <w:r>
                <w:rPr>
                  <w:rFonts w:cs="Arial"/>
                  <w:b/>
                </w:rPr>
                <w:t>Service-</w:t>
              </w:r>
              <w:r w:rsidRPr="00857E8B">
                <w:rPr>
                  <w:rFonts w:cs="Arial"/>
                  <w:b/>
                </w:rPr>
                <w:t>Consumers of Nmbstf</w:t>
              </w:r>
              <w:r w:rsidRPr="00857E8B">
                <w:rPr>
                  <w:rFonts w:cs="Arial"/>
                  <w:b/>
                  <w:lang w:eastAsia="zh-CN"/>
                </w:rPr>
                <w:t>_MBSDistributionSession Service</w:t>
              </w:r>
              <w:r>
                <w:rPr>
                  <w:rFonts w:cs="Arial"/>
                  <w:b/>
                </w:rPr>
                <w:t xml:space="preserve"> (e.g. MBSS</w:t>
              </w:r>
              <w:r w:rsidRPr="00857E8B">
                <w:rPr>
                  <w:rFonts w:cs="Arial"/>
                  <w:b/>
                </w:rPr>
                <w:t xml:space="preserve">F) to MBSTF </w:t>
              </w:r>
              <w:r>
                <w:rPr>
                  <w:rFonts w:cs="Arial"/>
                  <w:b/>
                </w:rPr>
                <w:t>over</w:t>
              </w:r>
              <w:r w:rsidRPr="00857E8B">
                <w:rPr>
                  <w:rFonts w:cs="Arial"/>
                  <w:b/>
                </w:rPr>
                <w:t xml:space="preserve"> Nmb2? </w:t>
              </w:r>
            </w:ins>
          </w:p>
          <w:p w14:paraId="1D0DF859" w14:textId="77777777" w:rsidR="008216F8" w:rsidRDefault="008216F8" w:rsidP="008216F8">
            <w:pPr>
              <w:ind w:left="720"/>
              <w:jc w:val="both"/>
              <w:rPr>
                <w:ins w:id="134" w:author="Song Yue" w:date="2023-10-07T09:33:00Z"/>
                <w:rFonts w:cs="Arial"/>
                <w:b/>
              </w:rPr>
            </w:pPr>
          </w:p>
          <w:p w14:paraId="7B4B79BE" w14:textId="695BB3B0" w:rsidR="008216F8" w:rsidRDefault="008216F8" w:rsidP="008216F8">
            <w:pPr>
              <w:pStyle w:val="a7"/>
              <w:rPr>
                <w:ins w:id="135" w:author="Song Yue" w:date="2023-10-07T09:33:00Z"/>
                <w:rFonts w:ascii="Arial" w:hAnsi="Arial" w:cs="Arial"/>
                <w:bCs/>
              </w:rPr>
            </w:pPr>
            <w:ins w:id="136" w:author="Song Yue" w:date="2023-10-07T09:33:00Z">
              <w:r>
                <w:rPr>
                  <w:rFonts w:ascii="Arial" w:hAnsi="Arial" w:cs="Arial"/>
                  <w:bCs/>
                </w:rPr>
                <w:t xml:space="preserve">SA3 answer for question 2: No. </w:t>
              </w:r>
              <w:r w:rsidRPr="00812C85">
                <w:rPr>
                  <w:rFonts w:ascii="Arial" w:hAnsi="Arial" w:cs="Arial"/>
                  <w:bCs/>
                </w:rPr>
                <w:t>MBSSF is logical function.</w:t>
              </w:r>
              <w:r>
                <w:rPr>
                  <w:rFonts w:ascii="Arial" w:hAnsi="Arial" w:cs="Arial"/>
                  <w:bCs/>
                </w:rPr>
                <w:t xml:space="preserve"> When MBSSF is located in MBSF, the interface between MBSF and MBSTF for MSK/MTK transfer is up to the implementation of the deployment options in Rel-17 and Rel-18. The same applies when the MBSSF is located in the MBSTF.</w:t>
              </w:r>
            </w:ins>
          </w:p>
          <w:p w14:paraId="60E5706C" w14:textId="77777777" w:rsidR="008216F8" w:rsidRPr="008216F8" w:rsidRDefault="008216F8" w:rsidP="00F023B6">
            <w:pPr>
              <w:rPr>
                <w:ins w:id="137" w:author="Song Yue" w:date="2023-10-07T09:33:00Z"/>
                <w:rFonts w:ascii="Arial" w:eastAsiaTheme="minorEastAsia" w:hAnsi="Arial" w:cs="Arial"/>
                <w:i/>
                <w:sz w:val="20"/>
                <w:szCs w:val="20"/>
                <w:lang w:eastAsia="zh-CN"/>
                <w:rPrChange w:id="138" w:author="Song Yue" w:date="2023-10-07T09:33:00Z">
                  <w:rPr>
                    <w:ins w:id="139" w:author="Song Yue" w:date="2023-10-07T09:33:00Z"/>
                    <w:rFonts w:ascii="Arial" w:eastAsiaTheme="minorEastAsia" w:hAnsi="Arial" w:cs="Arial"/>
                    <w:i/>
                    <w:sz w:val="20"/>
                    <w:szCs w:val="20"/>
                    <w:lang w:val="en-US" w:eastAsia="zh-CN"/>
                  </w:rPr>
                </w:rPrChange>
              </w:rPr>
            </w:pPr>
          </w:p>
          <w:p w14:paraId="15BB3BCC" w14:textId="037F5A25" w:rsidR="008216F8" w:rsidRPr="00F023B6" w:rsidRDefault="008216F8" w:rsidP="00F023B6">
            <w:pPr>
              <w:rPr>
                <w:rFonts w:ascii="Arial" w:eastAsiaTheme="minorEastAsia" w:hAnsi="Arial" w:cs="Arial" w:hint="eastAsia"/>
                <w:i/>
                <w:sz w:val="20"/>
                <w:szCs w:val="20"/>
                <w:lang w:val="en-US" w:eastAsia="zh-CN"/>
                <w:rPrChange w:id="140" w:author="Song Yue" w:date="2023-10-07T09:27:00Z">
                  <w:rPr>
                    <w:rFonts w:ascii="Arial" w:hAnsi="Arial" w:cs="Arial"/>
                    <w:i/>
                    <w:sz w:val="20"/>
                    <w:szCs w:val="20"/>
                    <w:lang w:val="en-US"/>
                  </w:rPr>
                </w:rPrChange>
              </w:rPr>
            </w:pPr>
            <w:ins w:id="141" w:author="Song Yue" w:date="2023-10-07T09:33: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tc>
      </w:tr>
      <w:tr w:rsidR="000B3F1A" w:rsidRPr="009D49EE" w14:paraId="1ECBB0F1" w14:textId="77777777" w:rsidTr="000B3F1A">
        <w:trPr>
          <w:trHeight w:val="20"/>
        </w:trPr>
        <w:tc>
          <w:tcPr>
            <w:tcW w:w="1073" w:type="dxa"/>
            <w:tcBorders>
              <w:bottom w:val="single" w:sz="4" w:space="0" w:color="auto"/>
            </w:tcBorders>
            <w:shd w:val="clear" w:color="auto" w:fill="auto"/>
          </w:tcPr>
          <w:p w14:paraId="3AF899FC"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E38347B"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D424E03" w14:textId="7E792B18" w:rsidR="000B3F1A" w:rsidRPr="005E6C60" w:rsidRDefault="00000000" w:rsidP="006E17BA">
            <w:pPr>
              <w:rPr>
                <w:rFonts w:ascii="Arial" w:hAnsi="Arial" w:cs="Arial"/>
                <w:color w:val="000000"/>
                <w:sz w:val="20"/>
                <w:szCs w:val="20"/>
              </w:rPr>
            </w:pPr>
            <w:hyperlink r:id="rId15" w:history="1">
              <w:r w:rsidR="000B3F1A">
                <w:rPr>
                  <w:rStyle w:val="af2"/>
                  <w:rFonts w:ascii="Arial" w:hAnsi="Arial" w:cs="Arial"/>
                  <w:sz w:val="20"/>
                  <w:szCs w:val="20"/>
                </w:rPr>
                <w:t>4357</w:t>
              </w:r>
            </w:hyperlink>
          </w:p>
        </w:tc>
        <w:tc>
          <w:tcPr>
            <w:tcW w:w="4132" w:type="dxa"/>
            <w:tcBorders>
              <w:bottom w:val="single" w:sz="4" w:space="0" w:color="auto"/>
            </w:tcBorders>
            <w:shd w:val="clear" w:color="auto" w:fill="FFFF00"/>
          </w:tcPr>
          <w:p w14:paraId="73B7C8B1" w14:textId="1DFCC98E"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the scope of LCS-SS messages transferred via the LCS user plane</w:t>
            </w:r>
          </w:p>
        </w:tc>
        <w:tc>
          <w:tcPr>
            <w:tcW w:w="1984" w:type="dxa"/>
            <w:tcBorders>
              <w:bottom w:val="single" w:sz="4" w:space="0" w:color="auto"/>
            </w:tcBorders>
            <w:shd w:val="clear" w:color="auto" w:fill="FFFF00"/>
          </w:tcPr>
          <w:p w14:paraId="6C9B1506" w14:textId="05CD1C63"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14828895"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CBDC41B" w14:textId="77777777" w:rsidR="000B3F1A" w:rsidRDefault="000B3F1A" w:rsidP="006E17BA">
            <w:pPr>
              <w:rPr>
                <w:rFonts w:ascii="Arial" w:hAnsi="Arial" w:cs="Arial"/>
                <w:i/>
                <w:sz w:val="20"/>
                <w:szCs w:val="20"/>
                <w:lang w:val="en-US"/>
              </w:rPr>
            </w:pPr>
            <w:r>
              <w:rPr>
                <w:rFonts w:ascii="Arial" w:hAnsi="Arial" w:cs="Arial"/>
                <w:i/>
                <w:sz w:val="20"/>
                <w:szCs w:val="20"/>
                <w:lang w:val="en-US"/>
              </w:rPr>
              <w:t>C1-236453</w:t>
            </w:r>
          </w:p>
          <w:p w14:paraId="2B35CD64"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2E0E158A" w14:textId="77777777" w:rsidR="000B3F1A" w:rsidRDefault="000B3F1A" w:rsidP="006E17BA">
            <w:pPr>
              <w:rPr>
                <w:ins w:id="142" w:author="Song Yue" w:date="2023-10-07T09:33:00Z"/>
                <w:rFonts w:ascii="Arial" w:hAnsi="Arial" w:cs="Arial"/>
                <w:i/>
                <w:sz w:val="20"/>
                <w:szCs w:val="20"/>
                <w:lang w:val="en-US"/>
              </w:rPr>
            </w:pPr>
            <w:r>
              <w:rPr>
                <w:rFonts w:ascii="Arial" w:hAnsi="Arial" w:cs="Arial"/>
                <w:i/>
                <w:sz w:val="20"/>
                <w:szCs w:val="20"/>
                <w:lang w:val="en-US"/>
              </w:rPr>
              <w:t>CC: CT4</w:t>
            </w:r>
          </w:p>
          <w:p w14:paraId="1D7F8D9E" w14:textId="77777777" w:rsidR="004A6AFC" w:rsidRDefault="004A6AFC" w:rsidP="006E17BA">
            <w:pPr>
              <w:rPr>
                <w:ins w:id="143" w:author="Song Yue" w:date="2023-10-07T09:33:00Z"/>
                <w:rFonts w:ascii="Arial" w:eastAsiaTheme="minorEastAsia" w:hAnsi="Arial" w:cs="Arial"/>
                <w:i/>
                <w:sz w:val="20"/>
                <w:szCs w:val="20"/>
                <w:lang w:val="en-US" w:eastAsia="zh-CN"/>
              </w:rPr>
            </w:pPr>
            <w:ins w:id="144" w:author="Song Yue" w:date="2023-10-07T09:33: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vivo</w:t>
              </w:r>
            </w:ins>
          </w:p>
          <w:p w14:paraId="698FC23F" w14:textId="77777777" w:rsidR="004E68BF" w:rsidRDefault="004E68BF" w:rsidP="006E17BA">
            <w:pPr>
              <w:rPr>
                <w:ins w:id="145" w:author="Song Yue" w:date="2023-10-07T09:33:00Z"/>
                <w:rFonts w:ascii="Arial" w:eastAsiaTheme="minorEastAsia" w:hAnsi="Arial" w:cs="Arial"/>
                <w:i/>
                <w:sz w:val="20"/>
                <w:szCs w:val="20"/>
                <w:lang w:val="en-US" w:eastAsia="zh-CN"/>
              </w:rPr>
            </w:pPr>
          </w:p>
          <w:p w14:paraId="67D3A367" w14:textId="77777777" w:rsidR="004E68BF" w:rsidRDefault="004E68BF" w:rsidP="006E17BA">
            <w:pPr>
              <w:rPr>
                <w:ins w:id="146" w:author="Song Yue" w:date="2023-10-07T09:35:00Z"/>
                <w:rFonts w:ascii="Arial" w:eastAsiaTheme="minorEastAsia" w:hAnsi="Arial" w:cs="Arial"/>
                <w:i/>
                <w:sz w:val="20"/>
                <w:szCs w:val="20"/>
                <w:lang w:val="en-US" w:eastAsia="zh-CN"/>
              </w:rPr>
            </w:pPr>
            <w:ins w:id="147" w:author="Song Yue" w:date="2023-10-07T09:35: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22944E66" w14:textId="77777777" w:rsidR="004E68BF" w:rsidRDefault="004E68BF" w:rsidP="004E68BF">
            <w:pPr>
              <w:rPr>
                <w:ins w:id="148" w:author="Song Yue" w:date="2023-10-07T09:35:00Z"/>
                <w:rFonts w:ascii="Arial" w:hAnsi="Arial" w:cs="Arial"/>
              </w:rPr>
            </w:pPr>
            <w:ins w:id="149" w:author="Song Yue" w:date="2023-10-07T09:35:00Z">
              <w:r>
                <w:rPr>
                  <w:rFonts w:ascii="Arial" w:hAnsi="Arial" w:cs="Arial"/>
                </w:rPr>
                <w:lastRenderedPageBreak/>
                <w:t>CT1 has been discussing the LCS user plane protocol to transfer LCS supplementary service (LCS-SS) messages in stage 3 specifications.</w:t>
              </w:r>
            </w:ins>
          </w:p>
          <w:p w14:paraId="2E90633E" w14:textId="77777777" w:rsidR="004E68BF" w:rsidRDefault="004E68BF" w:rsidP="004E68BF">
            <w:pPr>
              <w:rPr>
                <w:ins w:id="150" w:author="Song Yue" w:date="2023-10-07T09:35:00Z"/>
                <w:rFonts w:ascii="Arial" w:hAnsi="Arial" w:cs="Arial"/>
              </w:rPr>
            </w:pPr>
          </w:p>
          <w:p w14:paraId="743C003C" w14:textId="77777777" w:rsidR="004E68BF" w:rsidRDefault="004E68BF" w:rsidP="004E68BF">
            <w:pPr>
              <w:rPr>
                <w:ins w:id="151" w:author="Song Yue" w:date="2023-10-07T09:35:00Z"/>
                <w:rFonts w:ascii="Arial" w:hAnsi="Arial" w:cs="Arial"/>
              </w:rPr>
            </w:pPr>
            <w:ins w:id="152" w:author="Song Yue" w:date="2023-10-07T09:35:00Z">
              <w:r>
                <w:rPr>
                  <w:rFonts w:ascii="Arial" w:hAnsi="Arial" w:cs="Arial"/>
                </w:rPr>
                <w:t>Currently, different messages (e.g., MO-LR, event reporting, location privacy setting) can be encapsulated in the LCS-SS message. As per the statement in clause 5.10 of TS 23.273, the LCS-SS</w:t>
              </w:r>
              <w:r w:rsidRPr="000C670A">
                <w:rPr>
                  <w:rFonts w:ascii="Arial" w:hAnsi="Arial" w:cs="Arial"/>
                </w:rPr>
                <w:t xml:space="preserve"> messages and LPP messages</w:t>
              </w:r>
              <w:r>
                <w:rPr>
                  <w:rFonts w:ascii="Arial" w:hAnsi="Arial" w:cs="Arial"/>
                </w:rPr>
                <w:t xml:space="preserve"> can be transferred via the user plane. However, only the </w:t>
              </w:r>
              <w:r w:rsidRPr="000C670A">
                <w:rPr>
                  <w:rFonts w:ascii="Arial" w:hAnsi="Arial" w:cs="Arial"/>
                </w:rPr>
                <w:t>event report</w:t>
              </w:r>
              <w:r>
                <w:rPr>
                  <w:rFonts w:ascii="Arial" w:hAnsi="Arial" w:cs="Arial"/>
                </w:rPr>
                <w:t>ing</w:t>
              </w:r>
              <w:r w:rsidRPr="000C670A">
                <w:rPr>
                  <w:rFonts w:ascii="Arial" w:hAnsi="Arial" w:cs="Arial"/>
                </w:rPr>
                <w:t xml:space="preserve"> message</w:t>
              </w:r>
              <w:r>
                <w:rPr>
                  <w:rFonts w:ascii="Arial" w:hAnsi="Arial" w:cs="Arial"/>
                </w:rPr>
                <w:t xml:space="preserve"> is stated in clause 6.18 of TS 23.273.</w:t>
              </w:r>
            </w:ins>
          </w:p>
          <w:p w14:paraId="3CE1FF46" w14:textId="77777777" w:rsidR="004E68BF" w:rsidRDefault="004E68BF" w:rsidP="004E68BF">
            <w:pPr>
              <w:rPr>
                <w:ins w:id="153" w:author="Song Yue" w:date="2023-10-07T09:35:00Z"/>
                <w:rFonts w:ascii="Arial" w:hAnsi="Arial" w:cs="Arial"/>
              </w:rPr>
            </w:pPr>
          </w:p>
          <w:p w14:paraId="450AF579" w14:textId="77777777" w:rsidR="004E68BF" w:rsidRDefault="004E68BF" w:rsidP="004E68BF">
            <w:pPr>
              <w:rPr>
                <w:ins w:id="154" w:author="Song Yue" w:date="2023-10-07T09:35:00Z"/>
                <w:rFonts w:ascii="Arial" w:hAnsi="Arial" w:cs="Arial"/>
              </w:rPr>
            </w:pPr>
            <w:ins w:id="155" w:author="Song Yue" w:date="2023-10-07T09:35:00Z">
              <w:r>
                <w:rPr>
                  <w:rFonts w:ascii="Arial" w:hAnsi="Arial" w:cs="Arial"/>
                </w:rPr>
                <w:t>CT1 would like to ask SA2 to confirm the scope of LCS-SS messages transferred via the user plane.</w:t>
              </w:r>
            </w:ins>
          </w:p>
          <w:p w14:paraId="3DF82A55" w14:textId="77777777" w:rsidR="004E68BF" w:rsidRDefault="004E68BF" w:rsidP="006E17BA">
            <w:pPr>
              <w:rPr>
                <w:ins w:id="156" w:author="Song Yue" w:date="2023-10-07T09:36:00Z"/>
                <w:rFonts w:ascii="Arial" w:eastAsiaTheme="minorEastAsia" w:hAnsi="Arial" w:cs="Arial"/>
                <w:i/>
                <w:sz w:val="20"/>
                <w:szCs w:val="20"/>
                <w:lang w:val="en-US" w:eastAsia="zh-CN"/>
              </w:rPr>
            </w:pPr>
            <w:ins w:id="157" w:author="Song Yue" w:date="2023-10-07T09:35: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44106560" w14:textId="77777777" w:rsidR="00D44D97" w:rsidRDefault="00D44D97" w:rsidP="006E17BA">
            <w:pPr>
              <w:rPr>
                <w:ins w:id="158" w:author="Song Yue" w:date="2023-10-07T09:36:00Z"/>
                <w:rFonts w:ascii="Arial" w:eastAsiaTheme="minorEastAsia" w:hAnsi="Arial" w:cs="Arial"/>
                <w:i/>
                <w:sz w:val="20"/>
                <w:szCs w:val="20"/>
                <w:lang w:val="en-US" w:eastAsia="zh-CN"/>
              </w:rPr>
            </w:pPr>
          </w:p>
          <w:p w14:paraId="6EBE8A47" w14:textId="0D4A3178" w:rsidR="00D44D97" w:rsidRPr="00D44D97" w:rsidRDefault="00D44D97" w:rsidP="006E17BA">
            <w:pPr>
              <w:rPr>
                <w:rFonts w:ascii="Arial" w:eastAsiaTheme="minorEastAsia" w:hAnsi="Arial" w:cs="Arial" w:hint="eastAsia"/>
                <w:iCs/>
                <w:sz w:val="20"/>
                <w:szCs w:val="20"/>
                <w:lang w:val="en-US" w:eastAsia="zh-CN"/>
                <w:rPrChange w:id="159" w:author="Song Yue" w:date="2023-10-07T09:36:00Z">
                  <w:rPr>
                    <w:rFonts w:ascii="Arial" w:hAnsi="Arial" w:cs="Arial"/>
                    <w:i/>
                    <w:sz w:val="20"/>
                    <w:szCs w:val="20"/>
                    <w:lang w:val="en-US"/>
                  </w:rPr>
                </w:rPrChange>
              </w:rPr>
            </w:pPr>
            <w:ins w:id="160" w:author="Song Yue" w:date="2023-10-07T09:36:00Z">
              <w:r w:rsidRPr="00D44D97">
                <w:rPr>
                  <w:rFonts w:ascii="Arial" w:eastAsiaTheme="minorEastAsia" w:hAnsi="Arial" w:cs="Arial" w:hint="eastAsia"/>
                  <w:iCs/>
                  <w:color w:val="0000FF"/>
                  <w:sz w:val="20"/>
                  <w:szCs w:val="20"/>
                  <w:lang w:val="en-US" w:eastAsia="zh-CN"/>
                  <w:rPrChange w:id="161" w:author="Song Yue" w:date="2023-10-07T09:37:00Z">
                    <w:rPr>
                      <w:rFonts w:ascii="Arial" w:eastAsiaTheme="minorEastAsia" w:hAnsi="Arial" w:cs="Arial" w:hint="eastAsia"/>
                      <w:i/>
                      <w:sz w:val="20"/>
                      <w:szCs w:val="20"/>
                      <w:lang w:val="en-US" w:eastAsia="zh-CN"/>
                    </w:rPr>
                  </w:rPrChange>
                </w:rPr>
                <w:t>P</w:t>
              </w:r>
              <w:r w:rsidRPr="00D44D97">
                <w:rPr>
                  <w:rFonts w:ascii="Arial" w:eastAsiaTheme="minorEastAsia" w:hAnsi="Arial" w:cs="Arial"/>
                  <w:iCs/>
                  <w:color w:val="0000FF"/>
                  <w:sz w:val="20"/>
                  <w:szCs w:val="20"/>
                  <w:lang w:val="en-US" w:eastAsia="zh-CN"/>
                  <w:rPrChange w:id="162" w:author="Song Yue" w:date="2023-10-07T09:37:00Z">
                    <w:rPr>
                      <w:rFonts w:ascii="Arial" w:eastAsiaTheme="minorEastAsia" w:hAnsi="Arial" w:cs="Arial"/>
                      <w:i/>
                      <w:sz w:val="20"/>
                      <w:szCs w:val="20"/>
                      <w:lang w:val="en-US" w:eastAsia="zh-CN"/>
                    </w:rPr>
                  </w:rPrChange>
                </w:rPr>
                <w:t>roposed handling: Noted</w:t>
              </w:r>
            </w:ins>
          </w:p>
        </w:tc>
      </w:tr>
      <w:tr w:rsidR="000B3F1A" w:rsidRPr="009D49EE" w14:paraId="5D3E450E" w14:textId="77777777" w:rsidTr="000B3F1A">
        <w:trPr>
          <w:trHeight w:val="20"/>
        </w:trPr>
        <w:tc>
          <w:tcPr>
            <w:tcW w:w="1073" w:type="dxa"/>
            <w:tcBorders>
              <w:bottom w:val="single" w:sz="4" w:space="0" w:color="auto"/>
            </w:tcBorders>
            <w:shd w:val="clear" w:color="auto" w:fill="auto"/>
          </w:tcPr>
          <w:p w14:paraId="4FD7839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9DFA62D"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3F6C4EB" w14:textId="6F49B52C" w:rsidR="000B3F1A" w:rsidRPr="005E6C60" w:rsidRDefault="00000000" w:rsidP="006E17BA">
            <w:pPr>
              <w:rPr>
                <w:rFonts w:ascii="Arial" w:hAnsi="Arial" w:cs="Arial"/>
                <w:color w:val="000000"/>
                <w:sz w:val="20"/>
                <w:szCs w:val="20"/>
              </w:rPr>
            </w:pPr>
            <w:hyperlink r:id="rId16" w:history="1">
              <w:r w:rsidR="000B3F1A">
                <w:rPr>
                  <w:rStyle w:val="af2"/>
                  <w:rFonts w:ascii="Arial" w:hAnsi="Arial" w:cs="Arial"/>
                  <w:sz w:val="20"/>
                  <w:szCs w:val="20"/>
                </w:rPr>
                <w:t>4358</w:t>
              </w:r>
            </w:hyperlink>
          </w:p>
        </w:tc>
        <w:tc>
          <w:tcPr>
            <w:tcW w:w="4132" w:type="dxa"/>
            <w:tcBorders>
              <w:bottom w:val="single" w:sz="4" w:space="0" w:color="auto"/>
            </w:tcBorders>
            <w:shd w:val="clear" w:color="auto" w:fill="FFFF00"/>
          </w:tcPr>
          <w:p w14:paraId="1CED4A88" w14:textId="55505F6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defining PIN ID format</w:t>
            </w:r>
          </w:p>
        </w:tc>
        <w:tc>
          <w:tcPr>
            <w:tcW w:w="1984" w:type="dxa"/>
            <w:tcBorders>
              <w:bottom w:val="single" w:sz="4" w:space="0" w:color="auto"/>
            </w:tcBorders>
            <w:shd w:val="clear" w:color="auto" w:fill="FFFF00"/>
          </w:tcPr>
          <w:p w14:paraId="5651111B" w14:textId="0767CA95"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7F0A20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3F28B4" w14:textId="77777777" w:rsidR="000B3F1A" w:rsidRDefault="000B3F1A" w:rsidP="006E17BA">
            <w:pPr>
              <w:rPr>
                <w:rFonts w:ascii="Arial" w:hAnsi="Arial" w:cs="Arial"/>
                <w:i/>
                <w:sz w:val="20"/>
                <w:szCs w:val="20"/>
                <w:lang w:val="en-US"/>
              </w:rPr>
            </w:pPr>
            <w:r>
              <w:rPr>
                <w:rFonts w:ascii="Arial" w:hAnsi="Arial" w:cs="Arial"/>
                <w:i/>
                <w:sz w:val="20"/>
                <w:szCs w:val="20"/>
                <w:lang w:val="en-US"/>
              </w:rPr>
              <w:t>C1-236503</w:t>
            </w:r>
          </w:p>
          <w:p w14:paraId="25A4709B"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51C69EC7" w14:textId="77777777" w:rsidR="000B3F1A" w:rsidRDefault="000B3F1A" w:rsidP="006E17BA">
            <w:pPr>
              <w:rPr>
                <w:ins w:id="163" w:author="Song Yue" w:date="2023-10-07T09:54:00Z"/>
                <w:rFonts w:ascii="Arial" w:hAnsi="Arial" w:cs="Arial"/>
                <w:i/>
                <w:sz w:val="20"/>
                <w:szCs w:val="20"/>
                <w:lang w:val="en-US"/>
              </w:rPr>
            </w:pPr>
            <w:r>
              <w:rPr>
                <w:rFonts w:ascii="Arial" w:hAnsi="Arial" w:cs="Arial"/>
                <w:i/>
                <w:sz w:val="20"/>
                <w:szCs w:val="20"/>
                <w:lang w:val="en-US"/>
              </w:rPr>
              <w:t>CC: CT3, CT4</w:t>
            </w:r>
          </w:p>
          <w:p w14:paraId="6597F774" w14:textId="77777777" w:rsidR="00306932" w:rsidRDefault="00306932" w:rsidP="006E17BA">
            <w:pPr>
              <w:rPr>
                <w:ins w:id="164" w:author="Song Yue" w:date="2023-10-07T09:55:00Z"/>
                <w:rFonts w:ascii="Arial" w:eastAsiaTheme="minorEastAsia" w:hAnsi="Arial" w:cs="Arial"/>
                <w:i/>
                <w:sz w:val="20"/>
                <w:szCs w:val="20"/>
                <w:lang w:val="en-US" w:eastAsia="zh-CN"/>
              </w:rPr>
            </w:pPr>
            <w:ins w:id="165" w:author="Song Yue" w:date="2023-10-07T09:54: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Google</w:t>
              </w:r>
            </w:ins>
          </w:p>
          <w:p w14:paraId="2FBA5425" w14:textId="77777777" w:rsidR="00B61900" w:rsidRDefault="00B61900" w:rsidP="006E17BA">
            <w:pPr>
              <w:rPr>
                <w:ins w:id="166" w:author="Song Yue" w:date="2023-10-07T09:55:00Z"/>
                <w:rFonts w:ascii="Arial" w:eastAsiaTheme="minorEastAsia" w:hAnsi="Arial" w:cs="Arial"/>
                <w:i/>
                <w:sz w:val="20"/>
                <w:szCs w:val="20"/>
                <w:lang w:val="en-US" w:eastAsia="zh-CN"/>
              </w:rPr>
            </w:pPr>
          </w:p>
          <w:p w14:paraId="1CA1B784" w14:textId="77777777" w:rsidR="00B61900" w:rsidRDefault="00B61900" w:rsidP="006E17BA">
            <w:pPr>
              <w:rPr>
                <w:ins w:id="167" w:author="Song Yue" w:date="2023-10-07T09:55:00Z"/>
                <w:rFonts w:ascii="Arial" w:eastAsiaTheme="minorEastAsia" w:hAnsi="Arial" w:cs="Arial"/>
                <w:i/>
                <w:sz w:val="20"/>
                <w:szCs w:val="20"/>
                <w:lang w:val="en-US" w:eastAsia="zh-CN"/>
              </w:rPr>
            </w:pPr>
            <w:ins w:id="168" w:author="Song Yue" w:date="2023-10-07T09:55: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725E4B33" w14:textId="77777777" w:rsidR="00B61900" w:rsidRDefault="00B61900" w:rsidP="00B61900">
            <w:pPr>
              <w:rPr>
                <w:ins w:id="169" w:author="Song Yue" w:date="2023-10-07T09:55:00Z"/>
                <w:rFonts w:ascii="Arial" w:hAnsi="Arial" w:cs="Arial"/>
              </w:rPr>
            </w:pPr>
            <w:ins w:id="170" w:author="Song Yue" w:date="2023-10-07T09:55:00Z">
              <w:r w:rsidRPr="00F86769">
                <w:rPr>
                  <w:rFonts w:ascii="Arial" w:hAnsi="Arial" w:cs="Arial"/>
                </w:rPr>
                <w:t xml:space="preserve">CT1 has worked on the protocol aspects of PIN work item for Rel-18. </w:t>
              </w:r>
              <w:r>
                <w:rPr>
                  <w:rFonts w:ascii="Arial" w:hAnsi="Arial" w:cs="Arial"/>
                </w:rPr>
                <w:t xml:space="preserve">One of the points that are not finalized yet is the format of PIN ID. CT1 assumes that the format should be defined in the stage 2, so that CT1 refers and designs protocol accordingly. So </w:t>
              </w:r>
              <w:r w:rsidRPr="00051CC8">
                <w:rPr>
                  <w:rFonts w:ascii="Arial" w:hAnsi="Arial" w:cs="Arial"/>
                </w:rPr>
                <w:t xml:space="preserve">CT1 would like to ask SA2 to </w:t>
              </w:r>
              <w:bookmarkStart w:id="171" w:name="_Hlk143811251"/>
              <w:r w:rsidRPr="00051CC8">
                <w:rPr>
                  <w:rFonts w:ascii="Arial" w:hAnsi="Arial" w:cs="Arial"/>
                </w:rPr>
                <w:t>define</w:t>
              </w:r>
              <w:r>
                <w:rPr>
                  <w:rFonts w:ascii="Arial" w:hAnsi="Arial" w:cs="Arial"/>
                </w:rPr>
                <w:t xml:space="preserve"> or </w:t>
              </w:r>
              <w:r w:rsidRPr="00051CC8">
                <w:rPr>
                  <w:rFonts w:ascii="Arial" w:hAnsi="Arial" w:cs="Arial"/>
                </w:rPr>
                <w:t>provide the format of PIN ID</w:t>
              </w:r>
              <w:r>
                <w:rPr>
                  <w:rFonts w:ascii="Arial" w:hAnsi="Arial" w:cs="Arial"/>
                </w:rPr>
                <w:t>.</w:t>
              </w:r>
              <w:bookmarkEnd w:id="171"/>
            </w:ins>
          </w:p>
          <w:p w14:paraId="428E040D" w14:textId="43AE7729" w:rsidR="00B61900" w:rsidRPr="00306932" w:rsidRDefault="00B61900" w:rsidP="006E17BA">
            <w:pPr>
              <w:rPr>
                <w:rFonts w:ascii="Arial" w:eastAsiaTheme="minorEastAsia" w:hAnsi="Arial" w:cs="Arial" w:hint="eastAsia"/>
                <w:i/>
                <w:sz w:val="20"/>
                <w:szCs w:val="20"/>
                <w:lang w:val="en-US" w:eastAsia="zh-CN"/>
                <w:rPrChange w:id="172" w:author="Song Yue" w:date="2023-10-07T09:54:00Z">
                  <w:rPr>
                    <w:rFonts w:ascii="Arial" w:hAnsi="Arial" w:cs="Arial"/>
                    <w:i/>
                    <w:sz w:val="20"/>
                    <w:szCs w:val="20"/>
                    <w:lang w:val="en-US"/>
                  </w:rPr>
                </w:rPrChange>
              </w:rPr>
            </w:pPr>
            <w:ins w:id="173" w:author="Song Yue" w:date="2023-10-07T09:55: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tc>
      </w:tr>
      <w:tr w:rsidR="000B3F1A" w:rsidRPr="009D49EE" w14:paraId="748D65AF" w14:textId="77777777" w:rsidTr="000B3F1A">
        <w:trPr>
          <w:trHeight w:val="20"/>
        </w:trPr>
        <w:tc>
          <w:tcPr>
            <w:tcW w:w="1073" w:type="dxa"/>
            <w:tcBorders>
              <w:bottom w:val="single" w:sz="4" w:space="0" w:color="auto"/>
            </w:tcBorders>
            <w:shd w:val="clear" w:color="auto" w:fill="auto"/>
          </w:tcPr>
          <w:p w14:paraId="68F5AF65"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45693E1"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873DE93" w14:textId="51A10952" w:rsidR="000B3F1A" w:rsidRPr="005E6C60" w:rsidRDefault="00000000" w:rsidP="006E17BA">
            <w:pPr>
              <w:rPr>
                <w:rFonts w:ascii="Arial" w:hAnsi="Arial" w:cs="Arial"/>
                <w:color w:val="000000"/>
                <w:sz w:val="20"/>
                <w:szCs w:val="20"/>
              </w:rPr>
            </w:pPr>
            <w:hyperlink r:id="rId17" w:history="1">
              <w:r w:rsidR="000B3F1A">
                <w:rPr>
                  <w:rStyle w:val="af2"/>
                  <w:rFonts w:ascii="Arial" w:hAnsi="Arial" w:cs="Arial"/>
                  <w:sz w:val="20"/>
                  <w:szCs w:val="20"/>
                </w:rPr>
                <w:t>4359</w:t>
              </w:r>
            </w:hyperlink>
          </w:p>
        </w:tc>
        <w:tc>
          <w:tcPr>
            <w:tcW w:w="4132" w:type="dxa"/>
            <w:tcBorders>
              <w:bottom w:val="single" w:sz="4" w:space="0" w:color="auto"/>
            </w:tcBorders>
            <w:shd w:val="clear" w:color="auto" w:fill="FFFF00"/>
          </w:tcPr>
          <w:p w14:paraId="102EA451" w14:textId="0D501C37"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LPP message and supplementary service event report over a user plane connection between UE and LMF</w:t>
            </w:r>
          </w:p>
        </w:tc>
        <w:tc>
          <w:tcPr>
            <w:tcW w:w="1984" w:type="dxa"/>
            <w:tcBorders>
              <w:bottom w:val="single" w:sz="4" w:space="0" w:color="auto"/>
            </w:tcBorders>
            <w:shd w:val="clear" w:color="auto" w:fill="FFFF00"/>
          </w:tcPr>
          <w:p w14:paraId="68627517" w14:textId="55571DC1"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2432E00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45EB64D" w14:textId="77777777" w:rsidR="000B3F1A" w:rsidRDefault="000B3F1A" w:rsidP="006E17BA">
            <w:pPr>
              <w:rPr>
                <w:rFonts w:ascii="Arial" w:hAnsi="Arial" w:cs="Arial"/>
                <w:i/>
                <w:sz w:val="20"/>
                <w:szCs w:val="20"/>
                <w:lang w:val="en-US"/>
              </w:rPr>
            </w:pPr>
            <w:r>
              <w:rPr>
                <w:rFonts w:ascii="Arial" w:hAnsi="Arial" w:cs="Arial"/>
                <w:i/>
                <w:sz w:val="20"/>
                <w:szCs w:val="20"/>
                <w:lang w:val="en-US"/>
              </w:rPr>
              <w:t>C1-236562</w:t>
            </w:r>
          </w:p>
          <w:p w14:paraId="54F0CBB1"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5D00DB47" w14:textId="77777777" w:rsidR="000B3F1A" w:rsidRDefault="000B3F1A" w:rsidP="006E17BA">
            <w:pPr>
              <w:rPr>
                <w:ins w:id="174" w:author="Song Yue" w:date="2023-10-07T09:56:00Z"/>
                <w:rFonts w:ascii="Arial" w:hAnsi="Arial" w:cs="Arial"/>
                <w:i/>
                <w:sz w:val="20"/>
                <w:szCs w:val="20"/>
                <w:lang w:val="en-US"/>
              </w:rPr>
            </w:pPr>
            <w:r>
              <w:rPr>
                <w:rFonts w:ascii="Arial" w:hAnsi="Arial" w:cs="Arial"/>
                <w:i/>
                <w:sz w:val="20"/>
                <w:szCs w:val="20"/>
                <w:lang w:val="en-US"/>
              </w:rPr>
              <w:t>CC: SA3, RAN2, CT4</w:t>
            </w:r>
          </w:p>
          <w:p w14:paraId="619FF976" w14:textId="77777777" w:rsidR="002B5225" w:rsidRDefault="002B5225" w:rsidP="006E17BA">
            <w:pPr>
              <w:rPr>
                <w:ins w:id="175" w:author="Song Yue" w:date="2023-10-07T09:56:00Z"/>
                <w:rFonts w:ascii="Arial" w:eastAsiaTheme="minorEastAsia" w:hAnsi="Arial" w:cs="Arial"/>
                <w:i/>
                <w:sz w:val="20"/>
                <w:szCs w:val="20"/>
                <w:lang w:val="en-US" w:eastAsia="zh-CN"/>
              </w:rPr>
            </w:pPr>
            <w:ins w:id="176" w:author="Song Yue" w:date="2023-10-07T09:56: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2FFE2F0C" w14:textId="77777777" w:rsidR="002B5225" w:rsidRDefault="002B5225" w:rsidP="006E17BA">
            <w:pPr>
              <w:rPr>
                <w:ins w:id="177" w:author="Song Yue" w:date="2023-10-07T09:56:00Z"/>
                <w:rFonts w:ascii="Arial" w:eastAsiaTheme="minorEastAsia" w:hAnsi="Arial" w:cs="Arial"/>
                <w:i/>
                <w:sz w:val="20"/>
                <w:szCs w:val="20"/>
                <w:lang w:val="en-US" w:eastAsia="zh-CN"/>
              </w:rPr>
            </w:pPr>
          </w:p>
          <w:p w14:paraId="1E90523C" w14:textId="24115809" w:rsidR="00BC685B" w:rsidRPr="002D3DAE" w:rsidRDefault="00BC685B" w:rsidP="002D3DAE">
            <w:pPr>
              <w:rPr>
                <w:ins w:id="178" w:author="Song Yue" w:date="2023-10-07T10:13:00Z"/>
                <w:rFonts w:ascii="Arial" w:eastAsiaTheme="minorEastAsia" w:hAnsi="Arial" w:cs="Arial" w:hint="eastAsia"/>
                <w:i/>
                <w:sz w:val="20"/>
                <w:szCs w:val="20"/>
                <w:lang w:eastAsia="zh-CN"/>
                <w:rPrChange w:id="179" w:author="Song Yue" w:date="2023-10-07T10:15:00Z">
                  <w:rPr>
                    <w:ins w:id="180" w:author="Song Yue" w:date="2023-10-07T10:13:00Z"/>
                    <w:rFonts w:ascii="Arial" w:hAnsi="Arial" w:cs="Arial"/>
                    <w:lang w:eastAsia="en-GB"/>
                  </w:rPr>
                </w:rPrChange>
              </w:rPr>
              <w:pPrChange w:id="181" w:author="Song Yue" w:date="2023-10-07T10:15:00Z">
                <w:pPr>
                  <w:spacing w:after="120"/>
                </w:pPr>
              </w:pPrChange>
            </w:pPr>
            <w:ins w:id="182" w:author="Song Yue" w:date="2023-10-07T10:12:00Z">
              <w:r>
                <w:rPr>
                  <w:rFonts w:ascii="Arial" w:eastAsiaTheme="minorEastAsia" w:hAnsi="Arial" w:cs="Arial" w:hint="eastAsia"/>
                  <w:i/>
                  <w:sz w:val="20"/>
                  <w:szCs w:val="20"/>
                  <w:lang w:eastAsia="zh-CN"/>
                </w:rPr>
                <w:t>*</w:t>
              </w:r>
            </w:ins>
            <w:ins w:id="183" w:author="Song Yue" w:date="2023-10-07T10:13:00Z">
              <w:r>
                <w:rPr>
                  <w:rFonts w:ascii="Arial" w:eastAsiaTheme="minorEastAsia" w:hAnsi="Arial" w:cs="Arial"/>
                  <w:i/>
                  <w:sz w:val="20"/>
                  <w:szCs w:val="20"/>
                  <w:lang w:eastAsia="zh-CN"/>
                </w:rPr>
                <w:t>**</w:t>
              </w:r>
            </w:ins>
          </w:p>
          <w:p w14:paraId="21AF9BB8" w14:textId="77777777" w:rsidR="00BC685B" w:rsidRPr="0055763F" w:rsidRDefault="00BC685B" w:rsidP="00BC685B">
            <w:pPr>
              <w:spacing w:after="160" w:line="256" w:lineRule="auto"/>
              <w:rPr>
                <w:ins w:id="184" w:author="Song Yue" w:date="2023-10-07T10:13:00Z"/>
                <w:rFonts w:eastAsia="Malgun Gothic"/>
                <w:b/>
                <w:bCs/>
              </w:rPr>
            </w:pPr>
            <w:ins w:id="185" w:author="Song Yue" w:date="2023-10-07T10:13:00Z">
              <w:r w:rsidRPr="0055763F">
                <w:rPr>
                  <w:rFonts w:eastAsia="Malgun Gothic"/>
                  <w:b/>
                  <w:bCs/>
                  <w:u w:val="single"/>
                </w:rPr>
                <w:t>SA2 Question</w:t>
              </w:r>
              <w:r>
                <w:rPr>
                  <w:rFonts w:eastAsia="Malgun Gothic"/>
                  <w:b/>
                  <w:bCs/>
                </w:rPr>
                <w:t>:</w:t>
              </w:r>
            </w:ins>
          </w:p>
          <w:p w14:paraId="68F5A61A" w14:textId="77777777" w:rsidR="00BC685B" w:rsidRPr="0055763F" w:rsidRDefault="00BC685B" w:rsidP="00BC685B">
            <w:pPr>
              <w:spacing w:after="160" w:line="256" w:lineRule="auto"/>
              <w:rPr>
                <w:ins w:id="186" w:author="Song Yue" w:date="2023-10-07T10:13:00Z"/>
                <w:rFonts w:eastAsia="Malgun Gothic"/>
              </w:rPr>
            </w:pPr>
            <w:ins w:id="187" w:author="Song Yue" w:date="2023-10-07T10:13:00Z">
              <w:r>
                <w:rPr>
                  <w:rFonts w:eastAsia="Malgun Gothic"/>
                </w:rPr>
                <w:lastRenderedPageBreak/>
                <w:t>“</w:t>
              </w:r>
              <w:r w:rsidRPr="007063A6">
                <w:rPr>
                  <w:rFonts w:eastAsia="Malgun Gothic"/>
                </w:rPr>
                <w:t>SA2 kindly asks CT1 and CT4 to comment on suitable types of user plane address for the LMF supporting user plane positioning (e.g. such as an IP address and/or FQDN) and whether, which or what the transport protocols and application level messages to transfer LPP messages and supplementary service event report could be identified or defined by CT1 or CT4.</w:t>
              </w:r>
              <w:r>
                <w:rPr>
                  <w:rFonts w:eastAsia="Malgun Gothic"/>
                </w:rPr>
                <w:t>”</w:t>
              </w:r>
            </w:ins>
          </w:p>
          <w:p w14:paraId="32F21F7E" w14:textId="77777777" w:rsidR="00BC685B" w:rsidRPr="00923F23" w:rsidRDefault="00BC685B" w:rsidP="00BC685B">
            <w:pPr>
              <w:rPr>
                <w:ins w:id="188" w:author="Song Yue" w:date="2023-10-07T10:13:00Z"/>
                <w:rFonts w:ascii="Arial" w:hAnsi="Arial" w:cs="Arial"/>
                <w:b/>
                <w:bCs/>
                <w:lang w:eastAsia="en-GB"/>
              </w:rPr>
            </w:pPr>
            <w:bookmarkStart w:id="189" w:name="_Hlk111017373"/>
            <w:ins w:id="190" w:author="Song Yue" w:date="2023-10-07T10:13:00Z">
              <w:r w:rsidRPr="0055763F">
                <w:rPr>
                  <w:rFonts w:ascii="Arial" w:hAnsi="Arial" w:cs="Arial"/>
                  <w:b/>
                  <w:bCs/>
                  <w:u w:val="single"/>
                  <w:lang w:eastAsia="en-GB"/>
                </w:rPr>
                <w:t>CT</w:t>
              </w:r>
              <w:r>
                <w:rPr>
                  <w:rFonts w:ascii="Arial" w:hAnsi="Arial" w:cs="Arial"/>
                  <w:b/>
                  <w:bCs/>
                  <w:u w:val="single"/>
                  <w:lang w:eastAsia="en-GB"/>
                </w:rPr>
                <w:t>1</w:t>
              </w:r>
              <w:r w:rsidRPr="0055763F">
                <w:rPr>
                  <w:rFonts w:ascii="Arial" w:hAnsi="Arial" w:cs="Arial"/>
                  <w:b/>
                  <w:bCs/>
                  <w:u w:val="single"/>
                  <w:lang w:eastAsia="en-GB"/>
                </w:rPr>
                <w:t xml:space="preserve"> Answer</w:t>
              </w:r>
              <w:r w:rsidRPr="00923F23">
                <w:rPr>
                  <w:rFonts w:ascii="Arial" w:hAnsi="Arial" w:cs="Arial"/>
                  <w:b/>
                  <w:bCs/>
                  <w:lang w:eastAsia="en-GB"/>
                </w:rPr>
                <w:t>:</w:t>
              </w:r>
            </w:ins>
          </w:p>
          <w:bookmarkEnd w:id="189"/>
          <w:p w14:paraId="0DAEFBC5" w14:textId="77777777" w:rsidR="00BC685B" w:rsidRDefault="00BC685B" w:rsidP="00BC685B">
            <w:pPr>
              <w:spacing w:before="120" w:after="120"/>
              <w:rPr>
                <w:ins w:id="191" w:author="Song Yue" w:date="2023-10-07T10:13:00Z"/>
                <w:rFonts w:ascii="Arial" w:hAnsi="Arial" w:cs="Arial"/>
              </w:rPr>
            </w:pPr>
            <w:ins w:id="192" w:author="Song Yue" w:date="2023-10-07T10:13:00Z">
              <w:r>
                <w:rPr>
                  <w:rFonts w:ascii="Arial" w:hAnsi="Arial" w:cs="Arial"/>
                </w:rPr>
                <w:t xml:space="preserve">For specification of </w:t>
              </w:r>
              <w:r w:rsidRPr="001D28ED">
                <w:rPr>
                  <w:rFonts w:ascii="Arial" w:hAnsi="Arial" w:cs="Arial"/>
                </w:rPr>
                <w:t xml:space="preserve">transport of </w:t>
              </w:r>
              <w:r w:rsidRPr="00CA3C3D">
                <w:rPr>
                  <w:rFonts w:ascii="Arial" w:hAnsi="Arial" w:cs="Arial"/>
                </w:rPr>
                <w:t>LPP message</w:t>
              </w:r>
              <w:r>
                <w:rPr>
                  <w:rFonts w:ascii="Arial" w:hAnsi="Arial" w:cs="Arial"/>
                </w:rPr>
                <w:t>s</w:t>
              </w:r>
              <w:r w:rsidRPr="00CA3C3D">
                <w:rPr>
                  <w:rFonts w:ascii="Arial" w:hAnsi="Arial" w:cs="Arial"/>
                </w:rPr>
                <w:t xml:space="preserve"> and supplementary service event report</w:t>
              </w:r>
              <w:r>
                <w:rPr>
                  <w:rFonts w:ascii="Arial" w:hAnsi="Arial" w:cs="Arial"/>
                </w:rPr>
                <w:t>s</w:t>
              </w:r>
              <w:r w:rsidRPr="001D28ED">
                <w:rPr>
                  <w:rFonts w:ascii="Arial" w:hAnsi="Arial" w:cs="Arial"/>
                </w:rPr>
                <w:t xml:space="preserve"> </w:t>
              </w:r>
              <w:r w:rsidRPr="009A38CB">
                <w:rPr>
                  <w:rFonts w:ascii="Arial" w:hAnsi="Arial" w:cs="Arial"/>
                </w:rPr>
                <w:t>over a user plane connection between UE and LMF</w:t>
              </w:r>
              <w:r w:rsidRPr="001A3071">
                <w:rPr>
                  <w:rFonts w:ascii="Arial" w:hAnsi="Arial" w:cs="Arial"/>
                </w:rPr>
                <w:t xml:space="preserve">, CT1 </w:t>
              </w:r>
              <w:r>
                <w:rPr>
                  <w:rFonts w:ascii="Arial" w:hAnsi="Arial" w:cs="Arial"/>
                </w:rPr>
                <w:t>has decided to specify a new protocol, LCS-UPP, in 3GPP TS 24.572</w:t>
              </w:r>
              <w:r w:rsidRPr="001A3071">
                <w:rPr>
                  <w:rFonts w:ascii="Arial" w:hAnsi="Arial" w:cs="Arial"/>
                </w:rPr>
                <w:t>.</w:t>
              </w:r>
              <w:r>
                <w:rPr>
                  <w:rFonts w:ascii="Arial" w:hAnsi="Arial" w:cs="Arial"/>
                </w:rPr>
                <w:t xml:space="preserve"> The LCS-UPP protocol provides connectivity on a secure user plane connection and supports both LPP and supplementary services.</w:t>
              </w:r>
            </w:ins>
          </w:p>
          <w:p w14:paraId="0CFD63A0" w14:textId="77777777" w:rsidR="00BC685B" w:rsidRDefault="00BC685B" w:rsidP="00BC685B">
            <w:pPr>
              <w:spacing w:before="120" w:after="120"/>
              <w:rPr>
                <w:ins w:id="193" w:author="Song Yue" w:date="2023-10-07T10:13:00Z"/>
                <w:rFonts w:ascii="Arial" w:hAnsi="Arial" w:cs="Arial"/>
                <w:noProof/>
              </w:rPr>
            </w:pPr>
            <w:ins w:id="194" w:author="Song Yue" w:date="2023-10-07T10:13:00Z">
              <w:r w:rsidRPr="00130121">
                <w:rPr>
                  <w:rFonts w:ascii="Arial" w:hAnsi="Arial" w:cs="Arial"/>
                </w:rPr>
                <w:t>CT1 further noted that user plane positioning using SUPL is described in 3GPP TS 38.305 and 3GPP TS 23.271 since Rel15, and it is the view of CT1 that this option remains unchanged even after</w:t>
              </w:r>
              <w:r>
                <w:rPr>
                  <w:rFonts w:ascii="Arial" w:hAnsi="Arial" w:cs="Arial"/>
                </w:rPr>
                <w:t xml:space="preserve"> introducing the user plane positioning based on LCS-UPP. CT1 intends to specify requirements for co-existence between the SUPL option and the LCS-UPP option as part of 3GPP TS 24.572.</w:t>
              </w:r>
            </w:ins>
          </w:p>
          <w:p w14:paraId="4EC84860" w14:textId="07654FAB" w:rsidR="00BC685B" w:rsidRPr="00BC685B" w:rsidRDefault="00BC685B" w:rsidP="006E17BA">
            <w:pPr>
              <w:rPr>
                <w:rFonts w:ascii="Arial" w:eastAsiaTheme="minorEastAsia" w:hAnsi="Arial" w:cs="Arial" w:hint="eastAsia"/>
                <w:i/>
                <w:sz w:val="20"/>
                <w:szCs w:val="20"/>
                <w:lang w:eastAsia="zh-CN"/>
                <w:rPrChange w:id="195" w:author="Song Yue" w:date="2023-10-07T10:12:00Z">
                  <w:rPr>
                    <w:rFonts w:ascii="Arial" w:hAnsi="Arial" w:cs="Arial"/>
                    <w:i/>
                    <w:sz w:val="20"/>
                    <w:szCs w:val="20"/>
                    <w:lang w:val="en-US"/>
                  </w:rPr>
                </w:rPrChange>
              </w:rPr>
            </w:pPr>
            <w:ins w:id="196" w:author="Song Yue" w:date="2023-10-07T10:13:00Z">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ins>
          </w:p>
        </w:tc>
      </w:tr>
      <w:tr w:rsidR="000B3F1A" w:rsidRPr="009D49EE" w14:paraId="50883B22" w14:textId="77777777" w:rsidTr="000B3F1A">
        <w:trPr>
          <w:trHeight w:val="20"/>
        </w:trPr>
        <w:tc>
          <w:tcPr>
            <w:tcW w:w="1073" w:type="dxa"/>
            <w:tcBorders>
              <w:bottom w:val="single" w:sz="4" w:space="0" w:color="auto"/>
            </w:tcBorders>
            <w:shd w:val="clear" w:color="auto" w:fill="auto"/>
          </w:tcPr>
          <w:p w14:paraId="76A7982B"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6859F5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F3E6782" w14:textId="4DD7F925" w:rsidR="000B3F1A" w:rsidRPr="005E6C60" w:rsidRDefault="00000000" w:rsidP="006E17BA">
            <w:pPr>
              <w:rPr>
                <w:rFonts w:ascii="Arial" w:hAnsi="Arial" w:cs="Arial"/>
                <w:color w:val="000000"/>
                <w:sz w:val="20"/>
                <w:szCs w:val="20"/>
              </w:rPr>
            </w:pPr>
            <w:hyperlink r:id="rId18" w:history="1">
              <w:r w:rsidR="000B3F1A">
                <w:rPr>
                  <w:rStyle w:val="af2"/>
                  <w:rFonts w:ascii="Arial" w:hAnsi="Arial" w:cs="Arial"/>
                  <w:sz w:val="20"/>
                  <w:szCs w:val="20"/>
                </w:rPr>
                <w:t>43</w:t>
              </w:r>
              <w:r w:rsidR="000B3F1A">
                <w:rPr>
                  <w:rStyle w:val="af2"/>
                  <w:rFonts w:ascii="Arial" w:hAnsi="Arial" w:cs="Arial"/>
                  <w:sz w:val="20"/>
                  <w:szCs w:val="20"/>
                </w:rPr>
                <w:t>6</w:t>
              </w:r>
              <w:r w:rsidR="000B3F1A">
                <w:rPr>
                  <w:rStyle w:val="af2"/>
                  <w:rFonts w:ascii="Arial" w:hAnsi="Arial" w:cs="Arial"/>
                  <w:sz w:val="20"/>
                  <w:szCs w:val="20"/>
                </w:rPr>
                <w:t>0</w:t>
              </w:r>
            </w:hyperlink>
          </w:p>
        </w:tc>
        <w:tc>
          <w:tcPr>
            <w:tcW w:w="4132" w:type="dxa"/>
            <w:tcBorders>
              <w:bottom w:val="single" w:sz="4" w:space="0" w:color="auto"/>
            </w:tcBorders>
            <w:shd w:val="clear" w:color="auto" w:fill="FFFF00"/>
          </w:tcPr>
          <w:p w14:paraId="3815A1B8" w14:textId="6F019B5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Rel-15 Reply LS on DTLS for SCTP next steps and request for input</w:t>
            </w:r>
          </w:p>
        </w:tc>
        <w:tc>
          <w:tcPr>
            <w:tcW w:w="1984" w:type="dxa"/>
            <w:tcBorders>
              <w:bottom w:val="single" w:sz="4" w:space="0" w:color="auto"/>
            </w:tcBorders>
            <w:shd w:val="clear" w:color="auto" w:fill="FFFF00"/>
          </w:tcPr>
          <w:p w14:paraId="30E9F23A" w14:textId="2BB19BF2" w:rsidR="000B3F1A" w:rsidRPr="005E6C60" w:rsidRDefault="000B3F1A"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19FE61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68A984E" w14:textId="77777777" w:rsidR="000B3F1A" w:rsidRDefault="000B3F1A" w:rsidP="006E17BA">
            <w:pPr>
              <w:rPr>
                <w:rFonts w:ascii="Arial" w:hAnsi="Arial" w:cs="Arial"/>
                <w:i/>
                <w:sz w:val="20"/>
                <w:szCs w:val="20"/>
                <w:lang w:val="en-US"/>
              </w:rPr>
            </w:pPr>
            <w:r>
              <w:rPr>
                <w:rFonts w:ascii="Arial" w:hAnsi="Arial" w:cs="Arial"/>
                <w:i/>
                <w:sz w:val="20"/>
                <w:szCs w:val="20"/>
                <w:lang w:val="en-US"/>
              </w:rPr>
              <w:t>R3-234497</w:t>
            </w:r>
          </w:p>
          <w:p w14:paraId="46773384" w14:textId="77777777" w:rsidR="000B3F1A" w:rsidRDefault="000B3F1A" w:rsidP="006E17BA">
            <w:pPr>
              <w:rPr>
                <w:rFonts w:ascii="Arial" w:hAnsi="Arial" w:cs="Arial"/>
                <w:i/>
                <w:sz w:val="20"/>
                <w:szCs w:val="20"/>
                <w:lang w:val="en-US"/>
              </w:rPr>
            </w:pPr>
            <w:r>
              <w:rPr>
                <w:rFonts w:ascii="Arial" w:hAnsi="Arial" w:cs="Arial"/>
                <w:i/>
                <w:sz w:val="20"/>
                <w:szCs w:val="20"/>
                <w:lang w:val="en-US"/>
              </w:rPr>
              <w:t>To: IETF TSVWG</w:t>
            </w:r>
          </w:p>
          <w:p w14:paraId="02FF7212" w14:textId="77777777" w:rsidR="000B3F1A" w:rsidRDefault="000B3F1A" w:rsidP="006E17BA">
            <w:pPr>
              <w:rPr>
                <w:ins w:id="197" w:author="Song Yue" w:date="2023-10-07T10:15:00Z"/>
                <w:rFonts w:ascii="Arial" w:hAnsi="Arial" w:cs="Arial"/>
                <w:i/>
                <w:sz w:val="20"/>
                <w:szCs w:val="20"/>
                <w:lang w:val="en-US"/>
              </w:rPr>
            </w:pPr>
            <w:r>
              <w:rPr>
                <w:rFonts w:ascii="Arial" w:hAnsi="Arial" w:cs="Arial"/>
                <w:i/>
                <w:sz w:val="20"/>
                <w:szCs w:val="20"/>
                <w:lang w:val="en-US"/>
              </w:rPr>
              <w:t>CC: SA3, SA2, CT1, CT4</w:t>
            </w:r>
          </w:p>
          <w:p w14:paraId="4E79CE20" w14:textId="77777777" w:rsidR="002D3DAE" w:rsidRDefault="002D3DAE" w:rsidP="006E17BA">
            <w:pPr>
              <w:rPr>
                <w:ins w:id="198" w:author="Song Yue" w:date="2023-10-07T11:44:00Z"/>
                <w:rFonts w:ascii="Arial" w:eastAsiaTheme="minorEastAsia" w:hAnsi="Arial" w:cs="Arial"/>
                <w:i/>
                <w:sz w:val="20"/>
                <w:szCs w:val="20"/>
                <w:lang w:val="en-US" w:eastAsia="zh-CN"/>
              </w:rPr>
            </w:pPr>
            <w:ins w:id="199" w:author="Song Yue" w:date="2023-10-07T10:15: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w:t>
              </w:r>
            </w:ins>
            <w:ins w:id="200" w:author="Song Yue" w:date="2023-10-07T11:44:00Z">
              <w:r w:rsidR="00335FA9">
                <w:rPr>
                  <w:rFonts w:ascii="Arial" w:eastAsiaTheme="minorEastAsia" w:hAnsi="Arial" w:cs="Arial"/>
                  <w:i/>
                  <w:sz w:val="20"/>
                  <w:szCs w:val="20"/>
                  <w:lang w:val="en-US" w:eastAsia="zh-CN"/>
                </w:rPr>
                <w:t>: Ericsson</w:t>
              </w:r>
            </w:ins>
          </w:p>
          <w:p w14:paraId="00668997" w14:textId="77777777" w:rsidR="00335FA9" w:rsidRDefault="00335FA9" w:rsidP="006E17BA">
            <w:pPr>
              <w:rPr>
                <w:ins w:id="201" w:author="Song Yue" w:date="2023-10-07T11:44:00Z"/>
                <w:rFonts w:ascii="Arial" w:eastAsiaTheme="minorEastAsia" w:hAnsi="Arial" w:cs="Arial"/>
                <w:i/>
                <w:sz w:val="20"/>
                <w:szCs w:val="20"/>
                <w:lang w:val="en-US" w:eastAsia="zh-CN"/>
              </w:rPr>
            </w:pPr>
          </w:p>
          <w:p w14:paraId="1D377349" w14:textId="77777777" w:rsidR="00335FA9" w:rsidRDefault="00335FA9" w:rsidP="006E17BA">
            <w:pPr>
              <w:rPr>
                <w:ins w:id="202" w:author="Song Yue" w:date="2023-10-07T11:44:00Z"/>
                <w:rFonts w:ascii="Arial" w:eastAsiaTheme="minorEastAsia" w:hAnsi="Arial" w:cs="Arial"/>
                <w:i/>
                <w:sz w:val="20"/>
                <w:szCs w:val="20"/>
                <w:lang w:val="en-US" w:eastAsia="zh-CN"/>
              </w:rPr>
            </w:pPr>
            <w:ins w:id="203" w:author="Song Yue" w:date="2023-10-07T11:44: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40A78032" w14:textId="77777777" w:rsidR="00335FA9" w:rsidRDefault="00335FA9" w:rsidP="00335FA9">
            <w:pPr>
              <w:rPr>
                <w:ins w:id="204" w:author="Song Yue" w:date="2023-10-07T11:44:00Z"/>
                <w:rFonts w:ascii="Arial" w:hAnsi="Arial" w:cs="Arial"/>
              </w:rPr>
            </w:pPr>
            <w:ins w:id="205" w:author="Song Yue" w:date="2023-10-07T11:44:00Z">
              <w:r>
                <w:rPr>
                  <w:rFonts w:ascii="Arial" w:hAnsi="Arial" w:cs="Arial"/>
                </w:rPr>
                <w:t>RAN3 thanks IETF TSVWG for the update on this issue. RAN3 would like to provide answers to the following questions.</w:t>
              </w:r>
            </w:ins>
          </w:p>
          <w:p w14:paraId="74EDCB6A" w14:textId="77777777" w:rsidR="00335FA9" w:rsidRDefault="00335FA9" w:rsidP="00335FA9">
            <w:pPr>
              <w:rPr>
                <w:ins w:id="206" w:author="Song Yue" w:date="2023-10-07T11:44:00Z"/>
                <w:rFonts w:ascii="Arial" w:hAnsi="Arial" w:cs="Arial"/>
              </w:rPr>
            </w:pPr>
          </w:p>
          <w:p w14:paraId="61A185C3" w14:textId="77777777" w:rsidR="00335FA9" w:rsidRPr="00862B68" w:rsidRDefault="00335FA9" w:rsidP="00335FA9">
            <w:pPr>
              <w:rPr>
                <w:ins w:id="207" w:author="Song Yue" w:date="2023-10-07T11:44:00Z"/>
                <w:rFonts w:ascii="Arial" w:hAnsi="Arial" w:cs="Arial"/>
                <w:i/>
                <w:iCs/>
              </w:rPr>
            </w:pPr>
            <w:ins w:id="208" w:author="Song Yue" w:date="2023-10-07T11:44:00Z">
              <w:r>
                <w:rPr>
                  <w:rFonts w:ascii="Arial" w:hAnsi="Arial" w:cs="Arial"/>
                  <w:i/>
                  <w:iCs/>
                </w:rPr>
                <w:t>Q</w:t>
              </w:r>
              <w:r w:rsidRPr="00862B68">
                <w:rPr>
                  <w:rFonts w:ascii="Arial" w:hAnsi="Arial" w:cs="Arial"/>
                  <w:i/>
                  <w:iCs/>
                </w:rPr>
                <w:t xml:space="preserve">1. Confirm whether implementation possibilities in both userland and kernel implementations of SCTP are required for </w:t>
              </w:r>
              <w:r w:rsidRPr="00862B68">
                <w:rPr>
                  <w:rFonts w:ascii="Arial" w:hAnsi="Arial" w:cs="Arial"/>
                  <w:i/>
                  <w:iCs/>
                </w:rPr>
                <w:lastRenderedPageBreak/>
                <w:t>the solution, and whether any additional concerns with implementing either of the solutions are perceived.</w:t>
              </w:r>
            </w:ins>
          </w:p>
          <w:p w14:paraId="0C95652E" w14:textId="77777777" w:rsidR="00335FA9" w:rsidRDefault="00335FA9" w:rsidP="00335FA9">
            <w:pPr>
              <w:rPr>
                <w:ins w:id="209" w:author="Song Yue" w:date="2023-10-07T11:44:00Z"/>
                <w:rFonts w:ascii="Arial" w:hAnsi="Arial" w:cs="Arial"/>
              </w:rPr>
            </w:pPr>
          </w:p>
          <w:p w14:paraId="5A57594C" w14:textId="77777777" w:rsidR="00335FA9" w:rsidRDefault="00335FA9" w:rsidP="00335FA9">
            <w:pPr>
              <w:rPr>
                <w:ins w:id="210" w:author="Song Yue" w:date="2023-10-07T11:44:00Z"/>
                <w:rFonts w:ascii="Arial" w:hAnsi="Arial" w:cs="Arial"/>
              </w:rPr>
            </w:pPr>
            <w:ins w:id="211" w:author="Song Yue" w:date="2023-10-07T11:44:00Z">
              <w:r>
                <w:rPr>
                  <w:rFonts w:ascii="Arial" w:hAnsi="Arial" w:cs="Arial"/>
                </w:rPr>
                <w:t>A1. SCTP i</w:t>
              </w:r>
              <w:r w:rsidRPr="00862B68">
                <w:rPr>
                  <w:rFonts w:ascii="Arial" w:hAnsi="Arial" w:cs="Arial"/>
                </w:rPr>
                <w:t xml:space="preserve">mplementation details are typically not discussed in </w:t>
              </w:r>
              <w:r>
                <w:rPr>
                  <w:rFonts w:ascii="Arial" w:hAnsi="Arial" w:cs="Arial"/>
                </w:rPr>
                <w:t>RAN3.</w:t>
              </w:r>
            </w:ins>
          </w:p>
          <w:p w14:paraId="64098C4D" w14:textId="77777777" w:rsidR="00335FA9" w:rsidRPr="00CB7FB4" w:rsidRDefault="00335FA9" w:rsidP="00335FA9">
            <w:pPr>
              <w:rPr>
                <w:ins w:id="212" w:author="Song Yue" w:date="2023-10-07T11:44:00Z"/>
                <w:rFonts w:ascii="Arial" w:hAnsi="Arial" w:cs="Arial"/>
              </w:rPr>
            </w:pPr>
          </w:p>
          <w:p w14:paraId="5D58620D" w14:textId="77777777" w:rsidR="00335FA9" w:rsidRPr="00862B68" w:rsidRDefault="00335FA9" w:rsidP="00335FA9">
            <w:pPr>
              <w:rPr>
                <w:ins w:id="213" w:author="Song Yue" w:date="2023-10-07T11:44:00Z"/>
                <w:rFonts w:ascii="Arial" w:hAnsi="Arial" w:cs="Arial"/>
                <w:i/>
                <w:iCs/>
              </w:rPr>
            </w:pPr>
            <w:ins w:id="214" w:author="Song Yue" w:date="2023-10-07T11:44:00Z">
              <w:r>
                <w:rPr>
                  <w:rFonts w:ascii="Arial" w:hAnsi="Arial" w:cs="Arial"/>
                  <w:i/>
                  <w:iCs/>
                </w:rPr>
                <w:t>Q</w:t>
              </w:r>
              <w:r w:rsidRPr="00862B68">
                <w:rPr>
                  <w:rFonts w:ascii="Arial" w:hAnsi="Arial" w:cs="Arial"/>
                  <w:i/>
                  <w:iCs/>
                </w:rPr>
                <w:t>2. Confirm that the interpretation of the requirements is correct, i.e., which SCTP message size would be required to be supported. “In other words, are the theoretical maximum message size mentioned above relevant to be supported, or would it be sufficient that a smaller message size is supported?”[</w:t>
              </w:r>
              <w:r>
                <w:rPr>
                  <w:rFonts w:ascii="Arial" w:hAnsi="Arial" w:cs="Arial"/>
                  <w:i/>
                  <w:iCs/>
                </w:rPr>
                <w:t>IETF TSVWG text</w:t>
              </w:r>
              <w:r w:rsidRPr="00862B68">
                <w:rPr>
                  <w:rFonts w:ascii="Arial" w:hAnsi="Arial" w:cs="Arial"/>
                  <w:i/>
                  <w:iCs/>
                </w:rPr>
                <w:t>]</w:t>
              </w:r>
            </w:ins>
          </w:p>
          <w:p w14:paraId="22B68522" w14:textId="77777777" w:rsidR="00335FA9" w:rsidRDefault="00335FA9" w:rsidP="00335FA9">
            <w:pPr>
              <w:rPr>
                <w:ins w:id="215" w:author="Song Yue" w:date="2023-10-07T11:44:00Z"/>
                <w:rFonts w:ascii="Arial" w:hAnsi="Arial" w:cs="Arial"/>
              </w:rPr>
            </w:pPr>
          </w:p>
          <w:p w14:paraId="4F1E3F38" w14:textId="77777777" w:rsidR="00335FA9" w:rsidRDefault="00335FA9" w:rsidP="00335FA9">
            <w:pPr>
              <w:rPr>
                <w:ins w:id="216" w:author="Song Yue" w:date="2023-10-07T11:44:00Z"/>
                <w:rFonts w:ascii="Arial" w:hAnsi="Arial" w:cs="Arial"/>
              </w:rPr>
            </w:pPr>
            <w:ins w:id="217" w:author="Song Yue" w:date="2023-10-07T11:44:00Z">
              <w:r>
                <w:rPr>
                  <w:rFonts w:ascii="Arial" w:hAnsi="Arial" w:cs="Arial"/>
                </w:rPr>
                <w:t xml:space="preserve">A2. </w:t>
              </w:r>
              <w:r w:rsidRPr="00862B68">
                <w:rPr>
                  <w:rFonts w:ascii="Arial" w:hAnsi="Arial" w:cs="Arial"/>
                </w:rPr>
                <w:t xml:space="preserve">RAN3 </w:t>
              </w:r>
              <w:r>
                <w:rPr>
                  <w:rFonts w:ascii="Arial" w:hAnsi="Arial" w:cs="Arial"/>
                </w:rPr>
                <w:t xml:space="preserve">would like to confirm our previous LS: we </w:t>
              </w:r>
              <w:r w:rsidRPr="00862B68">
                <w:rPr>
                  <w:rFonts w:ascii="Arial" w:hAnsi="Arial" w:cs="Arial"/>
                </w:rPr>
                <w:t>do not expect to limit the maximum message size of</w:t>
              </w:r>
              <w:r>
                <w:rPr>
                  <w:rFonts w:ascii="Arial" w:hAnsi="Arial" w:cs="Arial"/>
                </w:rPr>
                <w:t xml:space="preserve"> </w:t>
              </w:r>
              <w:r w:rsidRPr="00862B68">
                <w:rPr>
                  <w:rFonts w:ascii="Arial" w:hAnsi="Arial" w:cs="Arial"/>
                </w:rPr>
                <w:t>application protocols</w:t>
              </w:r>
              <w:r>
                <w:rPr>
                  <w:rFonts w:ascii="Arial" w:hAnsi="Arial" w:cs="Arial"/>
                </w:rPr>
                <w:t>. For this reason, any solution with a limit on message size will not meet RAN3 requirements.</w:t>
              </w:r>
            </w:ins>
          </w:p>
          <w:p w14:paraId="26B04075" w14:textId="4D53507D" w:rsidR="00335FA9" w:rsidRPr="00335FA9" w:rsidRDefault="00335FA9" w:rsidP="006E17BA">
            <w:pPr>
              <w:rPr>
                <w:ins w:id="218" w:author="Song Yue" w:date="2023-10-07T11:44:00Z"/>
                <w:rFonts w:ascii="Arial" w:eastAsiaTheme="minorEastAsia" w:hAnsi="Arial" w:cs="Arial"/>
                <w:i/>
                <w:sz w:val="20"/>
                <w:szCs w:val="20"/>
                <w:lang w:eastAsia="zh-CN"/>
                <w:rPrChange w:id="219" w:author="Song Yue" w:date="2023-10-07T11:44:00Z">
                  <w:rPr>
                    <w:ins w:id="220" w:author="Song Yue" w:date="2023-10-07T11:44:00Z"/>
                    <w:rFonts w:ascii="Arial" w:eastAsiaTheme="minorEastAsia" w:hAnsi="Arial" w:cs="Arial"/>
                    <w:i/>
                    <w:sz w:val="20"/>
                    <w:szCs w:val="20"/>
                    <w:lang w:val="en-US" w:eastAsia="zh-CN"/>
                  </w:rPr>
                </w:rPrChange>
              </w:rPr>
            </w:pPr>
          </w:p>
          <w:p w14:paraId="4EEF61D0" w14:textId="365CAC49" w:rsidR="00335FA9" w:rsidRPr="002D3DAE" w:rsidRDefault="00335FA9" w:rsidP="006E17BA">
            <w:pPr>
              <w:rPr>
                <w:rFonts w:ascii="Arial" w:eastAsiaTheme="minorEastAsia" w:hAnsi="Arial" w:cs="Arial" w:hint="eastAsia"/>
                <w:i/>
                <w:sz w:val="20"/>
                <w:szCs w:val="20"/>
                <w:lang w:val="en-US" w:eastAsia="zh-CN"/>
                <w:rPrChange w:id="221" w:author="Song Yue" w:date="2023-10-07T10:15:00Z">
                  <w:rPr>
                    <w:rFonts w:ascii="Arial" w:hAnsi="Arial" w:cs="Arial"/>
                    <w:i/>
                    <w:sz w:val="20"/>
                    <w:szCs w:val="20"/>
                    <w:lang w:val="en-US"/>
                  </w:rPr>
                </w:rPrChange>
              </w:rPr>
            </w:pPr>
            <w:ins w:id="222" w:author="Song Yue" w:date="2023-10-07T11:44: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tc>
      </w:tr>
      <w:tr w:rsidR="000B3F1A" w:rsidRPr="009D49EE" w14:paraId="0031C0DD" w14:textId="77777777" w:rsidTr="000B3F1A">
        <w:trPr>
          <w:trHeight w:val="20"/>
        </w:trPr>
        <w:tc>
          <w:tcPr>
            <w:tcW w:w="1073" w:type="dxa"/>
            <w:tcBorders>
              <w:bottom w:val="single" w:sz="4" w:space="0" w:color="auto"/>
            </w:tcBorders>
            <w:shd w:val="clear" w:color="auto" w:fill="auto"/>
          </w:tcPr>
          <w:p w14:paraId="7F8441B0"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FD8FA5F"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209C4B0" w14:textId="17200078" w:rsidR="000B3F1A" w:rsidRPr="005E6C60" w:rsidRDefault="00000000" w:rsidP="006E17BA">
            <w:pPr>
              <w:rPr>
                <w:rFonts w:ascii="Arial" w:hAnsi="Arial" w:cs="Arial"/>
                <w:color w:val="000000"/>
                <w:sz w:val="20"/>
                <w:szCs w:val="20"/>
              </w:rPr>
            </w:pPr>
            <w:hyperlink r:id="rId19" w:history="1">
              <w:r w:rsidR="000B3F1A">
                <w:rPr>
                  <w:rStyle w:val="af2"/>
                  <w:rFonts w:ascii="Arial" w:hAnsi="Arial" w:cs="Arial"/>
                  <w:sz w:val="20"/>
                  <w:szCs w:val="20"/>
                </w:rPr>
                <w:t>4361</w:t>
              </w:r>
            </w:hyperlink>
          </w:p>
        </w:tc>
        <w:tc>
          <w:tcPr>
            <w:tcW w:w="4132" w:type="dxa"/>
            <w:tcBorders>
              <w:bottom w:val="single" w:sz="4" w:space="0" w:color="auto"/>
            </w:tcBorders>
            <w:shd w:val="clear" w:color="auto" w:fill="FFFF00"/>
          </w:tcPr>
          <w:p w14:paraId="1BCB53EE" w14:textId="694E7B64"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625F8995" w14:textId="02E09BA2" w:rsidR="000B3F1A" w:rsidRPr="005E6C60" w:rsidRDefault="000B3F1A"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62DF4D8"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B760F55" w14:textId="77777777" w:rsidR="000B3F1A" w:rsidRDefault="000B3F1A" w:rsidP="006E17BA">
            <w:pPr>
              <w:rPr>
                <w:rFonts w:ascii="Arial" w:hAnsi="Arial" w:cs="Arial"/>
                <w:i/>
                <w:sz w:val="20"/>
                <w:szCs w:val="20"/>
                <w:lang w:val="en-US"/>
              </w:rPr>
            </w:pPr>
            <w:r>
              <w:rPr>
                <w:rFonts w:ascii="Arial" w:hAnsi="Arial" w:cs="Arial"/>
                <w:i/>
                <w:sz w:val="20"/>
                <w:szCs w:val="20"/>
                <w:lang w:val="en-US"/>
              </w:rPr>
              <w:t>R3-234725</w:t>
            </w:r>
          </w:p>
          <w:p w14:paraId="3931ECE1"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29B73745" w14:textId="77777777" w:rsidR="000B3F1A" w:rsidRDefault="000B3F1A" w:rsidP="006E17BA">
            <w:pPr>
              <w:rPr>
                <w:ins w:id="223" w:author="Song Yue" w:date="2023-10-07T11:45:00Z"/>
                <w:rFonts w:ascii="Arial" w:hAnsi="Arial" w:cs="Arial"/>
                <w:i/>
                <w:sz w:val="20"/>
                <w:szCs w:val="20"/>
                <w:lang w:val="en-US"/>
              </w:rPr>
            </w:pPr>
            <w:r>
              <w:rPr>
                <w:rFonts w:ascii="Arial" w:hAnsi="Arial" w:cs="Arial"/>
                <w:i/>
                <w:sz w:val="20"/>
                <w:szCs w:val="20"/>
                <w:lang w:val="en-US"/>
              </w:rPr>
              <w:t>CC: RAN2, CT4</w:t>
            </w:r>
          </w:p>
          <w:p w14:paraId="6FA5574B" w14:textId="77777777" w:rsidR="00C956C0" w:rsidRDefault="00C956C0" w:rsidP="006E17BA">
            <w:pPr>
              <w:rPr>
                <w:ins w:id="224" w:author="Song Yue" w:date="2023-10-07T11:46:00Z"/>
                <w:rFonts w:ascii="Arial" w:eastAsiaTheme="minorEastAsia" w:hAnsi="Arial" w:cs="Arial"/>
                <w:i/>
                <w:sz w:val="20"/>
                <w:szCs w:val="20"/>
                <w:lang w:val="en-US" w:eastAsia="zh-CN"/>
              </w:rPr>
            </w:pPr>
            <w:ins w:id="225" w:author="Song Yue" w:date="2023-10-07T11:45: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ins>
            <w:ins w:id="226" w:author="Song Yue" w:date="2023-10-07T11:46:00Z">
              <w:r>
                <w:rPr>
                  <w:rFonts w:ascii="Arial" w:eastAsiaTheme="minorEastAsia" w:hAnsi="Arial" w:cs="Arial"/>
                  <w:i/>
                  <w:sz w:val="20"/>
                  <w:szCs w:val="20"/>
                  <w:lang w:val="en-US" w:eastAsia="zh-CN"/>
                </w:rPr>
                <w:t>Huawei</w:t>
              </w:r>
            </w:ins>
          </w:p>
          <w:p w14:paraId="079AF2DD" w14:textId="77777777" w:rsidR="00C956C0" w:rsidRDefault="00C956C0" w:rsidP="006E17BA">
            <w:pPr>
              <w:rPr>
                <w:ins w:id="227" w:author="Song Yue" w:date="2023-10-07T11:46:00Z"/>
                <w:rFonts w:ascii="Arial" w:eastAsiaTheme="minorEastAsia" w:hAnsi="Arial" w:cs="Arial"/>
                <w:i/>
                <w:sz w:val="20"/>
                <w:szCs w:val="20"/>
                <w:lang w:val="en-US" w:eastAsia="zh-CN"/>
              </w:rPr>
            </w:pPr>
          </w:p>
          <w:p w14:paraId="27E833EB" w14:textId="77777777" w:rsidR="00C956C0" w:rsidRDefault="00C956C0" w:rsidP="006E17BA">
            <w:pPr>
              <w:rPr>
                <w:ins w:id="228" w:author="Song Yue" w:date="2023-10-07T11:46:00Z"/>
                <w:rFonts w:ascii="Arial" w:eastAsiaTheme="minorEastAsia" w:hAnsi="Arial" w:cs="Arial"/>
                <w:i/>
                <w:sz w:val="20"/>
                <w:szCs w:val="20"/>
                <w:lang w:val="en-US" w:eastAsia="zh-CN"/>
              </w:rPr>
            </w:pPr>
            <w:ins w:id="229" w:author="Song Yue" w:date="2023-10-07T11:4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7341C613" w14:textId="77777777" w:rsidR="00C956C0" w:rsidRDefault="00C956C0" w:rsidP="00C956C0">
            <w:pPr>
              <w:rPr>
                <w:ins w:id="230" w:author="Song Yue" w:date="2023-10-07T11:46:00Z"/>
                <w:rFonts w:ascii="Arial" w:eastAsia="等线" w:hAnsi="Arial" w:cs="Arial"/>
                <w:sz w:val="20"/>
                <w:szCs w:val="20"/>
                <w:lang w:val="en-GB" w:eastAsia="en-US"/>
              </w:rPr>
            </w:pPr>
            <w:ins w:id="231" w:author="Song Yue" w:date="2023-10-07T11:46:00Z">
              <w:r>
                <w:rPr>
                  <w:rFonts w:ascii="Arial" w:eastAsia="等线" w:hAnsi="Arial" w:cs="Arial"/>
                  <w:sz w:val="20"/>
                  <w:szCs w:val="20"/>
                  <w:lang w:val="en-GB" w:eastAsia="en-US"/>
                </w:rPr>
                <w:t xml:space="preserve">REQUEST message. </w:t>
              </w:r>
            </w:ins>
          </w:p>
          <w:p w14:paraId="3D58CCF3" w14:textId="77777777" w:rsidR="00C956C0" w:rsidRDefault="00C956C0" w:rsidP="00C956C0">
            <w:pPr>
              <w:rPr>
                <w:ins w:id="232" w:author="Song Yue" w:date="2023-10-07T11:46:00Z"/>
                <w:rFonts w:ascii="Arial" w:eastAsia="等线" w:hAnsi="Arial" w:cs="Arial"/>
                <w:sz w:val="20"/>
                <w:szCs w:val="20"/>
                <w:lang w:val="en-GB" w:eastAsia="en-US"/>
              </w:rPr>
            </w:pPr>
          </w:p>
          <w:p w14:paraId="12BB5E79" w14:textId="77777777" w:rsidR="00C956C0" w:rsidRDefault="00C956C0" w:rsidP="00C956C0">
            <w:pPr>
              <w:rPr>
                <w:ins w:id="233" w:author="Song Yue" w:date="2023-10-07T11:46:00Z"/>
                <w:rFonts w:ascii="Arial" w:eastAsia="等线" w:hAnsi="Arial" w:cs="Arial"/>
                <w:sz w:val="20"/>
                <w:szCs w:val="20"/>
                <w:lang w:val="en-GB" w:eastAsia="en-US"/>
              </w:rPr>
            </w:pPr>
            <w:ins w:id="234" w:author="Song Yue" w:date="2023-10-07T11:46:00Z">
              <w:r>
                <w:rPr>
                  <w:rFonts w:ascii="Arial" w:eastAsia="等线" w:hAnsi="Arial" w:cs="Arial"/>
                  <w:sz w:val="20"/>
                  <w:szCs w:val="20"/>
                  <w:lang w:val="en-GB" w:eastAsia="en-US"/>
                </w:rPr>
                <w:t xml:space="preserve">RAN3 would like to further inform SA2 that RAN3 agreed to rename the NGAP </w:t>
              </w:r>
              <w:r w:rsidRPr="0025737C">
                <w:rPr>
                  <w:rFonts w:ascii="Arial" w:eastAsia="等线" w:hAnsi="Arial" w:cs="Arial" w:hint="eastAsia"/>
                  <w:sz w:val="20"/>
                  <w:szCs w:val="20"/>
                  <w:lang w:val="en-GB" w:eastAsia="en-US"/>
                </w:rPr>
                <w:t>“</w:t>
              </w:r>
              <w:r w:rsidRPr="0025737C">
                <w:rPr>
                  <w:rFonts w:ascii="Arial" w:eastAsia="等线" w:hAnsi="Arial" w:cs="Arial"/>
                  <w:sz w:val="20"/>
                  <w:szCs w:val="20"/>
                  <w:lang w:val="en-GB" w:eastAsia="en-US"/>
                </w:rPr>
                <w:t xml:space="preserve">DL data notification” </w:t>
              </w:r>
              <w:r>
                <w:rPr>
                  <w:rFonts w:ascii="Arial" w:eastAsia="等线" w:hAnsi="Arial" w:cs="Arial"/>
                  <w:sz w:val="20"/>
                  <w:szCs w:val="20"/>
                  <w:lang w:val="en-GB" w:eastAsia="en-US"/>
                </w:rPr>
                <w:t xml:space="preserve">message </w:t>
              </w:r>
              <w:r w:rsidRPr="0025737C">
                <w:rPr>
                  <w:rFonts w:ascii="Arial" w:eastAsia="等线" w:hAnsi="Arial" w:cs="Arial"/>
                  <w:sz w:val="20"/>
                  <w:szCs w:val="20"/>
                  <w:lang w:val="en-GB" w:eastAsia="en-US"/>
                </w:rPr>
                <w:t>to “RAN paging request” message</w:t>
              </w:r>
              <w:r>
                <w:rPr>
                  <w:rFonts w:ascii="Arial" w:eastAsia="等线" w:hAnsi="Arial" w:cs="Arial"/>
                  <w:sz w:val="20"/>
                  <w:szCs w:val="20"/>
                  <w:lang w:val="en-GB" w:eastAsia="en-US"/>
                </w:rPr>
                <w:t>. RAN3 also agreed to include the ‘</w:t>
              </w:r>
              <w:r w:rsidRPr="00627245">
                <w:rPr>
                  <w:rFonts w:ascii="Arial" w:eastAsia="等线" w:hAnsi="Arial" w:cs="Arial"/>
                  <w:sz w:val="20"/>
                  <w:szCs w:val="20"/>
                  <w:lang w:val="en-GB" w:eastAsia="en-US"/>
                </w:rPr>
                <w:t>DL signalling indication</w:t>
              </w:r>
              <w:r>
                <w:rPr>
                  <w:rFonts w:ascii="Arial" w:eastAsia="等线" w:hAnsi="Arial" w:cs="Arial"/>
                  <w:sz w:val="20"/>
                  <w:szCs w:val="20"/>
                  <w:lang w:val="en-GB" w:eastAsia="en-US"/>
                </w:rPr>
                <w:t xml:space="preserve">’ in the </w:t>
              </w:r>
              <w:r w:rsidRPr="0025737C">
                <w:rPr>
                  <w:rFonts w:ascii="Arial" w:eastAsia="等线" w:hAnsi="Arial" w:cs="Arial"/>
                  <w:sz w:val="20"/>
                  <w:szCs w:val="20"/>
                  <w:lang w:val="en-GB" w:eastAsia="en-US"/>
                </w:rPr>
                <w:t>“RAN paging request” message</w:t>
              </w:r>
              <w:r>
                <w:rPr>
                  <w:rFonts w:ascii="Arial" w:eastAsia="等线" w:hAnsi="Arial" w:cs="Arial"/>
                  <w:sz w:val="20"/>
                  <w:szCs w:val="20"/>
                  <w:lang w:val="en-GB" w:eastAsia="en-US"/>
                </w:rPr>
                <w:t xml:space="preserve"> </w:t>
              </w:r>
              <w:r w:rsidRPr="00F74638">
                <w:rPr>
                  <w:rFonts w:ascii="Arial" w:eastAsia="等线" w:hAnsi="Arial" w:cs="Arial"/>
                  <w:sz w:val="20"/>
                  <w:szCs w:val="20"/>
                  <w:lang w:val="en-GB" w:eastAsia="en-US"/>
                </w:rPr>
                <w:t>to differentiate DL signalling and DL data</w:t>
              </w:r>
              <w:r>
                <w:rPr>
                  <w:rFonts w:ascii="Arial" w:eastAsia="等线" w:hAnsi="Arial" w:cs="Arial"/>
                  <w:sz w:val="20"/>
                  <w:szCs w:val="20"/>
                  <w:lang w:val="en-GB" w:eastAsia="en-US"/>
                </w:rPr>
                <w:t xml:space="preserve">. </w:t>
              </w:r>
            </w:ins>
          </w:p>
          <w:p w14:paraId="3923F36B" w14:textId="77777777" w:rsidR="00C956C0" w:rsidRPr="00E434FF" w:rsidRDefault="00C956C0" w:rsidP="00C956C0">
            <w:pPr>
              <w:rPr>
                <w:ins w:id="235" w:author="Song Yue" w:date="2023-10-07T11:46:00Z"/>
                <w:rFonts w:ascii="Arial" w:eastAsia="等线" w:hAnsi="Arial" w:cs="Arial"/>
                <w:sz w:val="20"/>
                <w:szCs w:val="20"/>
                <w:lang w:val="en-GB" w:eastAsia="en-US"/>
              </w:rPr>
            </w:pPr>
          </w:p>
          <w:p w14:paraId="333E10D6" w14:textId="77777777" w:rsidR="00C956C0" w:rsidRPr="009903B7" w:rsidRDefault="00C956C0" w:rsidP="00C956C0">
            <w:pPr>
              <w:tabs>
                <w:tab w:val="center" w:pos="4153"/>
                <w:tab w:val="right" w:pos="8306"/>
              </w:tabs>
              <w:rPr>
                <w:ins w:id="236" w:author="Song Yue" w:date="2023-10-07T11:46:00Z"/>
                <w:rFonts w:ascii="Arial" w:eastAsia="Batang" w:hAnsi="Arial"/>
                <w:sz w:val="20"/>
                <w:szCs w:val="20"/>
                <w:lang w:val="en-GB" w:eastAsia="en-US"/>
              </w:rPr>
            </w:pPr>
            <w:ins w:id="237" w:author="Song Yue" w:date="2023-10-07T11:46:00Z">
              <w:r>
                <w:rPr>
                  <w:rFonts w:ascii="Arial" w:eastAsia="等线" w:hAnsi="Arial" w:cs="Arial"/>
                  <w:sz w:val="20"/>
                  <w:szCs w:val="20"/>
                  <w:lang w:val="en-GB"/>
                </w:rPr>
                <w:t xml:space="preserve">In addition, </w:t>
              </w:r>
              <w:r>
                <w:rPr>
                  <w:rFonts w:ascii="Arial" w:eastAsia="等线" w:hAnsi="Arial" w:cs="Arial" w:hint="eastAsia"/>
                  <w:sz w:val="20"/>
                  <w:szCs w:val="20"/>
                  <w:lang w:val="en-GB"/>
                </w:rPr>
                <w:t>R</w:t>
              </w:r>
              <w:r>
                <w:rPr>
                  <w:rFonts w:ascii="Arial" w:eastAsia="等线" w:hAnsi="Arial" w:cs="Arial"/>
                  <w:sz w:val="20"/>
                  <w:szCs w:val="20"/>
                  <w:lang w:val="en-GB"/>
                </w:rPr>
                <w:t>AN3 would like to inquire whether there is need to include the ‘</w:t>
              </w:r>
              <w:proofErr w:type="spellStart"/>
              <w:r>
                <w:rPr>
                  <w:rFonts w:ascii="Arial" w:eastAsia="等线" w:hAnsi="Arial" w:cs="Arial"/>
                  <w:sz w:val="20"/>
                  <w:szCs w:val="20"/>
                  <w:lang w:val="en-GB"/>
                </w:rPr>
                <w:t>eRedCap</w:t>
              </w:r>
              <w:proofErr w:type="spellEnd"/>
              <w:r>
                <w:rPr>
                  <w:rFonts w:ascii="Arial" w:eastAsia="等线" w:hAnsi="Arial" w:cs="Arial"/>
                  <w:sz w:val="20"/>
                  <w:szCs w:val="20"/>
                  <w:lang w:val="en-GB"/>
                </w:rPr>
                <w:t xml:space="preserve"> indication’ in the NGAP </w:t>
              </w:r>
              <w:r w:rsidRPr="00FF2179">
                <w:rPr>
                  <w:rFonts w:ascii="Arial" w:eastAsia="等线" w:hAnsi="Arial" w:cs="Arial"/>
                  <w:sz w:val="20"/>
                  <w:szCs w:val="20"/>
                  <w:lang w:val="en-GB"/>
                </w:rPr>
                <w:t>INITIAL UE MESSAGE</w:t>
              </w:r>
              <w:r>
                <w:rPr>
                  <w:rFonts w:ascii="Arial" w:eastAsia="等线" w:hAnsi="Arial" w:cs="Arial"/>
                  <w:sz w:val="20"/>
                  <w:szCs w:val="20"/>
                  <w:lang w:val="en-GB"/>
                </w:rPr>
                <w:t xml:space="preserve"> </w:t>
              </w:r>
              <w:proofErr w:type="spellStart"/>
              <w:r>
                <w:rPr>
                  <w:rFonts w:ascii="Arial" w:eastAsia="等线" w:hAnsi="Arial" w:cs="Arial"/>
                  <w:sz w:val="20"/>
                  <w:szCs w:val="20"/>
                  <w:lang w:val="en-GB"/>
                </w:rPr>
                <w:t>message</w:t>
              </w:r>
              <w:proofErr w:type="spellEnd"/>
              <w:r>
                <w:rPr>
                  <w:rFonts w:ascii="Arial" w:eastAsia="等线" w:hAnsi="Arial" w:cs="Arial"/>
                  <w:sz w:val="20"/>
                  <w:szCs w:val="20"/>
                  <w:lang w:val="en-GB"/>
                </w:rPr>
                <w:t xml:space="preserve">, </w:t>
              </w:r>
              <w:r w:rsidRPr="008305D5">
                <w:rPr>
                  <w:rFonts w:ascii="Arial" w:eastAsia="Batang" w:hAnsi="Arial"/>
                  <w:sz w:val="20"/>
                  <w:szCs w:val="20"/>
                  <w:lang w:val="en-GB" w:eastAsia="en-US"/>
                </w:rPr>
                <w:tab/>
                <w:t xml:space="preserve">to enable possible charging and policy control and </w:t>
              </w:r>
              <w:r w:rsidRPr="008305D5">
                <w:rPr>
                  <w:rFonts w:ascii="Arial" w:eastAsia="Batang" w:hAnsi="Arial"/>
                  <w:sz w:val="20"/>
                  <w:szCs w:val="20"/>
                  <w:lang w:val="en-GB" w:eastAsia="en-US"/>
                </w:rPr>
                <w:lastRenderedPageBreak/>
                <w:t xml:space="preserve">differentiation of </w:t>
              </w:r>
              <w:proofErr w:type="spellStart"/>
              <w:r w:rsidRPr="008305D5">
                <w:rPr>
                  <w:rFonts w:ascii="Arial" w:eastAsia="Batang" w:hAnsi="Arial"/>
                  <w:sz w:val="20"/>
                  <w:szCs w:val="20"/>
                  <w:lang w:val="en-GB" w:eastAsia="en-US"/>
                </w:rPr>
                <w:t>eRedCap</w:t>
              </w:r>
              <w:proofErr w:type="spellEnd"/>
              <w:r w:rsidRPr="008305D5">
                <w:rPr>
                  <w:rFonts w:ascii="Arial" w:eastAsia="Batang" w:hAnsi="Arial"/>
                  <w:sz w:val="20"/>
                  <w:szCs w:val="20"/>
                  <w:lang w:val="en-GB" w:eastAsia="en-US"/>
                </w:rPr>
                <w:t xml:space="preserve"> devices, as was done in the past releases for Rel-17 </w:t>
              </w:r>
              <w:proofErr w:type="spellStart"/>
              <w:r w:rsidRPr="008305D5">
                <w:rPr>
                  <w:rFonts w:ascii="Arial" w:eastAsia="Batang" w:hAnsi="Arial"/>
                  <w:sz w:val="20"/>
                  <w:szCs w:val="20"/>
                  <w:lang w:val="en-GB" w:eastAsia="en-US"/>
                </w:rPr>
                <w:t>RedCap</w:t>
              </w:r>
              <w:proofErr w:type="spellEnd"/>
              <w:r w:rsidRPr="008305D5">
                <w:rPr>
                  <w:rFonts w:ascii="Arial" w:eastAsia="Batang" w:hAnsi="Arial"/>
                  <w:sz w:val="20"/>
                  <w:szCs w:val="20"/>
                  <w:lang w:val="en-GB" w:eastAsia="en-US"/>
                </w:rPr>
                <w:t xml:space="preserve"> UEs</w:t>
              </w:r>
              <w:r>
                <w:rPr>
                  <w:rFonts w:ascii="Arial" w:eastAsia="等线" w:hAnsi="Arial" w:cs="Arial"/>
                  <w:sz w:val="20"/>
                  <w:szCs w:val="20"/>
                  <w:lang w:val="en-GB"/>
                </w:rPr>
                <w:t>.</w:t>
              </w:r>
            </w:ins>
          </w:p>
          <w:p w14:paraId="6B2409B1" w14:textId="77777777" w:rsidR="00C956C0" w:rsidRDefault="00C956C0" w:rsidP="006E17BA">
            <w:pPr>
              <w:rPr>
                <w:ins w:id="238" w:author="Song Yue" w:date="2023-10-07T11:46:00Z"/>
                <w:rFonts w:ascii="Arial" w:eastAsiaTheme="minorEastAsia" w:hAnsi="Arial" w:cs="Arial"/>
                <w:i/>
                <w:sz w:val="20"/>
                <w:szCs w:val="20"/>
                <w:lang w:val="en-US" w:eastAsia="zh-CN"/>
              </w:rPr>
            </w:pPr>
            <w:ins w:id="239" w:author="Song Yue" w:date="2023-10-07T11:4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53EAEBBC" w14:textId="77777777" w:rsidR="00C956C0" w:rsidRDefault="00C956C0" w:rsidP="006E17BA">
            <w:pPr>
              <w:rPr>
                <w:ins w:id="240" w:author="Song Yue" w:date="2023-10-07T11:46:00Z"/>
                <w:rFonts w:ascii="Arial" w:eastAsiaTheme="minorEastAsia" w:hAnsi="Arial" w:cs="Arial"/>
                <w:i/>
                <w:sz w:val="20"/>
                <w:szCs w:val="20"/>
                <w:lang w:val="en-US" w:eastAsia="zh-CN"/>
              </w:rPr>
            </w:pPr>
          </w:p>
          <w:p w14:paraId="2C16C289" w14:textId="61C5F3BE" w:rsidR="00C956C0" w:rsidRPr="00C956C0" w:rsidRDefault="00C956C0" w:rsidP="006E17BA">
            <w:pPr>
              <w:rPr>
                <w:rFonts w:ascii="Arial" w:eastAsiaTheme="minorEastAsia" w:hAnsi="Arial" w:cs="Arial" w:hint="eastAsia"/>
                <w:i/>
                <w:sz w:val="20"/>
                <w:szCs w:val="20"/>
                <w:lang w:val="en-US" w:eastAsia="zh-CN"/>
                <w:rPrChange w:id="241" w:author="Song Yue" w:date="2023-10-07T11:45:00Z">
                  <w:rPr>
                    <w:rFonts w:ascii="Arial" w:hAnsi="Arial" w:cs="Arial"/>
                    <w:i/>
                    <w:sz w:val="20"/>
                    <w:szCs w:val="20"/>
                    <w:lang w:val="en-US"/>
                  </w:rPr>
                </w:rPrChange>
              </w:rPr>
            </w:pPr>
            <w:ins w:id="242" w:author="Song Yue" w:date="2023-10-07T11:46:00Z">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ins>
          </w:p>
        </w:tc>
      </w:tr>
      <w:tr w:rsidR="000B3F1A" w:rsidRPr="009D49EE" w14:paraId="56991C1C" w14:textId="77777777" w:rsidTr="000B3F1A">
        <w:trPr>
          <w:trHeight w:val="20"/>
        </w:trPr>
        <w:tc>
          <w:tcPr>
            <w:tcW w:w="1073" w:type="dxa"/>
            <w:tcBorders>
              <w:bottom w:val="single" w:sz="4" w:space="0" w:color="auto"/>
            </w:tcBorders>
            <w:shd w:val="clear" w:color="auto" w:fill="auto"/>
          </w:tcPr>
          <w:p w14:paraId="5611485F"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01254D4"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4D2D93" w14:textId="2997E5A3" w:rsidR="000B3F1A" w:rsidRPr="005E6C60" w:rsidRDefault="00000000" w:rsidP="006E17BA">
            <w:pPr>
              <w:rPr>
                <w:rFonts w:ascii="Arial" w:hAnsi="Arial" w:cs="Arial"/>
                <w:color w:val="000000"/>
                <w:sz w:val="20"/>
                <w:szCs w:val="20"/>
              </w:rPr>
            </w:pPr>
            <w:hyperlink r:id="rId20" w:history="1">
              <w:r w:rsidR="000B3F1A">
                <w:rPr>
                  <w:rStyle w:val="af2"/>
                  <w:rFonts w:ascii="Arial" w:hAnsi="Arial" w:cs="Arial"/>
                  <w:sz w:val="20"/>
                  <w:szCs w:val="20"/>
                </w:rPr>
                <w:t>436</w:t>
              </w:r>
              <w:r w:rsidR="000B3F1A">
                <w:rPr>
                  <w:rStyle w:val="af2"/>
                  <w:rFonts w:ascii="Arial" w:hAnsi="Arial" w:cs="Arial"/>
                  <w:sz w:val="20"/>
                  <w:szCs w:val="20"/>
                </w:rPr>
                <w:t>2</w:t>
              </w:r>
            </w:hyperlink>
          </w:p>
        </w:tc>
        <w:tc>
          <w:tcPr>
            <w:tcW w:w="4132" w:type="dxa"/>
            <w:tcBorders>
              <w:bottom w:val="single" w:sz="4" w:space="0" w:color="auto"/>
            </w:tcBorders>
            <w:shd w:val="clear" w:color="auto" w:fill="FFFF00"/>
          </w:tcPr>
          <w:p w14:paraId="4DDA0AE3" w14:textId="6470B6AE"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Clarification on Removal of the Indicator of UUAA result from AMF</w:t>
            </w:r>
          </w:p>
        </w:tc>
        <w:tc>
          <w:tcPr>
            <w:tcW w:w="1984" w:type="dxa"/>
            <w:tcBorders>
              <w:bottom w:val="single" w:sz="4" w:space="0" w:color="auto"/>
            </w:tcBorders>
            <w:shd w:val="clear" w:color="auto" w:fill="FFFF00"/>
          </w:tcPr>
          <w:p w14:paraId="40E07FEE" w14:textId="531D2F17"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F98A2A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ACAC87E" w14:textId="77777777" w:rsidR="000B3F1A" w:rsidRDefault="000B3F1A" w:rsidP="006E17BA">
            <w:pPr>
              <w:rPr>
                <w:rFonts w:ascii="Arial" w:hAnsi="Arial" w:cs="Arial"/>
                <w:i/>
                <w:sz w:val="20"/>
                <w:szCs w:val="20"/>
                <w:lang w:val="en-US"/>
              </w:rPr>
            </w:pPr>
            <w:r>
              <w:rPr>
                <w:rFonts w:ascii="Arial" w:hAnsi="Arial" w:cs="Arial"/>
                <w:i/>
                <w:sz w:val="20"/>
                <w:szCs w:val="20"/>
                <w:lang w:val="en-US"/>
              </w:rPr>
              <w:t>S2-2309697</w:t>
            </w:r>
          </w:p>
          <w:p w14:paraId="3ED137CC" w14:textId="77777777" w:rsidR="000B3F1A" w:rsidRDefault="000B3F1A" w:rsidP="006E17BA">
            <w:pPr>
              <w:rPr>
                <w:rFonts w:ascii="Arial" w:hAnsi="Arial" w:cs="Arial"/>
                <w:i/>
                <w:sz w:val="20"/>
                <w:szCs w:val="20"/>
                <w:lang w:val="en-US"/>
              </w:rPr>
            </w:pPr>
            <w:r>
              <w:rPr>
                <w:rFonts w:ascii="Arial" w:hAnsi="Arial" w:cs="Arial"/>
                <w:i/>
                <w:sz w:val="20"/>
                <w:szCs w:val="20"/>
                <w:lang w:val="en-US"/>
              </w:rPr>
              <w:t>To: SA3</w:t>
            </w:r>
          </w:p>
          <w:p w14:paraId="0DCF1B93" w14:textId="77777777" w:rsidR="000B3F1A" w:rsidRDefault="000B3F1A" w:rsidP="006E17BA">
            <w:pPr>
              <w:rPr>
                <w:ins w:id="243" w:author="Song Yue" w:date="2023-10-07T11:46:00Z"/>
                <w:rFonts w:ascii="Arial" w:hAnsi="Arial" w:cs="Arial"/>
                <w:i/>
                <w:sz w:val="20"/>
                <w:szCs w:val="20"/>
                <w:lang w:val="en-US"/>
              </w:rPr>
            </w:pPr>
            <w:r>
              <w:rPr>
                <w:rFonts w:ascii="Arial" w:hAnsi="Arial" w:cs="Arial"/>
                <w:i/>
                <w:sz w:val="20"/>
                <w:szCs w:val="20"/>
                <w:lang w:val="en-US"/>
              </w:rPr>
              <w:t>CC: CT4</w:t>
            </w:r>
          </w:p>
          <w:p w14:paraId="0AF68743" w14:textId="77777777" w:rsidR="003D4F61" w:rsidRDefault="003D4F61" w:rsidP="006E17BA">
            <w:pPr>
              <w:rPr>
                <w:ins w:id="244" w:author="Song Yue" w:date="2023-10-07T11:47:00Z"/>
                <w:rFonts w:ascii="Arial" w:eastAsiaTheme="minorEastAsia" w:hAnsi="Arial" w:cs="Arial"/>
                <w:i/>
                <w:sz w:val="20"/>
                <w:szCs w:val="20"/>
                <w:lang w:val="en-US" w:eastAsia="zh-CN"/>
              </w:rPr>
            </w:pPr>
            <w:ins w:id="245" w:author="Song Yue" w:date="2023-10-07T11:46: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ins>
            <w:ins w:id="246" w:author="Song Yue" w:date="2023-10-07T11:47:00Z">
              <w:r>
                <w:rPr>
                  <w:rFonts w:ascii="Arial" w:eastAsiaTheme="minorEastAsia" w:hAnsi="Arial" w:cs="Arial"/>
                  <w:i/>
                  <w:sz w:val="20"/>
                  <w:szCs w:val="20"/>
                  <w:lang w:val="en-US" w:eastAsia="zh-CN"/>
                </w:rPr>
                <w:t>Samsung</w:t>
              </w:r>
            </w:ins>
          </w:p>
          <w:p w14:paraId="2678E577" w14:textId="77777777" w:rsidR="00714255" w:rsidRDefault="00714255" w:rsidP="006E17BA">
            <w:pPr>
              <w:rPr>
                <w:ins w:id="247" w:author="Song Yue" w:date="2023-10-07T11:47:00Z"/>
                <w:rFonts w:ascii="Arial" w:eastAsiaTheme="minorEastAsia" w:hAnsi="Arial" w:cs="Arial"/>
                <w:i/>
                <w:sz w:val="20"/>
                <w:szCs w:val="20"/>
                <w:lang w:val="en-US" w:eastAsia="zh-CN"/>
              </w:rPr>
            </w:pPr>
          </w:p>
          <w:p w14:paraId="0C8D44A3" w14:textId="77777777" w:rsidR="00714255" w:rsidRDefault="00714255" w:rsidP="006E17BA">
            <w:pPr>
              <w:rPr>
                <w:ins w:id="248" w:author="Song Yue" w:date="2023-10-07T11:48:00Z"/>
                <w:rFonts w:ascii="Arial" w:eastAsiaTheme="minorEastAsia" w:hAnsi="Arial" w:cs="Arial"/>
                <w:i/>
                <w:sz w:val="20"/>
                <w:szCs w:val="20"/>
                <w:lang w:val="en-US" w:eastAsia="zh-CN"/>
              </w:rPr>
            </w:pPr>
            <w:ins w:id="249" w:author="Song Yue" w:date="2023-10-07T11:48: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1580720E" w14:textId="77777777" w:rsidR="00714255" w:rsidRDefault="00714255" w:rsidP="00714255">
            <w:pPr>
              <w:spacing w:after="120"/>
              <w:rPr>
                <w:ins w:id="250" w:author="Song Yue" w:date="2023-10-07T11:48:00Z"/>
              </w:rPr>
            </w:pPr>
            <w:ins w:id="251" w:author="Song Yue" w:date="2023-10-07T11:48:00Z">
              <w:r>
                <w:rPr>
                  <w:rFonts w:ascii="Arial" w:eastAsia="Arial" w:hAnsi="Arial" w:cs="Arial"/>
                  <w:b/>
                </w:rPr>
                <w:t xml:space="preserve">SA2 Answer: </w:t>
              </w:r>
              <w:r w:rsidRPr="007034ED">
                <w:rPr>
                  <w:rFonts w:ascii="Arial" w:eastAsia="Arial" w:hAnsi="Arial" w:cs="Arial"/>
                </w:rPr>
                <w:t xml:space="preserve">SA3 understanding is correct that </w:t>
              </w:r>
              <w:r>
                <w:rPr>
                  <w:rFonts w:ascii="Arial" w:eastAsia="Arial" w:hAnsi="Arial" w:cs="Arial"/>
                </w:rPr>
                <w:t xml:space="preserve">when SMF is configured to trigger </w:t>
              </w:r>
              <w:r w:rsidRPr="007034ED">
                <w:rPr>
                  <w:rFonts w:ascii="Arial" w:eastAsia="Arial" w:hAnsi="Arial" w:cs="Arial"/>
                </w:rPr>
                <w:t xml:space="preserve">UUAA-SM </w:t>
              </w:r>
              <w:r>
                <w:rPr>
                  <w:rFonts w:ascii="Arial" w:eastAsia="Arial" w:hAnsi="Arial" w:cs="Arial"/>
                </w:rPr>
                <w:t xml:space="preserve">based on a DNN configured with aerial services subscription information, UUAA-SM </w:t>
              </w:r>
              <w:r w:rsidRPr="007034ED">
                <w:rPr>
                  <w:rFonts w:ascii="Arial" w:eastAsia="Arial" w:hAnsi="Arial" w:cs="Arial"/>
                </w:rPr>
                <w:t>will be executed in the system even if the UUAA-MM has been already performe</w:t>
              </w:r>
              <w:r>
                <w:rPr>
                  <w:rFonts w:ascii="Arial" w:eastAsia="Arial" w:hAnsi="Arial" w:cs="Arial"/>
                </w:rPr>
                <w:t>d by AMF during registration since SA2 agreed to remove the indication of successful UUAA-MM which was sent from AMF to SMF . But it does not have any co-relation with the highlighted text by SA3 as part of Clause 5.2.2.1 of TS 23.256. The AMF shall store  the UUAA-MM result irrespective of whether it’s “Pending” or “Success “ because based on this stored result AMF takes certain actions. In case of stored result is “Pending”, if AMF receives any PDU session request for Aerial service then AMF will reject such request. Similarly, at each MRU, to prevent repeating UUAA-MM procedure the storing of “Success” result in AMF helps. Hence SA2 does not see the need for any modification to this clause based on the above explanation.</w:t>
              </w:r>
            </w:ins>
          </w:p>
          <w:p w14:paraId="2AD0088A" w14:textId="77777777" w:rsidR="00714255" w:rsidRDefault="00714255" w:rsidP="006E17BA">
            <w:pPr>
              <w:rPr>
                <w:ins w:id="252" w:author="Song Yue" w:date="2023-10-07T11:49:00Z"/>
                <w:rFonts w:ascii="Arial" w:eastAsiaTheme="minorEastAsia" w:hAnsi="Arial" w:cs="Arial"/>
                <w:i/>
                <w:sz w:val="20"/>
                <w:szCs w:val="20"/>
                <w:lang w:val="en-US" w:eastAsia="zh-CN"/>
              </w:rPr>
            </w:pPr>
            <w:ins w:id="253" w:author="Song Yue" w:date="2023-10-07T11:48: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6CDA8E77" w14:textId="77777777" w:rsidR="00C122FE" w:rsidRDefault="00C122FE" w:rsidP="006E17BA">
            <w:pPr>
              <w:rPr>
                <w:ins w:id="254" w:author="Song Yue" w:date="2023-10-07T11:49:00Z"/>
                <w:rFonts w:ascii="Arial" w:eastAsiaTheme="minorEastAsia" w:hAnsi="Arial" w:cs="Arial"/>
                <w:i/>
                <w:sz w:val="20"/>
                <w:szCs w:val="20"/>
                <w:lang w:val="en-US" w:eastAsia="zh-CN"/>
              </w:rPr>
            </w:pPr>
          </w:p>
          <w:p w14:paraId="1DA4CEAA" w14:textId="17986A63" w:rsidR="00C122FE" w:rsidRPr="003D4F61" w:rsidRDefault="00C122FE" w:rsidP="006E17BA">
            <w:pPr>
              <w:rPr>
                <w:rFonts w:ascii="Arial" w:eastAsiaTheme="minorEastAsia" w:hAnsi="Arial" w:cs="Arial" w:hint="eastAsia"/>
                <w:i/>
                <w:sz w:val="20"/>
                <w:szCs w:val="20"/>
                <w:lang w:val="en-US" w:eastAsia="zh-CN"/>
                <w:rPrChange w:id="255" w:author="Song Yue" w:date="2023-10-07T11:46:00Z">
                  <w:rPr>
                    <w:rFonts w:ascii="Arial" w:hAnsi="Arial" w:cs="Arial"/>
                    <w:i/>
                    <w:sz w:val="20"/>
                    <w:szCs w:val="20"/>
                    <w:lang w:val="en-US"/>
                  </w:rPr>
                </w:rPrChange>
              </w:rPr>
            </w:pPr>
            <w:ins w:id="256" w:author="Song Yue" w:date="2023-10-07T11:49:00Z">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ins>
          </w:p>
        </w:tc>
      </w:tr>
      <w:tr w:rsidR="000B3F1A" w:rsidRPr="009D49EE" w14:paraId="6114E380" w14:textId="77777777" w:rsidTr="000B3F1A">
        <w:trPr>
          <w:trHeight w:val="20"/>
        </w:trPr>
        <w:tc>
          <w:tcPr>
            <w:tcW w:w="1073" w:type="dxa"/>
            <w:tcBorders>
              <w:bottom w:val="single" w:sz="4" w:space="0" w:color="auto"/>
            </w:tcBorders>
            <w:shd w:val="clear" w:color="auto" w:fill="auto"/>
          </w:tcPr>
          <w:p w14:paraId="1167412C"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13BE29E"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7192A1" w14:textId="2F3CEB3D" w:rsidR="000B3F1A" w:rsidRPr="005E6C60" w:rsidRDefault="00000000" w:rsidP="006E17BA">
            <w:pPr>
              <w:rPr>
                <w:rFonts w:ascii="Arial" w:hAnsi="Arial" w:cs="Arial"/>
                <w:color w:val="000000"/>
                <w:sz w:val="20"/>
                <w:szCs w:val="20"/>
              </w:rPr>
            </w:pPr>
            <w:hyperlink r:id="rId21" w:history="1">
              <w:r w:rsidR="000B3F1A">
                <w:rPr>
                  <w:rStyle w:val="af2"/>
                  <w:rFonts w:ascii="Arial" w:hAnsi="Arial" w:cs="Arial"/>
                  <w:sz w:val="20"/>
                  <w:szCs w:val="20"/>
                </w:rPr>
                <w:t>4363</w:t>
              </w:r>
            </w:hyperlink>
          </w:p>
        </w:tc>
        <w:tc>
          <w:tcPr>
            <w:tcW w:w="4132" w:type="dxa"/>
            <w:tcBorders>
              <w:bottom w:val="single" w:sz="4" w:space="0" w:color="auto"/>
            </w:tcBorders>
            <w:shd w:val="clear" w:color="auto" w:fill="FFFF00"/>
          </w:tcPr>
          <w:p w14:paraId="6D12EC0C" w14:textId="3CD53125"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LS on moving PMIC and UMIC into Annex</w:t>
            </w:r>
          </w:p>
        </w:tc>
        <w:tc>
          <w:tcPr>
            <w:tcW w:w="1984" w:type="dxa"/>
            <w:tcBorders>
              <w:bottom w:val="single" w:sz="4" w:space="0" w:color="auto"/>
            </w:tcBorders>
            <w:shd w:val="clear" w:color="auto" w:fill="FFFF00"/>
          </w:tcPr>
          <w:p w14:paraId="09F68618" w14:textId="59CB1F19"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5182F26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FCC4B64" w14:textId="77777777" w:rsidR="000B3F1A" w:rsidRDefault="000B3F1A" w:rsidP="006E17BA">
            <w:pPr>
              <w:rPr>
                <w:rFonts w:ascii="Arial" w:hAnsi="Arial" w:cs="Arial"/>
                <w:i/>
                <w:sz w:val="20"/>
                <w:szCs w:val="20"/>
                <w:lang w:val="en-US"/>
              </w:rPr>
            </w:pPr>
            <w:r>
              <w:rPr>
                <w:rFonts w:ascii="Arial" w:hAnsi="Arial" w:cs="Arial"/>
                <w:i/>
                <w:sz w:val="20"/>
                <w:szCs w:val="20"/>
                <w:lang w:val="en-US"/>
              </w:rPr>
              <w:t>S2-2309702</w:t>
            </w:r>
          </w:p>
          <w:p w14:paraId="3C9BF504" w14:textId="77777777" w:rsidR="000B3F1A" w:rsidRDefault="000B3F1A" w:rsidP="006E17BA">
            <w:pPr>
              <w:rPr>
                <w:rFonts w:ascii="Arial" w:hAnsi="Arial" w:cs="Arial"/>
                <w:i/>
                <w:sz w:val="20"/>
                <w:szCs w:val="20"/>
                <w:lang w:val="en-US"/>
              </w:rPr>
            </w:pPr>
            <w:r>
              <w:rPr>
                <w:rFonts w:ascii="Arial" w:hAnsi="Arial" w:cs="Arial"/>
                <w:i/>
                <w:sz w:val="20"/>
                <w:szCs w:val="20"/>
                <w:lang w:val="en-US"/>
              </w:rPr>
              <w:t>To: CT1, CT3, CT4</w:t>
            </w:r>
          </w:p>
          <w:p w14:paraId="638944BB" w14:textId="77777777" w:rsidR="000B3F1A" w:rsidRDefault="000B3F1A" w:rsidP="006E17BA">
            <w:pPr>
              <w:rPr>
                <w:ins w:id="257" w:author="Song Yue" w:date="2023-10-07T11:49:00Z"/>
                <w:rFonts w:ascii="Arial" w:hAnsi="Arial" w:cs="Arial"/>
                <w:i/>
                <w:sz w:val="20"/>
                <w:szCs w:val="20"/>
                <w:lang w:val="en-US"/>
              </w:rPr>
            </w:pPr>
            <w:r>
              <w:rPr>
                <w:rFonts w:ascii="Arial" w:hAnsi="Arial" w:cs="Arial"/>
                <w:i/>
                <w:sz w:val="20"/>
                <w:szCs w:val="20"/>
                <w:lang w:val="en-US"/>
              </w:rPr>
              <w:t xml:space="preserve">CC: </w:t>
            </w:r>
          </w:p>
          <w:p w14:paraId="7C0E0BD3" w14:textId="77777777" w:rsidR="00057924" w:rsidRDefault="00057924" w:rsidP="006E17BA">
            <w:pPr>
              <w:rPr>
                <w:ins w:id="258" w:author="Song Yue" w:date="2023-10-07T11:50:00Z"/>
                <w:rFonts w:ascii="Arial" w:eastAsiaTheme="minorEastAsia" w:hAnsi="Arial" w:cs="Arial"/>
                <w:i/>
                <w:sz w:val="20"/>
                <w:szCs w:val="20"/>
                <w:lang w:val="en-US" w:eastAsia="zh-CN"/>
              </w:rPr>
            </w:pPr>
            <w:ins w:id="259" w:author="Song Yue" w:date="2023-10-07T11:49: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ins>
          </w:p>
          <w:p w14:paraId="3D7C0F04" w14:textId="77777777" w:rsidR="00485AD2" w:rsidRDefault="00485AD2" w:rsidP="006E17BA">
            <w:pPr>
              <w:rPr>
                <w:ins w:id="260" w:author="Song Yue" w:date="2023-10-07T11:50:00Z"/>
                <w:rFonts w:ascii="Arial" w:eastAsiaTheme="minorEastAsia" w:hAnsi="Arial" w:cs="Arial"/>
                <w:i/>
                <w:sz w:val="20"/>
                <w:szCs w:val="20"/>
                <w:lang w:val="en-US" w:eastAsia="zh-CN"/>
              </w:rPr>
            </w:pPr>
          </w:p>
          <w:p w14:paraId="548C94C9" w14:textId="77777777" w:rsidR="0039441B" w:rsidRDefault="0039441B" w:rsidP="006E17BA">
            <w:pPr>
              <w:rPr>
                <w:ins w:id="261" w:author="Song Yue" w:date="2023-10-07T11:51:00Z"/>
                <w:rFonts w:ascii="Arial" w:eastAsiaTheme="minorEastAsia" w:hAnsi="Arial" w:cs="Arial"/>
                <w:i/>
                <w:sz w:val="20"/>
                <w:szCs w:val="20"/>
                <w:lang w:val="en-US" w:eastAsia="zh-CN"/>
              </w:rPr>
            </w:pPr>
            <w:ins w:id="262" w:author="Song Yue" w:date="2023-10-07T11:50: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5BDB98B9" w14:textId="77777777" w:rsidR="0039441B" w:rsidRPr="000F4E43" w:rsidRDefault="0039441B" w:rsidP="0039441B">
            <w:pPr>
              <w:spacing w:after="120"/>
              <w:rPr>
                <w:ins w:id="263" w:author="Song Yue" w:date="2023-10-07T11:51:00Z"/>
                <w:rFonts w:ascii="Arial" w:hAnsi="Arial" w:cs="Arial"/>
                <w:b/>
              </w:rPr>
            </w:pPr>
            <w:ins w:id="264" w:author="Song Yue" w:date="2023-10-07T11:51:00Z">
              <w:r w:rsidRPr="000F4E43">
                <w:rPr>
                  <w:rFonts w:ascii="Arial" w:hAnsi="Arial" w:cs="Arial"/>
                  <w:b/>
                </w:rPr>
                <w:lastRenderedPageBreak/>
                <w:t>1. Overall Description:</w:t>
              </w:r>
            </w:ins>
          </w:p>
          <w:p w14:paraId="127EDFA8" w14:textId="77777777" w:rsidR="0039441B" w:rsidRPr="005D7876" w:rsidRDefault="0039441B" w:rsidP="0039441B">
            <w:pPr>
              <w:rPr>
                <w:ins w:id="265" w:author="Song Yue" w:date="2023-10-07T11:51:00Z"/>
                <w:rFonts w:ascii="Arial" w:hAnsi="Arial" w:cs="Arial"/>
                <w:i/>
                <w:iCs/>
              </w:rPr>
            </w:pPr>
            <w:ins w:id="266" w:author="Song Yue" w:date="2023-10-07T11:51:00Z">
              <w:r w:rsidRPr="005D7876">
                <w:rPr>
                  <w:rFonts w:ascii="Arial" w:hAnsi="Arial" w:cs="Arial"/>
                </w:rPr>
                <w:t xml:space="preserve">SA2 has agreed the attached CRs to move </w:t>
              </w:r>
              <w:r>
                <w:rPr>
                  <w:rFonts w:ascii="Arial" w:hAnsi="Arial" w:cs="Arial"/>
                </w:rPr>
                <w:t xml:space="preserve">the tables describing </w:t>
              </w:r>
              <w:r w:rsidRPr="005D7876">
                <w:rPr>
                  <w:rFonts w:ascii="Arial" w:hAnsi="Arial" w:cs="Arial"/>
                </w:rPr>
                <w:t>PMIC and UMIC</w:t>
              </w:r>
              <w:r>
                <w:rPr>
                  <w:rFonts w:ascii="Arial" w:hAnsi="Arial" w:cs="Arial"/>
                </w:rPr>
                <w:t xml:space="preserve"> (i.e. </w:t>
              </w:r>
              <w:r w:rsidRPr="004C65DC">
                <w:rPr>
                  <w:rFonts w:ascii="Arial" w:hAnsi="Arial" w:cs="Arial"/>
                </w:rPr>
                <w:t>Table 5.28.3.1-1</w:t>
              </w:r>
              <w:r>
                <w:rPr>
                  <w:rFonts w:ascii="Arial" w:hAnsi="Arial" w:cs="Arial"/>
                </w:rPr>
                <w:t xml:space="preserve"> and </w:t>
              </w:r>
              <w:r w:rsidRPr="004C65DC">
                <w:rPr>
                  <w:rFonts w:ascii="Arial" w:hAnsi="Arial" w:cs="Arial"/>
                </w:rPr>
                <w:t>Table 5.28.3.1-2</w:t>
              </w:r>
              <w:r>
                <w:rPr>
                  <w:rFonts w:ascii="Arial" w:hAnsi="Arial" w:cs="Arial"/>
                </w:rPr>
                <w:t xml:space="preserve"> in TS 23.501)</w:t>
              </w:r>
              <w:r w:rsidRPr="005D7876">
                <w:rPr>
                  <w:rFonts w:ascii="Arial" w:hAnsi="Arial" w:cs="Arial"/>
                </w:rPr>
                <w:t xml:space="preserve"> into</w:t>
              </w:r>
              <w:r>
                <w:rPr>
                  <w:rFonts w:ascii="Arial" w:hAnsi="Arial" w:cs="Arial"/>
                </w:rPr>
                <w:t xml:space="preserve"> Annex K. Please take this into account. </w:t>
              </w:r>
            </w:ins>
          </w:p>
          <w:p w14:paraId="2856D978" w14:textId="77777777" w:rsidR="0039441B" w:rsidRPr="000F4E43" w:rsidRDefault="0039441B" w:rsidP="0039441B">
            <w:pPr>
              <w:pStyle w:val="a7"/>
              <w:rPr>
                <w:ins w:id="267" w:author="Song Yue" w:date="2023-10-07T11:51:00Z"/>
                <w:rFonts w:ascii="Arial" w:hAnsi="Arial" w:cs="Arial"/>
              </w:rPr>
            </w:pPr>
          </w:p>
          <w:p w14:paraId="26E1953B" w14:textId="77777777" w:rsidR="0039441B" w:rsidRPr="000F4E43" w:rsidRDefault="0039441B" w:rsidP="0039441B">
            <w:pPr>
              <w:spacing w:after="120"/>
              <w:rPr>
                <w:ins w:id="268" w:author="Song Yue" w:date="2023-10-07T11:51:00Z"/>
                <w:rFonts w:ascii="Arial" w:hAnsi="Arial" w:cs="Arial"/>
                <w:b/>
              </w:rPr>
            </w:pPr>
            <w:ins w:id="269" w:author="Song Yue" w:date="2023-10-07T11:51:00Z">
              <w:r w:rsidRPr="000F4E43">
                <w:rPr>
                  <w:rFonts w:ascii="Arial" w:hAnsi="Arial" w:cs="Arial"/>
                  <w:b/>
                </w:rPr>
                <w:t>2. Actions:</w:t>
              </w:r>
            </w:ins>
          </w:p>
          <w:p w14:paraId="3726BA99" w14:textId="77777777" w:rsidR="0039441B" w:rsidRPr="000F4E43" w:rsidRDefault="0039441B" w:rsidP="0039441B">
            <w:pPr>
              <w:spacing w:after="120"/>
              <w:ind w:left="1985" w:hanging="1985"/>
              <w:rPr>
                <w:ins w:id="270" w:author="Song Yue" w:date="2023-10-07T11:51:00Z"/>
                <w:rFonts w:ascii="Arial" w:hAnsi="Arial" w:cs="Arial"/>
                <w:b/>
              </w:rPr>
            </w:pPr>
            <w:ins w:id="271" w:author="Song Yue" w:date="2023-10-07T11:51:00Z">
              <w:r w:rsidRPr="000F4E43">
                <w:rPr>
                  <w:rFonts w:ascii="Arial" w:hAnsi="Arial" w:cs="Arial"/>
                  <w:b/>
                </w:rPr>
                <w:t xml:space="preserve">To </w:t>
              </w:r>
              <w:r>
                <w:rPr>
                  <w:rFonts w:ascii="Arial" w:hAnsi="Arial" w:cs="Arial"/>
                  <w:b/>
                </w:rPr>
                <w:t xml:space="preserve">CT1, </w:t>
              </w:r>
              <w:r>
                <w:rPr>
                  <w:rFonts w:ascii="Arial" w:hAnsi="Arial" w:cs="Arial"/>
                  <w:b/>
                  <w:color w:val="000000"/>
                </w:rPr>
                <w:t xml:space="preserve">CT3 and CT4 </w:t>
              </w:r>
              <w:r w:rsidRPr="000F4E43">
                <w:rPr>
                  <w:rFonts w:ascii="Arial" w:hAnsi="Arial" w:cs="Arial"/>
                  <w:b/>
                </w:rPr>
                <w:t>group.</w:t>
              </w:r>
            </w:ins>
          </w:p>
          <w:p w14:paraId="63D141F7" w14:textId="77777777" w:rsidR="0039441B" w:rsidRPr="000F4E43" w:rsidRDefault="0039441B" w:rsidP="0039441B">
            <w:pPr>
              <w:spacing w:after="120"/>
              <w:ind w:left="993" w:hanging="993"/>
              <w:rPr>
                <w:ins w:id="272" w:author="Song Yue" w:date="2023-10-07T11:51:00Z"/>
                <w:rFonts w:ascii="Arial" w:hAnsi="Arial" w:cs="Arial"/>
              </w:rPr>
            </w:pPr>
            <w:ins w:id="273" w:author="Song Yue" w:date="2023-10-07T11:51:00Z">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 xml:space="preserve">2 asks </w:t>
              </w:r>
              <w:r>
                <w:rPr>
                  <w:rFonts w:ascii="Arial" w:hAnsi="Arial" w:cs="Arial"/>
                  <w:color w:val="000000"/>
                </w:rPr>
                <w:t xml:space="preserve">CT1, </w:t>
              </w:r>
              <w:r w:rsidRPr="00EB1439">
                <w:rPr>
                  <w:rFonts w:ascii="Arial" w:hAnsi="Arial" w:cs="Arial"/>
                  <w:color w:val="000000"/>
                </w:rPr>
                <w:t xml:space="preserve">CT3 and CT4 group to </w:t>
              </w:r>
              <w:r>
                <w:rPr>
                  <w:rFonts w:ascii="Arial" w:hAnsi="Arial" w:cs="Arial"/>
                  <w:color w:val="000000"/>
                </w:rPr>
                <w:t>u</w:t>
              </w:r>
              <w:r>
                <w:rPr>
                  <w:rFonts w:ascii="Arial" w:hAnsi="Arial" w:cs="Arial"/>
                </w:rPr>
                <w:t>pdate their specifications if needed taking the above into account.</w:t>
              </w:r>
            </w:ins>
          </w:p>
          <w:p w14:paraId="279A2F4A" w14:textId="78AA8599" w:rsidR="0039441B" w:rsidRPr="00057924" w:rsidRDefault="0039441B" w:rsidP="006E17BA">
            <w:pPr>
              <w:rPr>
                <w:rFonts w:ascii="Arial" w:eastAsiaTheme="minorEastAsia" w:hAnsi="Arial" w:cs="Arial" w:hint="eastAsia"/>
                <w:i/>
                <w:sz w:val="20"/>
                <w:szCs w:val="20"/>
                <w:lang w:val="en-US" w:eastAsia="zh-CN"/>
                <w:rPrChange w:id="274" w:author="Song Yue" w:date="2023-10-07T11:49:00Z">
                  <w:rPr>
                    <w:rFonts w:ascii="Arial" w:hAnsi="Arial" w:cs="Arial"/>
                    <w:i/>
                    <w:sz w:val="20"/>
                    <w:szCs w:val="20"/>
                    <w:lang w:val="en-US"/>
                  </w:rPr>
                </w:rPrChange>
              </w:rPr>
            </w:pPr>
            <w:ins w:id="275" w:author="Song Yue" w:date="2023-10-07T11:51: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tc>
      </w:tr>
      <w:tr w:rsidR="000B3F1A" w:rsidRPr="009D49EE" w14:paraId="4C29AE2A" w14:textId="77777777" w:rsidTr="000B3F1A">
        <w:trPr>
          <w:trHeight w:val="20"/>
        </w:trPr>
        <w:tc>
          <w:tcPr>
            <w:tcW w:w="1073" w:type="dxa"/>
            <w:tcBorders>
              <w:bottom w:val="single" w:sz="4" w:space="0" w:color="auto"/>
            </w:tcBorders>
            <w:shd w:val="clear" w:color="auto" w:fill="auto"/>
          </w:tcPr>
          <w:p w14:paraId="0B203E69"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F06EAAE"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765F950" w14:textId="4515CCFB" w:rsidR="000B3F1A" w:rsidRPr="005E6C60" w:rsidRDefault="00000000" w:rsidP="006E17BA">
            <w:pPr>
              <w:rPr>
                <w:rFonts w:ascii="Arial" w:hAnsi="Arial" w:cs="Arial"/>
                <w:color w:val="000000"/>
                <w:sz w:val="20"/>
                <w:szCs w:val="20"/>
              </w:rPr>
            </w:pPr>
            <w:hyperlink r:id="rId22" w:history="1">
              <w:r w:rsidR="000B3F1A">
                <w:rPr>
                  <w:rStyle w:val="af2"/>
                  <w:rFonts w:ascii="Arial" w:hAnsi="Arial" w:cs="Arial"/>
                  <w:sz w:val="20"/>
                  <w:szCs w:val="20"/>
                </w:rPr>
                <w:t>4364</w:t>
              </w:r>
            </w:hyperlink>
          </w:p>
        </w:tc>
        <w:tc>
          <w:tcPr>
            <w:tcW w:w="4132" w:type="dxa"/>
            <w:tcBorders>
              <w:bottom w:val="single" w:sz="4" w:space="0" w:color="auto"/>
            </w:tcBorders>
            <w:shd w:val="clear" w:color="auto" w:fill="FFFF00"/>
          </w:tcPr>
          <w:p w14:paraId="1E1A65AE" w14:textId="2FF43A4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MBS service area update clarification</w:t>
            </w:r>
          </w:p>
        </w:tc>
        <w:tc>
          <w:tcPr>
            <w:tcW w:w="1984" w:type="dxa"/>
            <w:tcBorders>
              <w:bottom w:val="single" w:sz="4" w:space="0" w:color="auto"/>
            </w:tcBorders>
            <w:shd w:val="clear" w:color="auto" w:fill="FFFF00"/>
          </w:tcPr>
          <w:p w14:paraId="75BB822C" w14:textId="476B7CCB"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357DDA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14B61E" w14:textId="77777777" w:rsidR="000B3F1A" w:rsidRDefault="000B3F1A" w:rsidP="006E17BA">
            <w:pPr>
              <w:rPr>
                <w:rFonts w:ascii="Arial" w:hAnsi="Arial" w:cs="Arial"/>
                <w:i/>
                <w:sz w:val="20"/>
                <w:szCs w:val="20"/>
                <w:lang w:val="en-US"/>
              </w:rPr>
            </w:pPr>
            <w:r>
              <w:rPr>
                <w:rFonts w:ascii="Arial" w:hAnsi="Arial" w:cs="Arial"/>
                <w:i/>
                <w:sz w:val="20"/>
                <w:szCs w:val="20"/>
                <w:lang w:val="en-US"/>
              </w:rPr>
              <w:t>S2-2309746</w:t>
            </w:r>
          </w:p>
          <w:p w14:paraId="1A71F5F2"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TSG SA WG6</w:t>
            </w:r>
          </w:p>
          <w:p w14:paraId="68CB411F" w14:textId="6B66A0A3" w:rsidR="000B3F1A" w:rsidRDefault="000B3F1A" w:rsidP="006E17BA">
            <w:pPr>
              <w:rPr>
                <w:ins w:id="276" w:author="Song Yue" w:date="2023-10-07T11:51:00Z"/>
                <w:rFonts w:ascii="Arial" w:hAnsi="Arial" w:cs="Arial"/>
                <w:i/>
                <w:sz w:val="20"/>
                <w:szCs w:val="20"/>
                <w:lang w:val="en-US"/>
              </w:rPr>
            </w:pPr>
            <w:r>
              <w:rPr>
                <w:rFonts w:ascii="Arial" w:hAnsi="Arial" w:cs="Arial"/>
                <w:i/>
                <w:sz w:val="20"/>
                <w:szCs w:val="20"/>
                <w:lang w:val="en-US"/>
              </w:rPr>
              <w:t xml:space="preserve">CC: </w:t>
            </w:r>
            <w:ins w:id="277" w:author="Song Yue" w:date="2023-10-07T11:51:00Z">
              <w:r w:rsidR="00957CEF">
                <w:rPr>
                  <w:rFonts w:ascii="Arial" w:hAnsi="Arial" w:cs="Arial"/>
                  <w:i/>
                  <w:sz w:val="20"/>
                  <w:szCs w:val="20"/>
                  <w:lang w:val="en-US"/>
                </w:rPr>
                <w:t>CT3, CT4</w:t>
              </w:r>
            </w:ins>
          </w:p>
          <w:p w14:paraId="5054999C" w14:textId="77777777" w:rsidR="00957CEF" w:rsidRDefault="00957CEF" w:rsidP="006E17BA">
            <w:pPr>
              <w:rPr>
                <w:ins w:id="278" w:author="Song Yue" w:date="2023-10-07T11:51:00Z"/>
                <w:rFonts w:ascii="Arial" w:eastAsiaTheme="minorEastAsia" w:hAnsi="Arial" w:cs="Arial"/>
                <w:i/>
                <w:sz w:val="20"/>
                <w:szCs w:val="20"/>
                <w:lang w:val="en-US" w:eastAsia="zh-CN"/>
              </w:rPr>
            </w:pPr>
            <w:ins w:id="279" w:author="Song Yue" w:date="2023-10-07T11:51: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w:t>
              </w:r>
              <w:r w:rsidR="00494890">
                <w:rPr>
                  <w:rFonts w:ascii="Arial" w:eastAsiaTheme="minorEastAsia" w:hAnsi="Arial" w:cs="Arial"/>
                  <w:i/>
                  <w:sz w:val="20"/>
                  <w:szCs w:val="20"/>
                  <w:lang w:val="en-US" w:eastAsia="zh-CN"/>
                </w:rPr>
                <w:t>: Nokia</w:t>
              </w:r>
            </w:ins>
          </w:p>
          <w:p w14:paraId="54D9C046" w14:textId="77777777" w:rsidR="00494890" w:rsidRDefault="00494890" w:rsidP="006E17BA">
            <w:pPr>
              <w:rPr>
                <w:ins w:id="280" w:author="Song Yue" w:date="2023-10-07T11:51:00Z"/>
                <w:rFonts w:ascii="Arial" w:eastAsiaTheme="minorEastAsia" w:hAnsi="Arial" w:cs="Arial"/>
                <w:i/>
                <w:sz w:val="20"/>
                <w:szCs w:val="20"/>
                <w:lang w:val="en-US" w:eastAsia="zh-CN"/>
              </w:rPr>
            </w:pPr>
          </w:p>
          <w:p w14:paraId="38345EE8" w14:textId="70CB3E65" w:rsidR="00494890" w:rsidRPr="00957CEF" w:rsidRDefault="00515A1B" w:rsidP="006E17BA">
            <w:pPr>
              <w:rPr>
                <w:rFonts w:ascii="Arial" w:eastAsiaTheme="minorEastAsia" w:hAnsi="Arial" w:cs="Arial" w:hint="eastAsia"/>
                <w:i/>
                <w:sz w:val="20"/>
                <w:szCs w:val="20"/>
                <w:lang w:val="en-US" w:eastAsia="zh-CN"/>
                <w:rPrChange w:id="281" w:author="Song Yue" w:date="2023-10-07T11:51:00Z">
                  <w:rPr>
                    <w:rFonts w:ascii="Arial" w:hAnsi="Arial" w:cs="Arial"/>
                    <w:i/>
                    <w:sz w:val="20"/>
                    <w:szCs w:val="20"/>
                    <w:lang w:val="en-US"/>
                  </w:rPr>
                </w:rPrChange>
              </w:rPr>
            </w:pPr>
            <w:ins w:id="282" w:author="Song Yue" w:date="2023-10-07T12:12:00Z">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ins>
          </w:p>
        </w:tc>
      </w:tr>
      <w:tr w:rsidR="000B3F1A" w:rsidRPr="009D49EE" w14:paraId="2C6DE134" w14:textId="77777777" w:rsidTr="000B3F1A">
        <w:trPr>
          <w:trHeight w:val="20"/>
        </w:trPr>
        <w:tc>
          <w:tcPr>
            <w:tcW w:w="1073" w:type="dxa"/>
            <w:tcBorders>
              <w:bottom w:val="single" w:sz="4" w:space="0" w:color="auto"/>
            </w:tcBorders>
            <w:shd w:val="clear" w:color="auto" w:fill="auto"/>
          </w:tcPr>
          <w:p w14:paraId="30F2F5AD"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3C7B4A7"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F6A5D75" w14:textId="16D08C8F" w:rsidR="000B3F1A" w:rsidRPr="005E6C60" w:rsidRDefault="00000000" w:rsidP="006E17BA">
            <w:pPr>
              <w:rPr>
                <w:rFonts w:ascii="Arial" w:hAnsi="Arial" w:cs="Arial"/>
                <w:color w:val="000000"/>
                <w:sz w:val="20"/>
                <w:szCs w:val="20"/>
              </w:rPr>
            </w:pPr>
            <w:hyperlink r:id="rId23" w:history="1">
              <w:r w:rsidR="000B3F1A">
                <w:rPr>
                  <w:rStyle w:val="af2"/>
                  <w:rFonts w:ascii="Arial" w:hAnsi="Arial" w:cs="Arial"/>
                  <w:sz w:val="20"/>
                  <w:szCs w:val="20"/>
                </w:rPr>
                <w:t>4365</w:t>
              </w:r>
            </w:hyperlink>
          </w:p>
        </w:tc>
        <w:tc>
          <w:tcPr>
            <w:tcW w:w="4132" w:type="dxa"/>
            <w:tcBorders>
              <w:bottom w:val="single" w:sz="4" w:space="0" w:color="auto"/>
            </w:tcBorders>
            <w:shd w:val="clear" w:color="auto" w:fill="FFFF00"/>
          </w:tcPr>
          <w:p w14:paraId="3E9035D5" w14:textId="5F2FD976"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3D6E0E89" w14:textId="49B674DC"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423075A9"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73B9133" w14:textId="77777777" w:rsidR="000B3F1A" w:rsidRDefault="000B3F1A" w:rsidP="006E17BA">
            <w:pPr>
              <w:rPr>
                <w:rFonts w:ascii="Arial" w:hAnsi="Arial" w:cs="Arial"/>
                <w:i/>
                <w:sz w:val="20"/>
                <w:szCs w:val="20"/>
                <w:lang w:val="en-US"/>
              </w:rPr>
            </w:pPr>
            <w:r>
              <w:rPr>
                <w:rFonts w:ascii="Arial" w:hAnsi="Arial" w:cs="Arial"/>
                <w:i/>
                <w:sz w:val="20"/>
                <w:szCs w:val="20"/>
                <w:lang w:val="en-US"/>
              </w:rPr>
              <w:t>S2-2309757</w:t>
            </w:r>
          </w:p>
          <w:p w14:paraId="3734573B" w14:textId="77777777" w:rsidR="000B3F1A" w:rsidRDefault="000B3F1A" w:rsidP="006E17BA">
            <w:pPr>
              <w:rPr>
                <w:rFonts w:ascii="Arial" w:hAnsi="Arial" w:cs="Arial"/>
                <w:i/>
                <w:sz w:val="20"/>
                <w:szCs w:val="20"/>
                <w:lang w:val="en-US"/>
              </w:rPr>
            </w:pPr>
            <w:r>
              <w:rPr>
                <w:rFonts w:ascii="Arial" w:hAnsi="Arial" w:cs="Arial"/>
                <w:i/>
                <w:sz w:val="20"/>
                <w:szCs w:val="20"/>
                <w:lang w:val="en-US"/>
              </w:rPr>
              <w:t>To: RAN3, CT4</w:t>
            </w:r>
          </w:p>
          <w:p w14:paraId="6367CD39" w14:textId="77777777" w:rsidR="000B3F1A" w:rsidRDefault="000B3F1A" w:rsidP="006E17BA">
            <w:pPr>
              <w:rPr>
                <w:ins w:id="283" w:author="Song Yue" w:date="2023-10-07T12:13:00Z"/>
                <w:rFonts w:ascii="Arial" w:hAnsi="Arial" w:cs="Arial"/>
                <w:i/>
                <w:sz w:val="20"/>
                <w:szCs w:val="20"/>
                <w:lang w:val="en-US"/>
              </w:rPr>
            </w:pPr>
            <w:r>
              <w:rPr>
                <w:rFonts w:ascii="Arial" w:hAnsi="Arial" w:cs="Arial"/>
                <w:i/>
                <w:sz w:val="20"/>
                <w:szCs w:val="20"/>
                <w:lang w:val="en-US"/>
              </w:rPr>
              <w:t>CC: RAN2</w:t>
            </w:r>
          </w:p>
          <w:p w14:paraId="30FA946F" w14:textId="77777777" w:rsidR="004D2110" w:rsidRDefault="004D2110" w:rsidP="006E17BA">
            <w:pPr>
              <w:rPr>
                <w:ins w:id="284" w:author="Song Yue" w:date="2023-10-07T12:13:00Z"/>
                <w:rFonts w:ascii="Arial" w:eastAsiaTheme="minorEastAsia" w:hAnsi="Arial" w:cs="Arial"/>
                <w:i/>
                <w:sz w:val="20"/>
                <w:szCs w:val="20"/>
                <w:lang w:val="en-US" w:eastAsia="zh-CN"/>
              </w:rPr>
            </w:pPr>
            <w:ins w:id="285" w:author="Song Yue" w:date="2023-10-07T12:13: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79EA7E77" w14:textId="77777777" w:rsidR="004D2110" w:rsidRDefault="004D2110" w:rsidP="006E17BA">
            <w:pPr>
              <w:rPr>
                <w:ins w:id="286" w:author="Song Yue" w:date="2023-10-07T12:13:00Z"/>
                <w:rFonts w:ascii="Arial" w:eastAsiaTheme="minorEastAsia" w:hAnsi="Arial" w:cs="Arial"/>
                <w:i/>
                <w:sz w:val="20"/>
                <w:szCs w:val="20"/>
                <w:lang w:val="en-US" w:eastAsia="zh-CN"/>
              </w:rPr>
            </w:pPr>
          </w:p>
          <w:p w14:paraId="55818DD3" w14:textId="77777777" w:rsidR="004D2110" w:rsidRDefault="004D2110" w:rsidP="006E17BA">
            <w:pPr>
              <w:rPr>
                <w:ins w:id="287" w:author="Song Yue" w:date="2023-10-07T12:16:00Z"/>
                <w:rFonts w:ascii="Arial" w:eastAsiaTheme="minorEastAsia" w:hAnsi="Arial" w:cs="Arial"/>
                <w:i/>
                <w:sz w:val="20"/>
                <w:szCs w:val="20"/>
                <w:lang w:val="en-US" w:eastAsia="zh-CN"/>
              </w:rPr>
            </w:pPr>
            <w:ins w:id="288" w:author="Song Yue" w:date="2023-10-07T12:1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0FEC971F" w14:textId="77777777" w:rsidR="004D2110" w:rsidRDefault="004D2110" w:rsidP="004D2110">
            <w:pPr>
              <w:pStyle w:val="a7"/>
              <w:rPr>
                <w:ins w:id="289" w:author="Song Yue" w:date="2023-10-07T12:16:00Z"/>
                <w:rFonts w:ascii="Arial" w:hAnsi="Arial"/>
                <w:lang w:val="en-US"/>
              </w:rPr>
            </w:pPr>
            <w:ins w:id="290" w:author="Song Yue" w:date="2023-10-07T12:16:00Z">
              <w:r>
                <w:rPr>
                  <w:rFonts w:ascii="Arial" w:hAnsi="Arial"/>
                </w:rPr>
                <w:t>SA2 thanks RAN3 for the LS (R3-233347) on “</w:t>
              </w:r>
              <w:r w:rsidRPr="0025573D">
                <w:rPr>
                  <w:rFonts w:ascii="Arial" w:hAnsi="Arial"/>
                </w:rPr>
                <w:t>INACTIVE eDRX above 10.24sec and SDT</w:t>
              </w:r>
              <w:r>
                <w:rPr>
                  <w:rFonts w:ascii="Arial" w:hAnsi="Arial"/>
                </w:rPr>
                <w:t>”</w:t>
              </w:r>
              <w:r>
                <w:rPr>
                  <w:rFonts w:ascii="Arial" w:hAnsi="Arial"/>
                  <w:lang w:val="en-US"/>
                </w:rPr>
                <w:t xml:space="preserve"> with the following bullets.</w:t>
              </w:r>
            </w:ins>
          </w:p>
          <w:p w14:paraId="026E3B9C" w14:textId="77777777" w:rsidR="004D2110" w:rsidRPr="00B82939" w:rsidRDefault="004D2110" w:rsidP="004D2110">
            <w:pPr>
              <w:pStyle w:val="a7"/>
              <w:numPr>
                <w:ilvl w:val="0"/>
                <w:numId w:val="16"/>
              </w:numPr>
              <w:tabs>
                <w:tab w:val="clear" w:pos="4678"/>
                <w:tab w:val="clear" w:pos="9356"/>
                <w:tab w:val="center" w:pos="4153"/>
                <w:tab w:val="right" w:pos="8306"/>
              </w:tabs>
              <w:rPr>
                <w:ins w:id="291" w:author="Song Yue" w:date="2023-10-07T12:16:00Z"/>
                <w:rFonts w:ascii="Arial" w:hAnsi="Arial"/>
                <w:i/>
                <w:iCs/>
              </w:rPr>
            </w:pPr>
            <w:ins w:id="292" w:author="Song Yue" w:date="2023-10-07T12:16:00Z">
              <w:r w:rsidRPr="00B82939">
                <w:rPr>
                  <w:rFonts w:ascii="Arial" w:eastAsia="等线" w:hAnsi="Arial" w:cs="Arial"/>
                  <w:i/>
                  <w:iCs/>
                </w:rPr>
                <w:t>RAN3 has agreed to include the RAN configured Paging Time Window (PTW) in the MT COMMUNICATION HANDLING REQUEST message, when the NG-RAN sends this message to request CN applying HLCOM.</w:t>
              </w:r>
            </w:ins>
          </w:p>
          <w:p w14:paraId="59F17DC0" w14:textId="77777777" w:rsidR="004D2110" w:rsidRPr="00B82939" w:rsidRDefault="004D2110" w:rsidP="004D2110">
            <w:pPr>
              <w:pStyle w:val="a7"/>
              <w:numPr>
                <w:ilvl w:val="0"/>
                <w:numId w:val="16"/>
              </w:numPr>
              <w:tabs>
                <w:tab w:val="clear" w:pos="4678"/>
                <w:tab w:val="clear" w:pos="9356"/>
                <w:tab w:val="center" w:pos="4153"/>
                <w:tab w:val="right" w:pos="8306"/>
              </w:tabs>
              <w:rPr>
                <w:ins w:id="293" w:author="Song Yue" w:date="2023-10-07T12:16:00Z"/>
                <w:rFonts w:ascii="Arial" w:hAnsi="Arial"/>
                <w:i/>
                <w:iCs/>
              </w:rPr>
            </w:pPr>
            <w:ins w:id="294" w:author="Song Yue" w:date="2023-10-07T12:16:00Z">
              <w:r w:rsidRPr="00B82939">
                <w:rPr>
                  <w:rFonts w:ascii="Arial" w:hAnsi="Arial"/>
                  <w:i/>
                  <w:iCs/>
                </w:rPr>
                <w:t xml:space="preserve">Following SA2 and CT4 updates, RAN3 has agreed to include the QFI, PPI, ARP and PDU session ID of the QoS Flow in the DL DATA NOTIFICATION message from AMF to NG-RAN requesting connection resume. </w:t>
              </w:r>
              <w:r w:rsidRPr="00B82939">
                <w:rPr>
                  <w:rFonts w:ascii="Arial" w:hAnsi="Arial"/>
                  <w:i/>
                  <w:iCs/>
                </w:rPr>
                <w:lastRenderedPageBreak/>
                <w:t xml:space="preserve">Concerning signalling 5QI, RAN3 is still discussing it and would like to check with SA2, if the signalled 5QI can be different than the one associated with the stored QFI in the RAN UE context. </w:t>
              </w:r>
            </w:ins>
          </w:p>
          <w:p w14:paraId="207223CB" w14:textId="77777777" w:rsidR="004D2110" w:rsidRPr="00B82939" w:rsidRDefault="004D2110" w:rsidP="004D2110">
            <w:pPr>
              <w:pStyle w:val="a7"/>
              <w:numPr>
                <w:ilvl w:val="0"/>
                <w:numId w:val="16"/>
              </w:numPr>
              <w:tabs>
                <w:tab w:val="clear" w:pos="4678"/>
                <w:tab w:val="clear" w:pos="9356"/>
                <w:tab w:val="center" w:pos="4153"/>
                <w:tab w:val="right" w:pos="8306"/>
              </w:tabs>
              <w:rPr>
                <w:ins w:id="295" w:author="Song Yue" w:date="2023-10-07T12:16:00Z"/>
                <w:rFonts w:ascii="Arial" w:hAnsi="Arial"/>
                <w:i/>
                <w:iCs/>
              </w:rPr>
            </w:pPr>
            <w:ins w:id="296" w:author="Song Yue" w:date="2023-10-07T12:16:00Z">
              <w:r w:rsidRPr="00B82939">
                <w:rPr>
                  <w:rFonts w:ascii="Arial" w:hAnsi="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ins>
          </w:p>
          <w:p w14:paraId="55D3E296" w14:textId="77777777" w:rsidR="004D2110" w:rsidRPr="00B82939" w:rsidRDefault="004D2110" w:rsidP="004D2110">
            <w:pPr>
              <w:pStyle w:val="a7"/>
              <w:rPr>
                <w:ins w:id="297" w:author="Song Yue" w:date="2023-10-07T12:16:00Z"/>
                <w:rFonts w:ascii="Arial" w:hAnsi="Arial"/>
              </w:rPr>
            </w:pPr>
          </w:p>
          <w:p w14:paraId="3CA8650A" w14:textId="77777777" w:rsidR="004D2110" w:rsidRPr="00F00585" w:rsidRDefault="004D2110" w:rsidP="004D2110">
            <w:pPr>
              <w:pStyle w:val="a7"/>
              <w:rPr>
                <w:ins w:id="298" w:author="Song Yue" w:date="2023-10-07T12:16:00Z"/>
                <w:rFonts w:ascii="Arial" w:hAnsi="Arial"/>
                <w:lang w:val="en-US"/>
              </w:rPr>
            </w:pPr>
          </w:p>
          <w:p w14:paraId="23391497" w14:textId="77777777" w:rsidR="004D2110" w:rsidRDefault="004D2110" w:rsidP="004D2110">
            <w:pPr>
              <w:pStyle w:val="a7"/>
              <w:rPr>
                <w:ins w:id="299" w:author="Song Yue" w:date="2023-10-07T12:16:00Z"/>
                <w:rFonts w:ascii="Arial" w:hAnsi="Arial"/>
              </w:rPr>
            </w:pPr>
            <w:ins w:id="300" w:author="Song Yue" w:date="2023-10-07T12:16:00Z">
              <w:r>
                <w:rPr>
                  <w:rFonts w:ascii="Arial" w:hAnsi="Arial"/>
                </w:rPr>
                <w:t>For the information in bullet 1 of in the overall description related to NG-RAN provides of PTW parameter for RRC_INACTIVE eDRX to CN. SA2 has agreed the attached CRs (TS 23.501 CR 4770 and TS 23.502 CR 4322).</w:t>
              </w:r>
            </w:ins>
          </w:p>
          <w:p w14:paraId="5FD7A42B" w14:textId="77777777" w:rsidR="004D2110" w:rsidRDefault="004D2110" w:rsidP="004D2110">
            <w:pPr>
              <w:pStyle w:val="a7"/>
              <w:rPr>
                <w:ins w:id="301" w:author="Song Yue" w:date="2023-10-07T12:16:00Z"/>
                <w:rFonts w:ascii="Arial" w:hAnsi="Arial"/>
              </w:rPr>
            </w:pPr>
          </w:p>
          <w:p w14:paraId="6EC1F21D" w14:textId="77777777" w:rsidR="004D2110" w:rsidRDefault="004D2110" w:rsidP="004D2110">
            <w:pPr>
              <w:pStyle w:val="a7"/>
              <w:rPr>
                <w:ins w:id="302" w:author="Song Yue" w:date="2023-10-07T12:16:00Z"/>
                <w:rFonts w:ascii="Arial" w:hAnsi="Arial"/>
              </w:rPr>
            </w:pPr>
            <w:ins w:id="303" w:author="Song Yue" w:date="2023-10-07T12:16:00Z">
              <w:r>
                <w:rPr>
                  <w:rFonts w:ascii="Arial" w:hAnsi="Arial"/>
                </w:rPr>
                <w:t>For the two questions in bullet 2 and 3, SA2 discussed the issues and provided the following responses:</w:t>
              </w:r>
            </w:ins>
          </w:p>
          <w:p w14:paraId="21724357" w14:textId="77777777" w:rsidR="004D2110" w:rsidRDefault="004D2110" w:rsidP="004D2110">
            <w:pPr>
              <w:pStyle w:val="a7"/>
              <w:rPr>
                <w:ins w:id="304" w:author="Song Yue" w:date="2023-10-07T12:16:00Z"/>
                <w:rFonts w:ascii="Arial" w:hAnsi="Arial"/>
              </w:rPr>
            </w:pPr>
          </w:p>
          <w:p w14:paraId="378E1D60" w14:textId="77777777" w:rsidR="004D2110" w:rsidRDefault="004D2110" w:rsidP="004D2110">
            <w:pPr>
              <w:pStyle w:val="a7"/>
              <w:rPr>
                <w:ins w:id="305" w:author="Song Yue" w:date="2023-10-07T12:16:00Z"/>
                <w:rFonts w:ascii="Arial" w:hAnsi="Arial"/>
              </w:rPr>
            </w:pPr>
            <w:ins w:id="306" w:author="Song Yue" w:date="2023-10-07T12:16:00Z">
              <w:r>
                <w:rPr>
                  <w:rFonts w:ascii="Arial" w:hAnsi="Arial"/>
                </w:rPr>
                <w:t xml:space="preserve">Answer 2: When NGAP DL DATA NOTIFICATION is triggered by downlink data on user plane, the signalled 5QI is the same as the one stored in RAN UE context. For the case of NGAP DL DATA NOTIFICATION is triggered by MT signalling, SA2 will continue the discussion and provide further response. </w:t>
              </w:r>
            </w:ins>
          </w:p>
          <w:p w14:paraId="6209AB43" w14:textId="77777777" w:rsidR="004D2110" w:rsidRDefault="004D2110" w:rsidP="004D2110">
            <w:pPr>
              <w:pStyle w:val="a7"/>
              <w:rPr>
                <w:ins w:id="307" w:author="Song Yue" w:date="2023-10-07T12:16:00Z"/>
                <w:rFonts w:ascii="Arial" w:hAnsi="Arial"/>
              </w:rPr>
            </w:pPr>
          </w:p>
          <w:p w14:paraId="27FC1CCE" w14:textId="77777777" w:rsidR="004D2110" w:rsidRPr="00A772DA" w:rsidRDefault="004D2110" w:rsidP="004D2110">
            <w:pPr>
              <w:pStyle w:val="a7"/>
              <w:rPr>
                <w:ins w:id="308" w:author="Song Yue" w:date="2023-10-07T12:16:00Z"/>
                <w:rFonts w:ascii="Arial" w:hAnsi="Arial"/>
              </w:rPr>
            </w:pPr>
            <w:ins w:id="309" w:author="Song Yue" w:date="2023-10-07T12:16:00Z">
              <w:r>
                <w:rPr>
                  <w:rFonts w:ascii="Arial" w:hAnsi="Arial"/>
                </w:rPr>
                <w:t xml:space="preserve">Answer 3: SA2 discussed the issue and considers it’s technically feasible for UPF/SMF to provide the DL data size of the first downlink packet to NG-RAN via AMF. </w:t>
              </w:r>
              <w:r w:rsidRPr="00A772DA">
                <w:rPr>
                  <w:rFonts w:ascii="Arial" w:hAnsi="Arial"/>
                </w:rPr>
                <w:t xml:space="preserve">SA2 also discussed if more accurate data size is needed besides the first packet, but no consensus could be reached. </w:t>
              </w:r>
            </w:ins>
          </w:p>
          <w:p w14:paraId="0DE9E128" w14:textId="77777777" w:rsidR="004D2110" w:rsidRPr="00A772DA" w:rsidRDefault="004D2110" w:rsidP="004D2110">
            <w:pPr>
              <w:pStyle w:val="a7"/>
              <w:rPr>
                <w:ins w:id="310" w:author="Song Yue" w:date="2023-10-07T12:16:00Z"/>
                <w:rFonts w:ascii="Arial" w:hAnsi="Arial"/>
              </w:rPr>
            </w:pPr>
          </w:p>
          <w:p w14:paraId="606F7899" w14:textId="77777777" w:rsidR="004D2110" w:rsidRPr="00C5679A" w:rsidRDefault="004D2110" w:rsidP="004D2110">
            <w:pPr>
              <w:pStyle w:val="a7"/>
              <w:rPr>
                <w:ins w:id="311" w:author="Song Yue" w:date="2023-10-07T12:16:00Z"/>
                <w:rFonts w:ascii="Arial" w:hAnsi="Arial"/>
                <w:color w:val="FF0000"/>
              </w:rPr>
            </w:pPr>
            <w:ins w:id="312" w:author="Song Yue" w:date="2023-10-07T12:16:00Z">
              <w:r w:rsidRPr="00A772DA">
                <w:rPr>
                  <w:rFonts w:ascii="Arial" w:hAnsi="Arial"/>
                </w:rPr>
                <w:lastRenderedPageBreak/>
                <w:t>SA2 asks RAN3 to provide view regarding if indicating the first downlink packet data size by 5GC is sufficient for NG-RAN to decide the use of MT-SDT.</w:t>
              </w:r>
            </w:ins>
          </w:p>
          <w:p w14:paraId="581EB0B4" w14:textId="4F5CC498" w:rsidR="004D2110" w:rsidRPr="004D2110" w:rsidRDefault="004D2110" w:rsidP="006E17BA">
            <w:pPr>
              <w:rPr>
                <w:rFonts w:ascii="Arial" w:eastAsiaTheme="minorEastAsia" w:hAnsi="Arial" w:cs="Arial" w:hint="eastAsia"/>
                <w:i/>
                <w:sz w:val="20"/>
                <w:szCs w:val="20"/>
                <w:lang w:val="en-US" w:eastAsia="zh-CN"/>
                <w:rPrChange w:id="313" w:author="Song Yue" w:date="2023-10-07T12:13:00Z">
                  <w:rPr>
                    <w:rFonts w:ascii="Arial" w:hAnsi="Arial" w:cs="Arial"/>
                    <w:i/>
                    <w:sz w:val="20"/>
                    <w:szCs w:val="20"/>
                    <w:lang w:val="en-US"/>
                  </w:rPr>
                </w:rPrChange>
              </w:rPr>
            </w:pPr>
            <w:ins w:id="314" w:author="Song Yue" w:date="2023-10-07T12:1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tc>
      </w:tr>
      <w:tr w:rsidR="000B3F1A" w:rsidRPr="009D49EE" w14:paraId="47F836D7" w14:textId="77777777" w:rsidTr="000B3F1A">
        <w:trPr>
          <w:trHeight w:val="20"/>
        </w:trPr>
        <w:tc>
          <w:tcPr>
            <w:tcW w:w="1073" w:type="dxa"/>
            <w:tcBorders>
              <w:bottom w:val="single" w:sz="4" w:space="0" w:color="auto"/>
            </w:tcBorders>
            <w:shd w:val="clear" w:color="auto" w:fill="auto"/>
          </w:tcPr>
          <w:p w14:paraId="77B15AF7"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FBA36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B96370" w14:textId="12A70DDB" w:rsidR="000B3F1A" w:rsidRPr="005E6C60" w:rsidRDefault="00000000" w:rsidP="006E17BA">
            <w:pPr>
              <w:rPr>
                <w:rFonts w:ascii="Arial" w:hAnsi="Arial" w:cs="Arial"/>
                <w:color w:val="000000"/>
                <w:sz w:val="20"/>
                <w:szCs w:val="20"/>
              </w:rPr>
            </w:pPr>
            <w:hyperlink r:id="rId24" w:history="1">
              <w:r w:rsidR="000B3F1A">
                <w:rPr>
                  <w:rStyle w:val="af2"/>
                  <w:rFonts w:ascii="Arial" w:hAnsi="Arial" w:cs="Arial"/>
                  <w:sz w:val="20"/>
                  <w:szCs w:val="20"/>
                </w:rPr>
                <w:t>4366</w:t>
              </w:r>
            </w:hyperlink>
          </w:p>
        </w:tc>
        <w:tc>
          <w:tcPr>
            <w:tcW w:w="4132" w:type="dxa"/>
            <w:tcBorders>
              <w:bottom w:val="single" w:sz="4" w:space="0" w:color="auto"/>
            </w:tcBorders>
            <w:shd w:val="clear" w:color="auto" w:fill="FFFF00"/>
          </w:tcPr>
          <w:p w14:paraId="6428AD88" w14:textId="371BA57C"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clarification on IMS media services and media capabilities</w:t>
            </w:r>
          </w:p>
        </w:tc>
        <w:tc>
          <w:tcPr>
            <w:tcW w:w="1984" w:type="dxa"/>
            <w:tcBorders>
              <w:bottom w:val="single" w:sz="4" w:space="0" w:color="auto"/>
            </w:tcBorders>
            <w:shd w:val="clear" w:color="auto" w:fill="FFFF00"/>
          </w:tcPr>
          <w:p w14:paraId="07961F57" w14:textId="3AA84942"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253CF36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151E8221" w14:textId="77777777" w:rsidR="000B3F1A" w:rsidRDefault="000B3F1A" w:rsidP="006E17BA">
            <w:pPr>
              <w:rPr>
                <w:rFonts w:ascii="Arial" w:hAnsi="Arial" w:cs="Arial"/>
                <w:i/>
                <w:sz w:val="20"/>
                <w:szCs w:val="20"/>
                <w:lang w:val="en-US"/>
              </w:rPr>
            </w:pPr>
            <w:r>
              <w:rPr>
                <w:rFonts w:ascii="Arial" w:hAnsi="Arial" w:cs="Arial"/>
                <w:i/>
                <w:sz w:val="20"/>
                <w:szCs w:val="20"/>
                <w:lang w:val="en-US"/>
              </w:rPr>
              <w:t>S2-2309941</w:t>
            </w:r>
          </w:p>
          <w:p w14:paraId="2680DA96"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1B8BC96A" w14:textId="77777777" w:rsidR="000B3F1A" w:rsidRDefault="000B3F1A" w:rsidP="006E17BA">
            <w:pPr>
              <w:rPr>
                <w:ins w:id="315" w:author="Song Yue" w:date="2023-10-07T12:17:00Z"/>
                <w:rFonts w:ascii="Arial" w:hAnsi="Arial" w:cs="Arial"/>
                <w:i/>
                <w:sz w:val="20"/>
                <w:szCs w:val="20"/>
                <w:lang w:val="en-US"/>
              </w:rPr>
            </w:pPr>
            <w:r>
              <w:rPr>
                <w:rFonts w:ascii="Arial" w:hAnsi="Arial" w:cs="Arial"/>
                <w:i/>
                <w:sz w:val="20"/>
                <w:szCs w:val="20"/>
                <w:lang w:val="en-US"/>
              </w:rPr>
              <w:t xml:space="preserve">CC: </w:t>
            </w:r>
          </w:p>
          <w:p w14:paraId="48EB1FB1" w14:textId="77777777" w:rsidR="00F72342" w:rsidRDefault="00F72342" w:rsidP="006E17BA">
            <w:pPr>
              <w:rPr>
                <w:ins w:id="316" w:author="Song Yue" w:date="2023-10-07T12:17:00Z"/>
                <w:rFonts w:ascii="Arial" w:eastAsiaTheme="minorEastAsia" w:hAnsi="Arial" w:cs="Arial"/>
                <w:i/>
                <w:sz w:val="20"/>
                <w:szCs w:val="20"/>
                <w:lang w:val="en-US" w:eastAsia="zh-CN"/>
              </w:rPr>
            </w:pPr>
            <w:ins w:id="317" w:author="Song Yue" w:date="2023-10-07T12:17: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T-Mobile</w:t>
              </w:r>
            </w:ins>
          </w:p>
          <w:p w14:paraId="5CE82F76" w14:textId="77777777" w:rsidR="00897E2F" w:rsidRDefault="00897E2F" w:rsidP="006E17BA">
            <w:pPr>
              <w:rPr>
                <w:ins w:id="318" w:author="Song Yue" w:date="2023-10-07T12:17:00Z"/>
                <w:rFonts w:ascii="Arial" w:eastAsiaTheme="minorEastAsia" w:hAnsi="Arial" w:cs="Arial"/>
                <w:i/>
                <w:sz w:val="20"/>
                <w:szCs w:val="20"/>
                <w:lang w:val="en-US" w:eastAsia="zh-CN"/>
              </w:rPr>
            </w:pPr>
          </w:p>
          <w:p w14:paraId="3B8A433F" w14:textId="77777777" w:rsidR="00897E2F" w:rsidRDefault="00897E2F" w:rsidP="006E17BA">
            <w:pPr>
              <w:rPr>
                <w:ins w:id="319" w:author="Song Yue" w:date="2023-10-07T12:19:00Z"/>
                <w:rFonts w:ascii="Arial" w:eastAsiaTheme="minorEastAsia" w:hAnsi="Arial" w:cs="Arial"/>
                <w:i/>
                <w:sz w:val="20"/>
                <w:szCs w:val="20"/>
                <w:lang w:val="en-US" w:eastAsia="zh-CN"/>
              </w:rPr>
            </w:pPr>
            <w:ins w:id="320" w:author="Song Yue" w:date="2023-10-07T12:19: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11B5DE6C" w14:textId="77777777" w:rsidR="00897E2F" w:rsidRPr="00D737DE" w:rsidRDefault="00897E2F" w:rsidP="00897E2F">
            <w:pPr>
              <w:rPr>
                <w:ins w:id="321" w:author="Song Yue" w:date="2023-10-07T12:19:00Z"/>
                <w:rFonts w:ascii="Arial" w:hAnsi="Arial" w:cs="Arial"/>
              </w:rPr>
            </w:pPr>
            <w:ins w:id="322" w:author="Song Yue" w:date="2023-10-07T12:19:00Z">
              <w:r w:rsidRPr="00D737DE">
                <w:rPr>
                  <w:rFonts w:ascii="Arial" w:hAnsi="Arial" w:cs="Arial"/>
                </w:rPr>
                <w:t>SA2 thanks CT4 for their liaison S2-230</w:t>
              </w:r>
              <w:r>
                <w:rPr>
                  <w:rFonts w:ascii="Arial" w:hAnsi="Arial" w:cs="Arial"/>
                </w:rPr>
                <w:t>8308</w:t>
              </w:r>
              <w:r w:rsidRPr="00D737DE">
                <w:rPr>
                  <w:rFonts w:ascii="Arial" w:hAnsi="Arial" w:cs="Arial"/>
                </w:rPr>
                <w:t xml:space="preserve"> (C4-</w:t>
              </w:r>
              <w:r>
                <w:rPr>
                  <w:rFonts w:ascii="Arial" w:hAnsi="Arial" w:cs="Arial"/>
                </w:rPr>
                <w:t>232628</w:t>
              </w:r>
              <w:r w:rsidRPr="00D737DE">
                <w:rPr>
                  <w:rFonts w:ascii="Arial" w:hAnsi="Arial" w:cs="Arial"/>
                </w:rPr>
                <w:t>) in which</w:t>
              </w:r>
              <w:r>
                <w:rPr>
                  <w:rFonts w:ascii="Arial" w:hAnsi="Arial" w:cs="Arial"/>
                </w:rPr>
                <w:t xml:space="preserve"> CT4</w:t>
              </w:r>
              <w:r w:rsidRPr="00D737DE">
                <w:rPr>
                  <w:rFonts w:ascii="Arial" w:hAnsi="Arial" w:cs="Arial"/>
                </w:rPr>
                <w:t xml:space="preserve"> ask</w:t>
              </w:r>
              <w:r>
                <w:rPr>
                  <w:rFonts w:ascii="Arial" w:hAnsi="Arial" w:cs="Arial"/>
                </w:rPr>
                <w:t>s</w:t>
              </w:r>
              <w:r w:rsidRPr="00D737DE">
                <w:rPr>
                  <w:rFonts w:ascii="Arial" w:hAnsi="Arial" w:cs="Arial"/>
                </w:rPr>
                <w:t xml:space="preserve"> SA2 two questions</w:t>
              </w:r>
              <w:r>
                <w:rPr>
                  <w:rFonts w:ascii="Arial" w:hAnsi="Arial" w:cs="Arial"/>
                </w:rPr>
                <w:t>;</w:t>
              </w:r>
              <w:r w:rsidRPr="00D737DE">
                <w:rPr>
                  <w:rFonts w:ascii="Arial" w:hAnsi="Arial" w:cs="Arial"/>
                </w:rPr>
                <w:t xml:space="preserve"> in response to</w:t>
              </w:r>
              <w:r>
                <w:rPr>
                  <w:rFonts w:ascii="Arial" w:hAnsi="Arial" w:cs="Arial"/>
                </w:rPr>
                <w:t xml:space="preserve"> the first</w:t>
              </w:r>
              <w:r w:rsidRPr="00D737DE">
                <w:rPr>
                  <w:rFonts w:ascii="Arial" w:hAnsi="Arial" w:cs="Arial"/>
                </w:rPr>
                <w:t xml:space="preserve"> question:</w:t>
              </w:r>
            </w:ins>
          </w:p>
          <w:p w14:paraId="09228DF5" w14:textId="77777777" w:rsidR="00897E2F" w:rsidRPr="00D737DE" w:rsidRDefault="00897E2F" w:rsidP="00897E2F">
            <w:pPr>
              <w:rPr>
                <w:ins w:id="323" w:author="Song Yue" w:date="2023-10-07T12:19:00Z"/>
                <w:rFonts w:ascii="Arial" w:hAnsi="Arial" w:cs="Arial"/>
              </w:rPr>
            </w:pPr>
            <w:ins w:id="324" w:author="Song Yue" w:date="2023-10-07T12:19:00Z">
              <w:r w:rsidRPr="00D737DE">
                <w:rPr>
                  <w:rFonts w:ascii="Arial" w:hAnsi="Arial" w:cs="Arial"/>
                </w:rP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ins>
          </w:p>
          <w:p w14:paraId="0DACB6BD" w14:textId="77777777" w:rsidR="00897E2F" w:rsidRPr="00D737DE" w:rsidRDefault="00897E2F" w:rsidP="00897E2F">
            <w:pPr>
              <w:rPr>
                <w:ins w:id="325" w:author="Song Yue" w:date="2023-10-07T12:19:00Z"/>
                <w:rFonts w:ascii="Arial" w:hAnsi="Arial" w:cs="Arial"/>
              </w:rPr>
            </w:pPr>
            <w:ins w:id="326" w:author="Song Yue" w:date="2023-10-07T12:19:00Z">
              <w:r>
                <w:rPr>
                  <w:rFonts w:ascii="Arial" w:hAnsi="Arial" w:cs="Arial"/>
                </w:rPr>
                <w:t xml:space="preserve">A: </w:t>
              </w:r>
              <w:r w:rsidRPr="00D737DE">
                <w:rPr>
                  <w:rFonts w:ascii="Arial" w:hAnsi="Arial" w:cs="Arial"/>
                </w:rPr>
                <w:t>SA2 confirm</w:t>
              </w:r>
              <w:r>
                <w:rPr>
                  <w:rFonts w:ascii="Arial" w:hAnsi="Arial" w:cs="Arial"/>
                </w:rPr>
                <w:t>s</w:t>
              </w:r>
              <w:r w:rsidRPr="00D737DE">
                <w:rPr>
                  <w:rFonts w:ascii="Arial" w:hAnsi="Arial" w:cs="Arial"/>
                </w:rPr>
                <w:t xml:space="preserve"> CT4’s understanding </w:t>
              </w:r>
              <w:r>
                <w:rPr>
                  <w:rFonts w:ascii="Arial" w:hAnsi="Arial" w:cs="Arial"/>
                </w:rPr>
                <w:t>that there is no difference</w:t>
              </w:r>
              <w:r w:rsidRPr="00270C10">
                <w:rPr>
                  <w:rFonts w:ascii="Arial" w:hAnsi="Arial" w:cs="Arial"/>
                </w:rPr>
                <w:t xml:space="preserve"> </w:t>
              </w:r>
              <w:r w:rsidRPr="00D737DE">
                <w:rPr>
                  <w:rFonts w:ascii="Arial" w:hAnsi="Arial" w:cs="Arial"/>
                </w:rPr>
                <w:t>between the media service list and the media capability list</w:t>
              </w:r>
              <w:r>
                <w:rPr>
                  <w:rFonts w:ascii="Arial" w:hAnsi="Arial" w:cs="Arial"/>
                </w:rPr>
                <w:t>.</w:t>
              </w:r>
            </w:ins>
          </w:p>
          <w:p w14:paraId="35EB361F" w14:textId="77777777" w:rsidR="00897E2F" w:rsidRPr="00D737DE" w:rsidRDefault="00897E2F" w:rsidP="00897E2F">
            <w:pPr>
              <w:rPr>
                <w:ins w:id="327" w:author="Song Yue" w:date="2023-10-07T12:19:00Z"/>
                <w:rFonts w:ascii="Arial" w:hAnsi="Arial" w:cs="Arial"/>
              </w:rPr>
            </w:pPr>
            <w:ins w:id="328" w:author="Song Yue" w:date="2023-10-07T12:19:00Z">
              <w:r w:rsidRPr="00D737DE">
                <w:rPr>
                  <w:rFonts w:ascii="Arial" w:hAnsi="Arial" w:cs="Arial"/>
                </w:rPr>
                <w:t>In response to</w:t>
              </w:r>
              <w:r>
                <w:rPr>
                  <w:rFonts w:ascii="Arial" w:hAnsi="Arial" w:cs="Arial"/>
                </w:rPr>
                <w:t xml:space="preserve"> the second</w:t>
              </w:r>
              <w:r w:rsidRPr="00D737DE">
                <w:rPr>
                  <w:rFonts w:ascii="Arial" w:hAnsi="Arial" w:cs="Arial"/>
                </w:rPr>
                <w:t xml:space="preserve"> question:</w:t>
              </w:r>
            </w:ins>
          </w:p>
          <w:p w14:paraId="1B88055A" w14:textId="77777777" w:rsidR="00897E2F" w:rsidRPr="00D737DE" w:rsidRDefault="00897E2F" w:rsidP="00897E2F">
            <w:pPr>
              <w:rPr>
                <w:ins w:id="329" w:author="Song Yue" w:date="2023-10-07T12:19:00Z"/>
                <w:rFonts w:ascii="Arial" w:hAnsi="Arial" w:cs="Arial"/>
              </w:rPr>
            </w:pPr>
            <w:ins w:id="330" w:author="Song Yue" w:date="2023-10-07T12:19:00Z">
              <w:r w:rsidRPr="00D737DE">
                <w:rPr>
                  <w:rFonts w:ascii="Arial" w:hAnsi="Arial" w:cs="Arial"/>
                </w:rPr>
                <w:t>Q2: Given the potential drawbacks of defining the media service/capability as a free string, CT4 would like to define each media service/capability to be an enumeration type which is also a string but with exact meaning. CT4 would like to ask SA2 whether it is acceptable?</w:t>
              </w:r>
            </w:ins>
          </w:p>
          <w:p w14:paraId="2B3EDEA2" w14:textId="77777777" w:rsidR="00897E2F" w:rsidRDefault="00897E2F" w:rsidP="00940A5E">
            <w:pPr>
              <w:rPr>
                <w:ins w:id="331" w:author="Song Yue" w:date="2023-10-07T13:48:00Z"/>
                <w:rFonts w:ascii="Arial" w:eastAsiaTheme="minorEastAsia" w:hAnsi="Arial" w:cs="Arial"/>
                <w:i/>
                <w:sz w:val="20"/>
                <w:szCs w:val="20"/>
                <w:lang w:val="en-US" w:eastAsia="zh-CN"/>
              </w:rPr>
            </w:pPr>
            <w:ins w:id="332" w:author="Song Yue" w:date="2023-10-07T12:19:00Z">
              <w:r>
                <w:rPr>
                  <w:rFonts w:ascii="Arial" w:hAnsi="Arial" w:cs="Arial"/>
                </w:rPr>
                <w:t xml:space="preserve">A: </w:t>
              </w:r>
              <w:r w:rsidRPr="00D737DE">
                <w:rPr>
                  <w:rFonts w:ascii="Arial" w:hAnsi="Arial" w:cs="Arial"/>
                </w:rPr>
                <w:t>SA2 ha</w:t>
              </w:r>
              <w:r>
                <w:rPr>
                  <w:rFonts w:ascii="Arial" w:hAnsi="Arial" w:cs="Arial"/>
                </w:rPr>
                <w:t>s</w:t>
              </w:r>
              <w:r w:rsidRPr="00D737DE">
                <w:rPr>
                  <w:rFonts w:ascii="Arial" w:hAnsi="Arial" w:cs="Arial"/>
                </w:rPr>
                <w:t xml:space="preserve"> discussed this and </w:t>
              </w:r>
              <w:r>
                <w:rPr>
                  <w:rFonts w:ascii="Arial" w:hAnsi="Arial" w:cs="Arial"/>
                </w:rPr>
                <w:t>concluded that there is no architectural reason that enumerati</w:t>
              </w:r>
              <w:r w:rsidRPr="00D737DE">
                <w:rPr>
                  <w:rFonts w:ascii="Arial" w:hAnsi="Arial" w:cs="Arial"/>
                </w:rPr>
                <w:t xml:space="preserve">on type is </w:t>
              </w:r>
              <w:r>
                <w:rPr>
                  <w:rFonts w:ascii="Arial" w:hAnsi="Arial" w:cs="Arial"/>
                </w:rPr>
                <w:t>not acceptable (it is SA2’s understanding that enumeration type which is also a string allows operators to define proprietary extensions).</w:t>
              </w:r>
              <w:r w:rsidRPr="00D737DE">
                <w:rPr>
                  <w:rFonts w:ascii="Arial" w:hAnsi="Arial" w:cs="Arial"/>
                </w:rPr>
                <w:t xml:space="preserve"> </w:t>
              </w:r>
              <w:r>
                <w:rPr>
                  <w:rFonts w:ascii="Arial" w:hAnsi="Arial" w:cs="Arial"/>
                </w:rPr>
                <w:t>SA2 chose not to define any values for media service/capability as it was agreed these would be implementation specific.</w:t>
              </w:r>
              <w:r w:rsidDel="00DC5F8A">
                <w:rPr>
                  <w:rFonts w:ascii="Arial" w:hAnsi="Arial" w:cs="Arial"/>
                </w:rPr>
                <w:t xml:space="preserve"> </w:t>
              </w:r>
            </w:ins>
            <w:ins w:id="333" w:author="Song Yue" w:date="2023-10-07T12:20:00Z">
              <w:r w:rsidR="00AC1611">
                <w:rPr>
                  <w:rFonts w:ascii="Arial" w:eastAsiaTheme="minorEastAsia" w:hAnsi="Arial" w:cs="Arial"/>
                  <w:i/>
                  <w:sz w:val="20"/>
                  <w:szCs w:val="20"/>
                  <w:lang w:val="en-US" w:eastAsia="zh-CN"/>
                </w:rPr>
                <w:t xml:space="preserve">                                                                                                                                                                                                                                                                                                                                               </w:t>
              </w:r>
            </w:ins>
            <w:ins w:id="334" w:author="Song Yue" w:date="2023-10-07T12:21:00Z">
              <w:r w:rsidR="00AC1611">
                <w:rPr>
                  <w:rFonts w:ascii="Arial" w:eastAsiaTheme="minorEastAsia" w:hAnsi="Arial" w:cs="Arial"/>
                  <w:i/>
                  <w:sz w:val="20"/>
                  <w:szCs w:val="20"/>
                  <w:lang w:val="en-US" w:eastAsia="zh-CN"/>
                </w:rPr>
                <w:t xml:space="preserve">                                                                                                                                                                                                                                                             </w:t>
              </w:r>
            </w:ins>
            <w:ins w:id="335" w:author="Song Yue" w:date="2023-10-07T12:19: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5D2674B4" w14:textId="77777777" w:rsidR="00F678EF" w:rsidRDefault="00F678EF" w:rsidP="00940A5E">
            <w:pPr>
              <w:rPr>
                <w:ins w:id="336" w:author="Song Yue" w:date="2023-10-07T13:48:00Z"/>
                <w:rFonts w:ascii="Arial" w:eastAsiaTheme="minorEastAsia" w:hAnsi="Arial" w:cs="Arial"/>
                <w:i/>
                <w:sz w:val="20"/>
                <w:szCs w:val="20"/>
                <w:lang w:val="en-US" w:eastAsia="zh-CN"/>
              </w:rPr>
            </w:pPr>
          </w:p>
          <w:p w14:paraId="2E532D29" w14:textId="6FBAA7AF" w:rsidR="00F678EF" w:rsidRPr="00F72342" w:rsidRDefault="00F678EF" w:rsidP="00940A5E">
            <w:pPr>
              <w:rPr>
                <w:rFonts w:ascii="Arial" w:eastAsiaTheme="minorEastAsia" w:hAnsi="Arial" w:cs="Arial" w:hint="eastAsia"/>
                <w:i/>
                <w:sz w:val="20"/>
                <w:szCs w:val="20"/>
                <w:lang w:val="en-US" w:eastAsia="zh-CN"/>
                <w:rPrChange w:id="337" w:author="Song Yue" w:date="2023-10-07T12:17:00Z">
                  <w:rPr>
                    <w:rFonts w:ascii="Arial" w:hAnsi="Arial" w:cs="Arial"/>
                    <w:i/>
                    <w:sz w:val="20"/>
                    <w:szCs w:val="20"/>
                    <w:lang w:val="en-US"/>
                  </w:rPr>
                </w:rPrChange>
              </w:rPr>
            </w:pPr>
          </w:p>
        </w:tc>
      </w:tr>
      <w:tr w:rsidR="000B3F1A" w:rsidRPr="009D49EE" w14:paraId="7A217281" w14:textId="77777777" w:rsidTr="000B3F1A">
        <w:trPr>
          <w:trHeight w:val="20"/>
        </w:trPr>
        <w:tc>
          <w:tcPr>
            <w:tcW w:w="1073" w:type="dxa"/>
            <w:tcBorders>
              <w:bottom w:val="single" w:sz="4" w:space="0" w:color="auto"/>
            </w:tcBorders>
            <w:shd w:val="clear" w:color="auto" w:fill="auto"/>
          </w:tcPr>
          <w:p w14:paraId="122B5D99" w14:textId="29980649" w:rsidR="000B3F1A" w:rsidRPr="00AC1611" w:rsidRDefault="000B3F1A" w:rsidP="006E17BA">
            <w:pPr>
              <w:rPr>
                <w:rFonts w:ascii="Arial" w:eastAsiaTheme="minorEastAsia" w:hAnsi="Arial" w:cs="Arial" w:hint="eastAsia"/>
                <w:b/>
                <w:color w:val="000000"/>
                <w:lang w:eastAsia="zh-CN"/>
                <w:rPrChange w:id="338" w:author="Song Yue" w:date="2023-10-07T12:21:00Z">
                  <w:rPr>
                    <w:rFonts w:ascii="Arial" w:eastAsia="Batang" w:hAnsi="Arial" w:cs="Arial"/>
                    <w:b/>
                    <w:color w:val="000000"/>
                    <w:lang w:eastAsia="ko-KR"/>
                  </w:rPr>
                </w:rPrChange>
              </w:rPr>
            </w:pPr>
          </w:p>
        </w:tc>
        <w:tc>
          <w:tcPr>
            <w:tcW w:w="2550" w:type="dxa"/>
            <w:tcBorders>
              <w:bottom w:val="single" w:sz="4" w:space="0" w:color="auto"/>
            </w:tcBorders>
            <w:shd w:val="clear" w:color="auto" w:fill="auto"/>
          </w:tcPr>
          <w:p w14:paraId="24B2711A"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CA9C6F6" w14:textId="31129226" w:rsidR="000B3F1A" w:rsidRPr="005E6C60" w:rsidRDefault="00000000" w:rsidP="006E17BA">
            <w:pPr>
              <w:rPr>
                <w:rFonts w:ascii="Arial" w:hAnsi="Arial" w:cs="Arial"/>
                <w:color w:val="000000"/>
                <w:sz w:val="20"/>
                <w:szCs w:val="20"/>
              </w:rPr>
            </w:pPr>
            <w:hyperlink r:id="rId25" w:history="1">
              <w:r w:rsidR="000B3F1A">
                <w:rPr>
                  <w:rStyle w:val="af2"/>
                  <w:rFonts w:ascii="Arial" w:hAnsi="Arial" w:cs="Arial"/>
                  <w:sz w:val="20"/>
                  <w:szCs w:val="20"/>
                </w:rPr>
                <w:t>4367</w:t>
              </w:r>
            </w:hyperlink>
          </w:p>
        </w:tc>
        <w:tc>
          <w:tcPr>
            <w:tcW w:w="4132" w:type="dxa"/>
            <w:tcBorders>
              <w:bottom w:val="single" w:sz="4" w:space="0" w:color="auto"/>
            </w:tcBorders>
            <w:shd w:val="clear" w:color="auto" w:fill="FFFF00"/>
          </w:tcPr>
          <w:p w14:paraId="4842C760" w14:textId="64BC2DA6"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LS on Update of subscribed NSSAI when UE is not registered in network</w:t>
            </w:r>
          </w:p>
        </w:tc>
        <w:tc>
          <w:tcPr>
            <w:tcW w:w="1984" w:type="dxa"/>
            <w:tcBorders>
              <w:bottom w:val="single" w:sz="4" w:space="0" w:color="auto"/>
            </w:tcBorders>
            <w:shd w:val="clear" w:color="auto" w:fill="FFFF00"/>
          </w:tcPr>
          <w:p w14:paraId="44E77907" w14:textId="22302B1F"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F1AE27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55542F1" w14:textId="77777777" w:rsidR="000B3F1A" w:rsidRDefault="000B3F1A" w:rsidP="006E17BA">
            <w:pPr>
              <w:rPr>
                <w:rFonts w:ascii="Arial" w:hAnsi="Arial" w:cs="Arial"/>
                <w:i/>
                <w:sz w:val="20"/>
                <w:szCs w:val="20"/>
                <w:lang w:val="en-US"/>
              </w:rPr>
            </w:pPr>
            <w:r>
              <w:rPr>
                <w:rFonts w:ascii="Arial" w:hAnsi="Arial" w:cs="Arial"/>
                <w:i/>
                <w:sz w:val="20"/>
                <w:szCs w:val="20"/>
                <w:lang w:val="en-US"/>
              </w:rPr>
              <w:t>S2-2309953</w:t>
            </w:r>
          </w:p>
          <w:p w14:paraId="197508FC"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51B52FA1" w14:textId="77777777" w:rsidR="000B3F1A" w:rsidRDefault="000B3F1A" w:rsidP="006E17BA">
            <w:pPr>
              <w:rPr>
                <w:ins w:id="339" w:author="Song Yue" w:date="2023-10-07T13:49:00Z"/>
                <w:rFonts w:ascii="Arial" w:hAnsi="Arial" w:cs="Arial"/>
                <w:i/>
                <w:sz w:val="20"/>
                <w:szCs w:val="20"/>
                <w:lang w:val="en-US"/>
              </w:rPr>
            </w:pPr>
            <w:r>
              <w:rPr>
                <w:rFonts w:ascii="Arial" w:hAnsi="Arial" w:cs="Arial"/>
                <w:i/>
                <w:sz w:val="20"/>
                <w:szCs w:val="20"/>
                <w:lang w:val="en-US"/>
              </w:rPr>
              <w:t>CC: CT1</w:t>
            </w:r>
          </w:p>
          <w:p w14:paraId="6AD3F9EA" w14:textId="77777777" w:rsidR="007C77A1" w:rsidRDefault="007C77A1" w:rsidP="006E17BA">
            <w:pPr>
              <w:rPr>
                <w:ins w:id="340" w:author="Song Yue" w:date="2023-10-07T13:49:00Z"/>
                <w:rFonts w:ascii="Arial" w:eastAsiaTheme="minorEastAsia" w:hAnsi="Arial" w:cs="Arial"/>
                <w:i/>
                <w:sz w:val="20"/>
                <w:szCs w:val="20"/>
                <w:lang w:val="en-US" w:eastAsia="zh-CN"/>
              </w:rPr>
            </w:pPr>
            <w:ins w:id="341" w:author="Song Yue" w:date="2023-10-07T13:49: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ins>
          </w:p>
          <w:p w14:paraId="0C11EA7C" w14:textId="77777777" w:rsidR="007C77A1" w:rsidRDefault="007C77A1" w:rsidP="006E17BA">
            <w:pPr>
              <w:rPr>
                <w:ins w:id="342" w:author="Song Yue" w:date="2023-10-07T13:55:00Z"/>
                <w:rFonts w:ascii="Arial" w:eastAsiaTheme="minorEastAsia" w:hAnsi="Arial" w:cs="Arial"/>
                <w:i/>
                <w:sz w:val="20"/>
                <w:szCs w:val="20"/>
                <w:lang w:val="en-US" w:eastAsia="zh-CN"/>
              </w:rPr>
            </w:pPr>
          </w:p>
          <w:p w14:paraId="04EE3ECA" w14:textId="63C885CA" w:rsidR="00B948EA" w:rsidRDefault="00B948EA" w:rsidP="006E17BA">
            <w:pPr>
              <w:rPr>
                <w:ins w:id="343" w:author="Song Yue" w:date="2023-10-07T13:55:00Z"/>
                <w:rFonts w:ascii="Arial" w:eastAsiaTheme="minorEastAsia" w:hAnsi="Arial" w:cs="Arial"/>
                <w:i/>
                <w:sz w:val="20"/>
                <w:szCs w:val="20"/>
                <w:lang w:val="en-US" w:eastAsia="zh-CN"/>
              </w:rPr>
            </w:pPr>
            <w:ins w:id="344" w:author="Song Yue" w:date="2023-10-07T13:55: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744696E1" w14:textId="77777777" w:rsidR="00B948EA" w:rsidRDefault="00B948EA" w:rsidP="00B948EA">
            <w:pPr>
              <w:ind w:left="54"/>
              <w:rPr>
                <w:ins w:id="345" w:author="Song Yue" w:date="2023-10-07T13:55:00Z"/>
                <w:rFonts w:ascii="Arial" w:hAnsi="Arial" w:cs="Arial"/>
              </w:rPr>
            </w:pPr>
            <w:ins w:id="346" w:author="Song Yue" w:date="2023-10-07T13:55:00Z">
              <w:r>
                <w:rPr>
                  <w:rFonts w:ascii="Arial" w:hAnsi="Arial" w:cs="Arial"/>
                </w:rPr>
                <w:t>SA2 would like to bring up an issue to CT4 and ask for guidance.</w:t>
              </w:r>
            </w:ins>
          </w:p>
          <w:p w14:paraId="531724EE" w14:textId="77777777" w:rsidR="00B948EA" w:rsidRDefault="00B948EA" w:rsidP="00B948EA">
            <w:pPr>
              <w:ind w:left="54"/>
              <w:rPr>
                <w:ins w:id="347" w:author="Song Yue" w:date="2023-10-07T13:55:00Z"/>
                <w:rFonts w:ascii="Arial" w:hAnsi="Arial" w:cs="Arial"/>
              </w:rPr>
            </w:pPr>
          </w:p>
          <w:p w14:paraId="39F0AD95" w14:textId="77777777" w:rsidR="00B948EA" w:rsidRDefault="00B948EA" w:rsidP="00B948EA">
            <w:pPr>
              <w:ind w:left="54"/>
              <w:rPr>
                <w:ins w:id="348" w:author="Song Yue" w:date="2023-10-07T13:55:00Z"/>
                <w:rFonts w:ascii="Arial" w:hAnsi="Arial" w:cs="Arial"/>
                <w:noProof/>
                <w:lang w:eastAsia="ko-KR"/>
              </w:rPr>
            </w:pPr>
            <w:ins w:id="349" w:author="Song Yue" w:date="2023-10-07T13:55:00Z">
              <w:r>
                <w:rPr>
                  <w:rFonts w:ascii="Arial" w:hAnsi="Arial" w:cs="Arial"/>
                </w:rPr>
                <w:t>SA2 has agreed to update TS 23.502 to clarify a case in which a UE with unacknowledged slice subscription changes registers to the network. This situation results in the new Configured NSSAI being sent during UE registration via a Registration Accept message that contains a Network Slice Subscription Change Indication (NSSCI). As outlined in the attached</w:t>
              </w:r>
              <w:r>
                <w:rPr>
                  <w:rFonts w:ascii="Arial" w:hAnsi="Arial" w:cs="Arial"/>
                  <w:noProof/>
                  <w:lang w:eastAsia="ko-KR"/>
                </w:rPr>
                <w:t>: TS 23502 CR 4249, SA2 agreed that in such a case "</w:t>
              </w:r>
              <w:r w:rsidRPr="001C6649">
                <w:rPr>
                  <w:rFonts w:ascii="Arial" w:hAnsi="Arial" w:cs="Arial"/>
                  <w:i/>
                  <w:iCs/>
                  <w:noProof/>
                  <w:lang w:eastAsia="ko-KR"/>
                </w:rPr>
                <w:t xml:space="preserve">the AMF indicates the NSSF that the AMF needs a </w:t>
              </w:r>
              <w:r>
                <w:rPr>
                  <w:rFonts w:ascii="Arial" w:hAnsi="Arial" w:cs="Arial"/>
                  <w:i/>
                  <w:iCs/>
                  <w:noProof/>
                  <w:lang w:eastAsia="ko-KR"/>
                </w:rPr>
                <w:t>C</w:t>
              </w:r>
              <w:r w:rsidRPr="001C6649">
                <w:rPr>
                  <w:rFonts w:ascii="Arial" w:hAnsi="Arial" w:cs="Arial"/>
                  <w:i/>
                  <w:iCs/>
                  <w:noProof/>
                  <w:lang w:eastAsia="ko-KR"/>
                </w:rPr>
                <w:t>onfigured NSSA</w:t>
              </w:r>
              <w:r>
                <w:rPr>
                  <w:rFonts w:ascii="Arial" w:hAnsi="Arial" w:cs="Arial"/>
                  <w:i/>
                  <w:iCs/>
                  <w:noProof/>
                  <w:lang w:eastAsia="ko-KR"/>
                </w:rPr>
                <w:t>I</w:t>
              </w:r>
              <w:r>
                <w:rPr>
                  <w:rFonts w:ascii="Arial" w:hAnsi="Arial" w:cs="Arial"/>
                  <w:noProof/>
                  <w:lang w:eastAsia="ko-KR"/>
                </w:rPr>
                <w:t xml:space="preserve">". </w:t>
              </w:r>
            </w:ins>
          </w:p>
          <w:p w14:paraId="613FEEEA" w14:textId="77777777" w:rsidR="00B948EA" w:rsidRDefault="00B948EA" w:rsidP="00B948EA">
            <w:pPr>
              <w:ind w:left="54"/>
              <w:rPr>
                <w:ins w:id="350" w:author="Song Yue" w:date="2023-10-07T13:55:00Z"/>
                <w:rFonts w:ascii="Arial" w:hAnsi="Arial" w:cs="Arial"/>
                <w:noProof/>
                <w:lang w:eastAsia="ko-KR"/>
              </w:rPr>
            </w:pPr>
          </w:p>
          <w:p w14:paraId="6CBD7347" w14:textId="77777777" w:rsidR="00B948EA" w:rsidRDefault="00B948EA" w:rsidP="00B948EA">
            <w:pPr>
              <w:ind w:left="54"/>
              <w:rPr>
                <w:ins w:id="351" w:author="Song Yue" w:date="2023-10-07T13:55:00Z"/>
                <w:rFonts w:ascii="Arial" w:hAnsi="Arial" w:cs="Arial"/>
                <w:noProof/>
                <w:lang w:eastAsia="ko-KR"/>
              </w:rPr>
            </w:pPr>
            <w:ins w:id="352" w:author="Song Yue" w:date="2023-10-07T13:55:00Z">
              <w:r>
                <w:rPr>
                  <w:rFonts w:ascii="Arial" w:hAnsi="Arial" w:cs="Arial"/>
                  <w:noProof/>
                  <w:lang w:eastAsia="ko-KR"/>
                </w:rPr>
                <w:t>However, to have the NSSF return the configured NSSAI, SA2 could not agree on whether:</w:t>
              </w:r>
            </w:ins>
          </w:p>
          <w:p w14:paraId="3AFC56B1" w14:textId="77777777" w:rsidR="00B948EA" w:rsidRDefault="00B948EA" w:rsidP="00B948EA">
            <w:pPr>
              <w:pStyle w:val="afc"/>
              <w:numPr>
                <w:ilvl w:val="0"/>
                <w:numId w:val="17"/>
              </w:numPr>
              <w:tabs>
                <w:tab w:val="clear" w:pos="794"/>
                <w:tab w:val="clear" w:pos="1191"/>
                <w:tab w:val="clear" w:pos="1588"/>
                <w:tab w:val="clear" w:pos="1985"/>
              </w:tabs>
              <w:overflowPunct/>
              <w:autoSpaceDE/>
              <w:autoSpaceDN/>
              <w:adjustRightInd/>
              <w:spacing w:before="0"/>
              <w:textAlignment w:val="auto"/>
              <w:rPr>
                <w:ins w:id="353" w:author="Song Yue" w:date="2023-10-07T13:55:00Z"/>
                <w:rFonts w:ascii="Arial" w:hAnsi="Arial" w:cs="Arial"/>
                <w:noProof/>
                <w:lang w:eastAsia="ko-KR"/>
              </w:rPr>
            </w:pPr>
            <w:ins w:id="354" w:author="Song Yue" w:date="2023-10-07T13:55:00Z">
              <w:r>
                <w:rPr>
                  <w:rFonts w:ascii="Arial" w:hAnsi="Arial" w:cs="Arial"/>
                  <w:noProof/>
                  <w:lang w:eastAsia="ko-KR"/>
                </w:rPr>
                <w:t xml:space="preserve">a new indication (e.g. a new parameter in the </w:t>
              </w:r>
              <w:r w:rsidRPr="000F5239">
                <w:rPr>
                  <w:rFonts w:ascii="Arial" w:hAnsi="Arial" w:cs="Arial"/>
                  <w:noProof/>
                  <w:lang w:eastAsia="ko-KR"/>
                </w:rPr>
                <w:t>Nnssf_NSSelection_Get</w:t>
              </w:r>
              <w:r>
                <w:rPr>
                  <w:rFonts w:ascii="Arial" w:hAnsi="Arial" w:cs="Arial"/>
                  <w:noProof/>
                  <w:lang w:eastAsia="ko-KR"/>
                </w:rPr>
                <w:t xml:space="preserve"> service operation)  is required to have the NSSF return Configured NSSAI,</w:t>
              </w:r>
            </w:ins>
          </w:p>
          <w:p w14:paraId="7D968D5A" w14:textId="77777777" w:rsidR="00B948EA" w:rsidRPr="005560BA" w:rsidRDefault="00B948EA" w:rsidP="00B948EA">
            <w:pPr>
              <w:pStyle w:val="afc"/>
              <w:numPr>
                <w:ilvl w:val="0"/>
                <w:numId w:val="17"/>
              </w:numPr>
              <w:tabs>
                <w:tab w:val="clear" w:pos="794"/>
                <w:tab w:val="clear" w:pos="1191"/>
                <w:tab w:val="clear" w:pos="1588"/>
                <w:tab w:val="clear" w:pos="1985"/>
              </w:tabs>
              <w:overflowPunct/>
              <w:autoSpaceDE/>
              <w:autoSpaceDN/>
              <w:adjustRightInd/>
              <w:spacing w:before="0"/>
              <w:textAlignment w:val="auto"/>
              <w:rPr>
                <w:ins w:id="355" w:author="Song Yue" w:date="2023-10-07T13:55:00Z"/>
                <w:rFonts w:ascii="Arial" w:hAnsi="Arial" w:cs="Arial"/>
                <w:noProof/>
                <w:lang w:eastAsia="ko-KR"/>
              </w:rPr>
            </w:pPr>
            <w:ins w:id="356" w:author="Song Yue" w:date="2023-10-07T13:55:00Z">
              <w:r>
                <w:rPr>
                  <w:rFonts w:ascii="Arial" w:hAnsi="Arial" w:cs="Arial"/>
                  <w:noProof/>
                  <w:lang w:eastAsia="ko-KR"/>
                </w:rPr>
                <w:t xml:space="preserve">or an existing indication can be reused (e.g. the </w:t>
              </w:r>
              <w:r w:rsidRPr="003C71CE">
                <w:rPr>
                  <w:rFonts w:ascii="Arial" w:hAnsi="Arial" w:cs="Arial"/>
                  <w:noProof/>
                  <w:lang w:eastAsia="ko-KR"/>
                </w:rPr>
                <w:t xml:space="preserve">Default S-NSSAI indication </w:t>
              </w:r>
              <w:r>
                <w:rPr>
                  <w:rFonts w:ascii="Arial" w:hAnsi="Arial" w:cs="Arial"/>
                  <w:noProof/>
                  <w:lang w:eastAsia="ko-KR"/>
                </w:rPr>
                <w:t xml:space="preserve">in the </w:t>
              </w:r>
              <w:r w:rsidRPr="000F5239">
                <w:rPr>
                  <w:rFonts w:ascii="Arial" w:hAnsi="Arial" w:cs="Arial"/>
                  <w:noProof/>
                  <w:lang w:eastAsia="ko-KR"/>
                </w:rPr>
                <w:t>Nnssf_NSSelection_Get</w:t>
              </w:r>
              <w:r>
                <w:rPr>
                  <w:rFonts w:ascii="Arial" w:hAnsi="Arial" w:cs="Arial"/>
                  <w:noProof/>
                  <w:lang w:eastAsia="ko-KR"/>
                </w:rPr>
                <w:t xml:space="preserve"> service operation) </w:t>
              </w:r>
            </w:ins>
          </w:p>
          <w:p w14:paraId="13B9B9B9" w14:textId="77777777" w:rsidR="00B948EA" w:rsidRDefault="00B948EA" w:rsidP="00B948EA">
            <w:pPr>
              <w:ind w:left="54"/>
              <w:rPr>
                <w:ins w:id="357" w:author="Song Yue" w:date="2023-10-07T13:55:00Z"/>
                <w:rFonts w:ascii="Arial" w:hAnsi="Arial" w:cs="Arial"/>
                <w:noProof/>
                <w:lang w:eastAsia="ko-KR"/>
              </w:rPr>
            </w:pPr>
          </w:p>
          <w:p w14:paraId="5716A3C8" w14:textId="77777777" w:rsidR="00B948EA" w:rsidRDefault="00B948EA" w:rsidP="00B948EA">
            <w:pPr>
              <w:ind w:left="54"/>
              <w:rPr>
                <w:ins w:id="358" w:author="Song Yue" w:date="2023-10-07T13:55:00Z"/>
                <w:rFonts w:ascii="Arial" w:hAnsi="Arial" w:cs="Arial"/>
                <w:noProof/>
                <w:lang w:eastAsia="ko-KR"/>
              </w:rPr>
            </w:pPr>
            <w:ins w:id="359" w:author="Song Yue" w:date="2023-10-07T13:55:00Z">
              <w:r>
                <w:rPr>
                  <w:rFonts w:ascii="Arial" w:hAnsi="Arial" w:cs="Arial"/>
                  <w:noProof/>
                  <w:lang w:eastAsia="ko-KR"/>
                </w:rPr>
                <w:t xml:space="preserve">SA2 kindly asks CT4 to: </w:t>
              </w:r>
            </w:ins>
          </w:p>
          <w:p w14:paraId="1A9604A1" w14:textId="77777777" w:rsidR="00B948EA" w:rsidRDefault="00B948EA" w:rsidP="00B948EA">
            <w:pPr>
              <w:pStyle w:val="afc"/>
              <w:numPr>
                <w:ilvl w:val="0"/>
                <w:numId w:val="18"/>
              </w:numPr>
              <w:tabs>
                <w:tab w:val="clear" w:pos="794"/>
                <w:tab w:val="clear" w:pos="1191"/>
                <w:tab w:val="clear" w:pos="1588"/>
                <w:tab w:val="clear" w:pos="1985"/>
              </w:tabs>
              <w:overflowPunct/>
              <w:autoSpaceDE/>
              <w:autoSpaceDN/>
              <w:adjustRightInd/>
              <w:spacing w:before="0"/>
              <w:textAlignment w:val="auto"/>
              <w:rPr>
                <w:ins w:id="360" w:author="Song Yue" w:date="2023-10-07T13:55:00Z"/>
                <w:rFonts w:ascii="Arial" w:hAnsi="Arial" w:cs="Arial"/>
                <w:noProof/>
                <w:lang w:eastAsia="ko-KR"/>
              </w:rPr>
            </w:pPr>
            <w:ins w:id="361" w:author="Song Yue" w:date="2023-10-07T13:55:00Z">
              <w:r>
                <w:rPr>
                  <w:rFonts w:ascii="Arial" w:hAnsi="Arial" w:cs="Arial"/>
                  <w:noProof/>
                  <w:lang w:eastAsia="ko-KR"/>
                </w:rPr>
                <w:t>P</w:t>
              </w:r>
              <w:r w:rsidRPr="00B147FE">
                <w:rPr>
                  <w:rFonts w:ascii="Arial" w:hAnsi="Arial" w:cs="Arial"/>
                  <w:noProof/>
                  <w:lang w:eastAsia="ko-KR"/>
                </w:rPr>
                <w:t xml:space="preserve">rovide guidance </w:t>
              </w:r>
              <w:r>
                <w:rPr>
                  <w:rFonts w:ascii="Arial" w:hAnsi="Arial" w:cs="Arial"/>
                  <w:noProof/>
                  <w:lang w:eastAsia="ko-KR"/>
                </w:rPr>
                <w:t xml:space="preserve">to SA2 </w:t>
              </w:r>
              <w:r w:rsidRPr="00B147FE">
                <w:rPr>
                  <w:rFonts w:ascii="Arial" w:hAnsi="Arial" w:cs="Arial"/>
                  <w:noProof/>
                  <w:lang w:eastAsia="ko-KR"/>
                </w:rPr>
                <w:t xml:space="preserve">on how to best provide the NSSF an indication resulting in the </w:t>
              </w:r>
              <w:r>
                <w:rPr>
                  <w:rFonts w:ascii="Arial" w:hAnsi="Arial" w:cs="Arial"/>
                  <w:noProof/>
                  <w:lang w:eastAsia="ko-KR"/>
                </w:rPr>
                <w:t>C</w:t>
              </w:r>
              <w:r w:rsidRPr="00B147FE">
                <w:rPr>
                  <w:rFonts w:ascii="Arial" w:hAnsi="Arial" w:cs="Arial"/>
                  <w:noProof/>
                  <w:lang w:eastAsia="ko-KR"/>
                </w:rPr>
                <w:t>onfigured NSSAI being returned</w:t>
              </w:r>
              <w:r>
                <w:rPr>
                  <w:rFonts w:ascii="Arial" w:hAnsi="Arial" w:cs="Arial"/>
                  <w:noProof/>
                  <w:lang w:eastAsia="ko-KR"/>
                </w:rPr>
                <w:t xml:space="preserve"> to the AMF</w:t>
              </w:r>
            </w:ins>
          </w:p>
          <w:p w14:paraId="083C4738" w14:textId="77777777" w:rsidR="00B948EA" w:rsidRDefault="00B948EA" w:rsidP="00B948EA">
            <w:pPr>
              <w:pStyle w:val="afc"/>
              <w:numPr>
                <w:ilvl w:val="0"/>
                <w:numId w:val="18"/>
              </w:numPr>
              <w:tabs>
                <w:tab w:val="clear" w:pos="794"/>
                <w:tab w:val="clear" w:pos="1191"/>
                <w:tab w:val="clear" w:pos="1588"/>
                <w:tab w:val="clear" w:pos="1985"/>
              </w:tabs>
              <w:overflowPunct/>
              <w:autoSpaceDE/>
              <w:autoSpaceDN/>
              <w:adjustRightInd/>
              <w:spacing w:before="0"/>
              <w:textAlignment w:val="auto"/>
              <w:rPr>
                <w:ins w:id="362" w:author="Song Yue" w:date="2023-10-07T13:55:00Z"/>
                <w:rFonts w:ascii="Arial" w:hAnsi="Arial" w:cs="Arial"/>
                <w:noProof/>
                <w:lang w:eastAsia="ko-KR"/>
              </w:rPr>
            </w:pPr>
            <w:ins w:id="363" w:author="Song Yue" w:date="2023-10-07T13:55:00Z">
              <w:r>
                <w:rPr>
                  <w:rFonts w:ascii="Arial" w:hAnsi="Arial" w:cs="Arial"/>
                  <w:noProof/>
                  <w:lang w:eastAsia="ko-KR"/>
                </w:rPr>
                <w:lastRenderedPageBreak/>
                <w:t>Decide whether the change can be applied to releases prior to Release 17</w:t>
              </w:r>
            </w:ins>
          </w:p>
          <w:p w14:paraId="0B84E1B3" w14:textId="77777777" w:rsidR="00B948EA" w:rsidRDefault="00B948EA" w:rsidP="00B948EA">
            <w:pPr>
              <w:pStyle w:val="afc"/>
              <w:numPr>
                <w:ilvl w:val="0"/>
                <w:numId w:val="18"/>
              </w:numPr>
              <w:tabs>
                <w:tab w:val="clear" w:pos="794"/>
                <w:tab w:val="clear" w:pos="1191"/>
                <w:tab w:val="clear" w:pos="1588"/>
                <w:tab w:val="clear" w:pos="1985"/>
              </w:tabs>
              <w:overflowPunct/>
              <w:autoSpaceDE/>
              <w:autoSpaceDN/>
              <w:adjustRightInd/>
              <w:spacing w:before="0"/>
              <w:textAlignment w:val="auto"/>
              <w:rPr>
                <w:ins w:id="364" w:author="Song Yue" w:date="2023-10-07T13:55:00Z"/>
                <w:rFonts w:ascii="Arial" w:hAnsi="Arial" w:cs="Arial"/>
                <w:noProof/>
                <w:lang w:eastAsia="ko-KR"/>
              </w:rPr>
            </w:pPr>
            <w:ins w:id="365" w:author="Song Yue" w:date="2023-10-07T13:55:00Z">
              <w:r>
                <w:rPr>
                  <w:rFonts w:ascii="Arial" w:hAnsi="Arial" w:cs="Arial"/>
                  <w:noProof/>
                  <w:lang w:eastAsia="ko-KR"/>
                </w:rPr>
                <w:t>I</w:t>
              </w:r>
              <w:r w:rsidRPr="00B147FE">
                <w:rPr>
                  <w:rFonts w:ascii="Arial" w:hAnsi="Arial" w:cs="Arial"/>
                  <w:noProof/>
                  <w:lang w:eastAsia="ko-KR"/>
                </w:rPr>
                <w:t>f needed, update TS 29.531</w:t>
              </w:r>
              <w:r>
                <w:rPr>
                  <w:rFonts w:ascii="Arial" w:hAnsi="Arial" w:cs="Arial"/>
                  <w:noProof/>
                  <w:lang w:eastAsia="ko-KR"/>
                </w:rPr>
                <w:t xml:space="preserve"> accordingly</w:t>
              </w:r>
              <w:r w:rsidRPr="00B147FE">
                <w:rPr>
                  <w:rFonts w:ascii="Arial" w:hAnsi="Arial" w:cs="Arial"/>
                  <w:noProof/>
                  <w:lang w:eastAsia="ko-KR"/>
                </w:rPr>
                <w:t>.</w:t>
              </w:r>
            </w:ins>
          </w:p>
          <w:p w14:paraId="03D345E8" w14:textId="77777777" w:rsidR="00B948EA" w:rsidRDefault="00B948EA" w:rsidP="00B948EA">
            <w:pPr>
              <w:rPr>
                <w:ins w:id="366" w:author="Song Yue" w:date="2023-10-07T13:55:00Z"/>
                <w:rFonts w:ascii="Arial" w:hAnsi="Arial" w:cs="Arial"/>
                <w:noProof/>
                <w:lang w:eastAsia="ko-KR"/>
              </w:rPr>
            </w:pPr>
          </w:p>
          <w:p w14:paraId="5B2D7965" w14:textId="77777777" w:rsidR="00B948EA" w:rsidRDefault="00B948EA" w:rsidP="00B948EA">
            <w:pPr>
              <w:rPr>
                <w:ins w:id="367" w:author="Song Yue" w:date="2023-10-07T13:55:00Z"/>
                <w:rFonts w:ascii="Arial" w:hAnsi="Arial" w:cs="Arial"/>
                <w:noProof/>
                <w:lang w:eastAsia="ko-KR"/>
              </w:rPr>
            </w:pPr>
            <w:ins w:id="368" w:author="Song Yue" w:date="2023-10-07T13:55:00Z">
              <w:r>
                <w:rPr>
                  <w:rFonts w:ascii="Arial" w:hAnsi="Arial" w:cs="Arial"/>
                  <w:noProof/>
                  <w:lang w:eastAsia="ko-KR"/>
                </w:rPr>
                <w:t>According to CT4's response, SA2 will perform, if needed, an alignment reflecting CT4's decision.</w:t>
              </w:r>
            </w:ins>
          </w:p>
          <w:p w14:paraId="037FF8A7" w14:textId="4DE6E30A" w:rsidR="00B948EA" w:rsidRDefault="00B948EA" w:rsidP="006E17BA">
            <w:pPr>
              <w:rPr>
                <w:ins w:id="369" w:author="Song Yue" w:date="2023-10-07T13:55:00Z"/>
                <w:rFonts w:ascii="Arial" w:eastAsiaTheme="minorEastAsia" w:hAnsi="Arial" w:cs="Arial"/>
                <w:i/>
                <w:sz w:val="20"/>
                <w:szCs w:val="20"/>
                <w:lang w:val="en-US" w:eastAsia="zh-CN"/>
              </w:rPr>
            </w:pPr>
            <w:ins w:id="370" w:author="Song Yue" w:date="2023-10-07T13:55: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36AE959F" w14:textId="77777777" w:rsidR="00B948EA" w:rsidRDefault="00B948EA" w:rsidP="006E17BA">
            <w:pPr>
              <w:rPr>
                <w:ins w:id="371" w:author="Song Yue" w:date="2023-10-07T13:49:00Z"/>
                <w:rFonts w:ascii="Arial" w:eastAsiaTheme="minorEastAsia" w:hAnsi="Arial" w:cs="Arial" w:hint="eastAsia"/>
                <w:i/>
                <w:sz w:val="20"/>
                <w:szCs w:val="20"/>
                <w:lang w:val="en-US" w:eastAsia="zh-CN"/>
              </w:rPr>
            </w:pPr>
          </w:p>
          <w:p w14:paraId="457023FD" w14:textId="7DAA728C" w:rsidR="007C77A1" w:rsidRPr="007C77A1" w:rsidRDefault="008D67A6" w:rsidP="006E17BA">
            <w:pPr>
              <w:rPr>
                <w:rFonts w:ascii="Arial" w:eastAsiaTheme="minorEastAsia" w:hAnsi="Arial" w:cs="Arial" w:hint="eastAsia"/>
                <w:iCs/>
                <w:sz w:val="20"/>
                <w:szCs w:val="20"/>
                <w:lang w:val="en-US" w:eastAsia="zh-CN"/>
                <w:rPrChange w:id="372" w:author="Song Yue" w:date="2023-10-07T13:55:00Z">
                  <w:rPr>
                    <w:rFonts w:ascii="Arial" w:hAnsi="Arial" w:cs="Arial"/>
                    <w:i/>
                    <w:sz w:val="20"/>
                    <w:szCs w:val="20"/>
                    <w:lang w:val="en-US"/>
                  </w:rPr>
                </w:rPrChange>
              </w:rPr>
            </w:pPr>
            <w:ins w:id="373" w:author="Song Yue" w:date="2023-10-07T14:12:00Z">
              <w:r>
                <w:rPr>
                  <w:rFonts w:ascii="Arial" w:eastAsiaTheme="minorEastAsia" w:hAnsi="Arial" w:cs="Arial"/>
                  <w:iCs/>
                  <w:color w:val="0000FF"/>
                  <w:sz w:val="20"/>
                  <w:szCs w:val="20"/>
                  <w:lang w:val="en-US" w:eastAsia="zh-CN"/>
                </w:rPr>
                <w:t xml:space="preserve">Related CRs in 4132 and its mirrors, </w:t>
              </w:r>
            </w:ins>
            <w:ins w:id="374" w:author="Song Yue" w:date="2023-10-07T14:13:00Z">
              <w:r>
                <w:rPr>
                  <w:rFonts w:ascii="Arial" w:eastAsiaTheme="minorEastAsia" w:hAnsi="Arial" w:cs="Arial"/>
                  <w:iCs/>
                  <w:color w:val="0000FF"/>
                  <w:sz w:val="20"/>
                  <w:szCs w:val="20"/>
                  <w:lang w:val="en-US" w:eastAsia="zh-CN"/>
                </w:rPr>
                <w:t>r</w:t>
              </w:r>
            </w:ins>
            <w:ins w:id="375" w:author="Song Yue" w:date="2023-10-07T13:55:00Z">
              <w:r w:rsidR="007C77A1" w:rsidRPr="007C77A1">
                <w:rPr>
                  <w:rFonts w:ascii="Arial" w:eastAsiaTheme="minorEastAsia" w:hAnsi="Arial" w:cs="Arial"/>
                  <w:iCs/>
                  <w:color w:val="0000FF"/>
                  <w:sz w:val="20"/>
                  <w:szCs w:val="20"/>
                  <w:lang w:val="en-US" w:eastAsia="zh-CN"/>
                  <w:rPrChange w:id="376" w:author="Song Yue" w:date="2023-10-07T13:55:00Z">
                    <w:rPr>
                      <w:rFonts w:ascii="Arial" w:eastAsiaTheme="minorEastAsia" w:hAnsi="Arial" w:cs="Arial"/>
                      <w:i/>
                      <w:sz w:val="20"/>
                      <w:szCs w:val="20"/>
                      <w:lang w:val="en-US" w:eastAsia="zh-CN"/>
                    </w:rPr>
                  </w:rPrChange>
                </w:rPr>
                <w:t xml:space="preserve">eply LS in </w:t>
              </w:r>
            </w:ins>
            <w:ins w:id="377" w:author="Song Yue" w:date="2023-10-07T13:54:00Z">
              <w:r w:rsidR="007C77A1" w:rsidRPr="007C77A1">
                <w:rPr>
                  <w:rFonts w:ascii="Arial" w:eastAsiaTheme="minorEastAsia" w:hAnsi="Arial" w:cs="Arial" w:hint="eastAsia"/>
                  <w:iCs/>
                  <w:color w:val="0000FF"/>
                  <w:sz w:val="20"/>
                  <w:szCs w:val="20"/>
                  <w:lang w:val="en-US" w:eastAsia="zh-CN"/>
                  <w:rPrChange w:id="378" w:author="Song Yue" w:date="2023-10-07T13:55:00Z">
                    <w:rPr>
                      <w:rFonts w:ascii="Arial" w:eastAsiaTheme="minorEastAsia" w:hAnsi="Arial" w:cs="Arial" w:hint="eastAsia"/>
                      <w:i/>
                      <w:sz w:val="20"/>
                      <w:szCs w:val="20"/>
                      <w:lang w:val="en-US" w:eastAsia="zh-CN"/>
                    </w:rPr>
                  </w:rPrChange>
                </w:rPr>
                <w:t>4</w:t>
              </w:r>
              <w:r w:rsidR="007C77A1" w:rsidRPr="007C77A1">
                <w:rPr>
                  <w:rFonts w:ascii="Arial" w:eastAsiaTheme="minorEastAsia" w:hAnsi="Arial" w:cs="Arial"/>
                  <w:iCs/>
                  <w:color w:val="0000FF"/>
                  <w:sz w:val="20"/>
                  <w:szCs w:val="20"/>
                  <w:lang w:val="en-US" w:eastAsia="zh-CN"/>
                  <w:rPrChange w:id="379" w:author="Song Yue" w:date="2023-10-07T13:55:00Z">
                    <w:rPr>
                      <w:rFonts w:ascii="Arial" w:eastAsiaTheme="minorEastAsia" w:hAnsi="Arial" w:cs="Arial"/>
                      <w:i/>
                      <w:sz w:val="20"/>
                      <w:szCs w:val="20"/>
                      <w:lang w:val="en-US" w:eastAsia="zh-CN"/>
                    </w:rPr>
                  </w:rPrChange>
                </w:rPr>
                <w:t>301</w:t>
              </w:r>
            </w:ins>
          </w:p>
        </w:tc>
      </w:tr>
      <w:tr w:rsidR="000B3F1A" w:rsidRPr="009D49EE" w14:paraId="29D45B9E" w14:textId="77777777" w:rsidTr="000B3F1A">
        <w:trPr>
          <w:trHeight w:val="20"/>
        </w:trPr>
        <w:tc>
          <w:tcPr>
            <w:tcW w:w="1073" w:type="dxa"/>
            <w:tcBorders>
              <w:bottom w:val="single" w:sz="4" w:space="0" w:color="auto"/>
            </w:tcBorders>
            <w:shd w:val="clear" w:color="auto" w:fill="auto"/>
          </w:tcPr>
          <w:p w14:paraId="678573E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5BC85CB"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C656F8D" w14:textId="773BEC1D" w:rsidR="000B3F1A" w:rsidRPr="005E6C60" w:rsidRDefault="00000000" w:rsidP="006E17BA">
            <w:pPr>
              <w:rPr>
                <w:rFonts w:ascii="Arial" w:hAnsi="Arial" w:cs="Arial"/>
                <w:color w:val="000000"/>
                <w:sz w:val="20"/>
                <w:szCs w:val="20"/>
              </w:rPr>
            </w:pPr>
            <w:hyperlink r:id="rId26" w:history="1">
              <w:r w:rsidR="000B3F1A">
                <w:rPr>
                  <w:rStyle w:val="af2"/>
                  <w:rFonts w:ascii="Arial" w:hAnsi="Arial" w:cs="Arial"/>
                  <w:sz w:val="20"/>
                  <w:szCs w:val="20"/>
                </w:rPr>
                <w:t>4</w:t>
              </w:r>
              <w:r w:rsidR="000B3F1A">
                <w:rPr>
                  <w:rStyle w:val="af2"/>
                  <w:rFonts w:ascii="Arial" w:hAnsi="Arial" w:cs="Arial"/>
                  <w:sz w:val="20"/>
                  <w:szCs w:val="20"/>
                </w:rPr>
                <w:t>3</w:t>
              </w:r>
              <w:r w:rsidR="000B3F1A">
                <w:rPr>
                  <w:rStyle w:val="af2"/>
                  <w:rFonts w:ascii="Arial" w:hAnsi="Arial" w:cs="Arial"/>
                  <w:sz w:val="20"/>
                  <w:szCs w:val="20"/>
                </w:rPr>
                <w:t>68</w:t>
              </w:r>
            </w:hyperlink>
          </w:p>
        </w:tc>
        <w:tc>
          <w:tcPr>
            <w:tcW w:w="4132" w:type="dxa"/>
            <w:tcBorders>
              <w:bottom w:val="single" w:sz="4" w:space="0" w:color="auto"/>
            </w:tcBorders>
            <w:shd w:val="clear" w:color="auto" w:fill="FFFF00"/>
          </w:tcPr>
          <w:p w14:paraId="4A752D8B" w14:textId="679470BA"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Network Triggered Service Request for a UE in Suspend State</w:t>
            </w:r>
          </w:p>
        </w:tc>
        <w:tc>
          <w:tcPr>
            <w:tcW w:w="1984" w:type="dxa"/>
            <w:tcBorders>
              <w:bottom w:val="single" w:sz="4" w:space="0" w:color="auto"/>
            </w:tcBorders>
            <w:shd w:val="clear" w:color="auto" w:fill="FFFF00"/>
          </w:tcPr>
          <w:p w14:paraId="0C61059E" w14:textId="44B57925"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012122E5"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F30B25A" w14:textId="77777777" w:rsidR="000B3F1A" w:rsidRDefault="000B3F1A" w:rsidP="006E17BA">
            <w:pPr>
              <w:rPr>
                <w:rFonts w:ascii="Arial" w:hAnsi="Arial" w:cs="Arial"/>
                <w:i/>
                <w:sz w:val="20"/>
                <w:szCs w:val="20"/>
                <w:lang w:val="en-US"/>
              </w:rPr>
            </w:pPr>
            <w:r>
              <w:rPr>
                <w:rFonts w:ascii="Arial" w:hAnsi="Arial" w:cs="Arial"/>
                <w:i/>
                <w:sz w:val="20"/>
                <w:szCs w:val="20"/>
                <w:lang w:val="en-US"/>
              </w:rPr>
              <w:t>S2-2309984</w:t>
            </w:r>
          </w:p>
          <w:p w14:paraId="5F69535F"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64A42334" w14:textId="77777777" w:rsidR="000B3F1A" w:rsidRDefault="000B3F1A" w:rsidP="006E17BA">
            <w:pPr>
              <w:rPr>
                <w:ins w:id="380" w:author="Song Yue" w:date="2023-10-07T13:56:00Z"/>
                <w:rFonts w:ascii="Arial" w:hAnsi="Arial" w:cs="Arial"/>
                <w:i/>
                <w:sz w:val="20"/>
                <w:szCs w:val="20"/>
                <w:lang w:val="en-US"/>
              </w:rPr>
            </w:pPr>
            <w:r>
              <w:rPr>
                <w:rFonts w:ascii="Arial" w:hAnsi="Arial" w:cs="Arial"/>
                <w:i/>
                <w:sz w:val="20"/>
                <w:szCs w:val="20"/>
                <w:lang w:val="en-US"/>
              </w:rPr>
              <w:t>CC: RAN3</w:t>
            </w:r>
          </w:p>
          <w:p w14:paraId="7F065288" w14:textId="77777777" w:rsidR="00EC1CC8" w:rsidRDefault="00EC1CC8" w:rsidP="006E17BA">
            <w:pPr>
              <w:rPr>
                <w:ins w:id="381" w:author="Song Yue" w:date="2023-10-07T14:04:00Z"/>
                <w:rFonts w:ascii="Arial" w:eastAsiaTheme="minorEastAsia" w:hAnsi="Arial" w:cs="Arial"/>
                <w:i/>
                <w:sz w:val="20"/>
                <w:szCs w:val="20"/>
                <w:lang w:val="en-US" w:eastAsia="zh-CN"/>
              </w:rPr>
            </w:pPr>
            <w:ins w:id="382" w:author="Song Yue" w:date="2023-10-07T13:56: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564E29E0" w14:textId="77777777" w:rsidR="00FA27A6" w:rsidRDefault="00FA27A6" w:rsidP="006E17BA">
            <w:pPr>
              <w:rPr>
                <w:ins w:id="383" w:author="Song Yue" w:date="2023-10-07T14:04:00Z"/>
                <w:rFonts w:ascii="Arial" w:eastAsiaTheme="minorEastAsia" w:hAnsi="Arial" w:cs="Arial"/>
                <w:i/>
                <w:sz w:val="20"/>
                <w:szCs w:val="20"/>
                <w:lang w:val="en-US" w:eastAsia="zh-CN"/>
              </w:rPr>
            </w:pPr>
          </w:p>
          <w:p w14:paraId="52C34069" w14:textId="77777777" w:rsidR="00FA27A6" w:rsidRDefault="00FA27A6" w:rsidP="006E17BA">
            <w:pPr>
              <w:rPr>
                <w:ins w:id="384" w:author="Song Yue" w:date="2023-10-07T14:04:00Z"/>
                <w:rFonts w:ascii="Arial" w:eastAsiaTheme="minorEastAsia" w:hAnsi="Arial" w:cs="Arial"/>
                <w:i/>
                <w:sz w:val="20"/>
                <w:szCs w:val="20"/>
                <w:lang w:val="en-US" w:eastAsia="zh-CN"/>
              </w:rPr>
            </w:pPr>
            <w:ins w:id="385" w:author="Song Yue" w:date="2023-10-07T14:04: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3BD5F6FE" w14:textId="77777777" w:rsidR="00FA27A6" w:rsidRDefault="00FA27A6" w:rsidP="00FA27A6">
            <w:pPr>
              <w:pStyle w:val="a7"/>
              <w:rPr>
                <w:ins w:id="386" w:author="Song Yue" w:date="2023-10-07T14:04:00Z"/>
                <w:rFonts w:ascii="Arial" w:hAnsi="Arial"/>
              </w:rPr>
            </w:pPr>
            <w:ins w:id="387" w:author="Song Yue" w:date="2023-10-07T14:04:00Z">
              <w:r>
                <w:rPr>
                  <w:rFonts w:ascii="Arial" w:hAnsi="Arial"/>
                </w:rPr>
                <w:t>SA2 thanks CT4 for information and agreement related to alternatives on the usage of service operations in SMF.</w:t>
              </w:r>
            </w:ins>
          </w:p>
          <w:p w14:paraId="1A71421F" w14:textId="77777777" w:rsidR="00FA27A6" w:rsidRDefault="00FA27A6" w:rsidP="00FA27A6">
            <w:pPr>
              <w:pStyle w:val="a7"/>
              <w:rPr>
                <w:ins w:id="388" w:author="Song Yue" w:date="2023-10-07T14:04:00Z"/>
                <w:rFonts w:ascii="Arial" w:hAnsi="Arial"/>
              </w:rPr>
            </w:pPr>
          </w:p>
          <w:p w14:paraId="06025C8F" w14:textId="77777777" w:rsidR="00FA27A6" w:rsidRDefault="00FA27A6" w:rsidP="00FA27A6">
            <w:pPr>
              <w:pStyle w:val="a7"/>
              <w:rPr>
                <w:ins w:id="389" w:author="Song Yue" w:date="2023-10-07T14:04:00Z"/>
                <w:rFonts w:ascii="Arial" w:hAnsi="Arial"/>
              </w:rPr>
            </w:pPr>
            <w:ins w:id="390" w:author="Song Yue" w:date="2023-10-07T14:04:00Z">
              <w:r>
                <w:rPr>
                  <w:rFonts w:ascii="Arial" w:hAnsi="Arial"/>
                </w:rPr>
                <w:t>For Rel-17, based on the agreement in the LS and the agreed C4-232396 from CT4#116 meeting, SA2 considers no extra improvement in SA2 spec is needed.</w:t>
              </w:r>
            </w:ins>
          </w:p>
          <w:p w14:paraId="23A57D64" w14:textId="77777777" w:rsidR="00FA27A6" w:rsidRDefault="00FA27A6" w:rsidP="00FA27A6">
            <w:pPr>
              <w:pStyle w:val="a7"/>
              <w:rPr>
                <w:ins w:id="391" w:author="Song Yue" w:date="2023-10-07T14:04:00Z"/>
                <w:rFonts w:ascii="Arial" w:hAnsi="Arial"/>
              </w:rPr>
            </w:pPr>
          </w:p>
          <w:p w14:paraId="1EC83BF3" w14:textId="77777777" w:rsidR="00FA27A6" w:rsidRDefault="00FA27A6" w:rsidP="00FA27A6">
            <w:pPr>
              <w:pStyle w:val="a7"/>
              <w:rPr>
                <w:ins w:id="392" w:author="Song Yue" w:date="2023-10-07T14:04:00Z"/>
                <w:rFonts w:ascii="Arial" w:hAnsi="Arial"/>
              </w:rPr>
            </w:pPr>
            <w:ins w:id="393" w:author="Song Yue" w:date="2023-10-07T14:04:00Z">
              <w:r>
                <w:rPr>
                  <w:rFonts w:ascii="Arial" w:hAnsi="Arial"/>
                </w:rPr>
                <w:t>For Rel-18, based on the agreement in the LS, SA2 agreed the attached CR to improve the SA2 spec.</w:t>
              </w:r>
            </w:ins>
          </w:p>
          <w:p w14:paraId="05B8F1ED" w14:textId="77777777" w:rsidR="00FA27A6" w:rsidRDefault="00FA27A6" w:rsidP="006E17BA">
            <w:pPr>
              <w:rPr>
                <w:ins w:id="394" w:author="Song Yue" w:date="2023-10-07T14:04:00Z"/>
                <w:rFonts w:ascii="Arial" w:eastAsiaTheme="minorEastAsia" w:hAnsi="Arial" w:cs="Arial"/>
                <w:i/>
                <w:sz w:val="20"/>
                <w:szCs w:val="20"/>
                <w:lang w:val="en-US" w:eastAsia="zh-CN"/>
              </w:rPr>
            </w:pPr>
            <w:ins w:id="395" w:author="Song Yue" w:date="2023-10-07T14:04: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58B3385D" w14:textId="77777777" w:rsidR="00FA27A6" w:rsidRDefault="00FA27A6" w:rsidP="006E17BA">
            <w:pPr>
              <w:rPr>
                <w:ins w:id="396" w:author="Song Yue" w:date="2023-10-07T14:04:00Z"/>
                <w:rFonts w:ascii="Arial" w:eastAsiaTheme="minorEastAsia" w:hAnsi="Arial" w:cs="Arial"/>
                <w:i/>
                <w:sz w:val="20"/>
                <w:szCs w:val="20"/>
                <w:lang w:val="en-US" w:eastAsia="zh-CN"/>
              </w:rPr>
            </w:pPr>
          </w:p>
          <w:p w14:paraId="6F4449E9" w14:textId="33F8FDDF" w:rsidR="00FA27A6" w:rsidRPr="00EC1CC8" w:rsidRDefault="00FA27A6" w:rsidP="006E17BA">
            <w:pPr>
              <w:rPr>
                <w:rFonts w:ascii="Arial" w:eastAsiaTheme="minorEastAsia" w:hAnsi="Arial" w:cs="Arial" w:hint="eastAsia"/>
                <w:i/>
                <w:sz w:val="20"/>
                <w:szCs w:val="20"/>
                <w:lang w:val="en-US" w:eastAsia="zh-CN"/>
                <w:rPrChange w:id="397" w:author="Song Yue" w:date="2023-10-07T13:56:00Z">
                  <w:rPr>
                    <w:rFonts w:ascii="Arial" w:hAnsi="Arial" w:cs="Arial"/>
                    <w:i/>
                    <w:sz w:val="20"/>
                    <w:szCs w:val="20"/>
                    <w:lang w:val="en-US"/>
                  </w:rPr>
                </w:rPrChange>
              </w:rPr>
            </w:pPr>
            <w:ins w:id="398" w:author="Song Yue" w:date="2023-10-07T14:04:00Z">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ins>
          </w:p>
        </w:tc>
      </w:tr>
      <w:tr w:rsidR="000B3F1A" w:rsidRPr="009D49EE" w14:paraId="301584E0" w14:textId="77777777" w:rsidTr="000B3F1A">
        <w:trPr>
          <w:trHeight w:val="20"/>
        </w:trPr>
        <w:tc>
          <w:tcPr>
            <w:tcW w:w="1073" w:type="dxa"/>
            <w:tcBorders>
              <w:bottom w:val="single" w:sz="4" w:space="0" w:color="auto"/>
            </w:tcBorders>
            <w:shd w:val="clear" w:color="auto" w:fill="auto"/>
          </w:tcPr>
          <w:p w14:paraId="7EBDCF92"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2D10DDF"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90E0B57" w14:textId="18C26567" w:rsidR="000B3F1A" w:rsidRPr="005E6C60" w:rsidRDefault="00000000" w:rsidP="006E17BA">
            <w:pPr>
              <w:rPr>
                <w:rFonts w:ascii="Arial" w:hAnsi="Arial" w:cs="Arial"/>
                <w:color w:val="000000"/>
                <w:sz w:val="20"/>
                <w:szCs w:val="20"/>
              </w:rPr>
            </w:pPr>
            <w:hyperlink r:id="rId27" w:history="1">
              <w:r w:rsidR="000B3F1A">
                <w:rPr>
                  <w:rStyle w:val="af2"/>
                  <w:rFonts w:ascii="Arial" w:hAnsi="Arial" w:cs="Arial"/>
                  <w:sz w:val="20"/>
                  <w:szCs w:val="20"/>
                </w:rPr>
                <w:t>4369</w:t>
              </w:r>
            </w:hyperlink>
          </w:p>
        </w:tc>
        <w:tc>
          <w:tcPr>
            <w:tcW w:w="4132" w:type="dxa"/>
            <w:tcBorders>
              <w:bottom w:val="single" w:sz="4" w:space="0" w:color="auto"/>
            </w:tcBorders>
            <w:shd w:val="clear" w:color="auto" w:fill="FFFF00"/>
          </w:tcPr>
          <w:p w14:paraId="6AD5CE96" w14:textId="7E12B3D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SNPN Identifier based N3IWF FQDN</w:t>
            </w:r>
          </w:p>
        </w:tc>
        <w:tc>
          <w:tcPr>
            <w:tcW w:w="1984" w:type="dxa"/>
            <w:tcBorders>
              <w:bottom w:val="single" w:sz="4" w:space="0" w:color="auto"/>
            </w:tcBorders>
            <w:shd w:val="clear" w:color="auto" w:fill="FFFF00"/>
          </w:tcPr>
          <w:p w14:paraId="2763435C" w14:textId="2E89310B"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261BE56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5F09947" w14:textId="77777777" w:rsidR="000B3F1A" w:rsidRDefault="000B3F1A" w:rsidP="006E17BA">
            <w:pPr>
              <w:rPr>
                <w:rFonts w:ascii="Arial" w:hAnsi="Arial" w:cs="Arial"/>
                <w:i/>
                <w:sz w:val="20"/>
                <w:szCs w:val="20"/>
                <w:lang w:val="en-US"/>
              </w:rPr>
            </w:pPr>
            <w:r>
              <w:rPr>
                <w:rFonts w:ascii="Arial" w:hAnsi="Arial" w:cs="Arial"/>
                <w:i/>
                <w:sz w:val="20"/>
                <w:szCs w:val="20"/>
                <w:lang w:val="en-US"/>
              </w:rPr>
              <w:t>S2-2309993</w:t>
            </w:r>
          </w:p>
          <w:p w14:paraId="53D0434D"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750B722B" w14:textId="77777777" w:rsidR="000B3F1A" w:rsidRDefault="000B3F1A" w:rsidP="006E17BA">
            <w:pPr>
              <w:rPr>
                <w:ins w:id="399" w:author="Song Yue" w:date="2023-10-07T14:05:00Z"/>
                <w:rFonts w:ascii="Arial" w:hAnsi="Arial" w:cs="Arial"/>
                <w:i/>
                <w:sz w:val="20"/>
                <w:szCs w:val="20"/>
                <w:lang w:val="en-US"/>
              </w:rPr>
            </w:pPr>
            <w:r>
              <w:rPr>
                <w:rFonts w:ascii="Arial" w:hAnsi="Arial" w:cs="Arial"/>
                <w:i/>
                <w:sz w:val="20"/>
                <w:szCs w:val="20"/>
                <w:lang w:val="en-US"/>
              </w:rPr>
              <w:t>CC: -</w:t>
            </w:r>
          </w:p>
          <w:p w14:paraId="2304CE57" w14:textId="77777777" w:rsidR="007800D7" w:rsidRDefault="007800D7" w:rsidP="006E17BA">
            <w:pPr>
              <w:rPr>
                <w:ins w:id="400" w:author="Song Yue" w:date="2023-10-07T14:05:00Z"/>
                <w:rFonts w:ascii="Arial" w:eastAsiaTheme="minorEastAsia" w:hAnsi="Arial" w:cs="Arial"/>
                <w:i/>
                <w:sz w:val="20"/>
                <w:szCs w:val="20"/>
                <w:lang w:val="en-US" w:eastAsia="zh-CN"/>
              </w:rPr>
            </w:pPr>
            <w:ins w:id="401" w:author="Song Yue" w:date="2023-10-07T14:05: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36D50C24" w14:textId="77777777" w:rsidR="007800D7" w:rsidRDefault="007800D7" w:rsidP="006E17BA">
            <w:pPr>
              <w:rPr>
                <w:ins w:id="402" w:author="Song Yue" w:date="2023-10-07T14:05:00Z"/>
                <w:rFonts w:ascii="Arial" w:eastAsiaTheme="minorEastAsia" w:hAnsi="Arial" w:cs="Arial"/>
                <w:i/>
                <w:sz w:val="20"/>
                <w:szCs w:val="20"/>
                <w:lang w:val="en-US" w:eastAsia="zh-CN"/>
              </w:rPr>
            </w:pPr>
          </w:p>
          <w:p w14:paraId="1B618E2C" w14:textId="77777777" w:rsidR="007800D7" w:rsidRDefault="007800D7" w:rsidP="006E17BA">
            <w:pPr>
              <w:rPr>
                <w:ins w:id="403" w:author="Song Yue" w:date="2023-10-07T14:07:00Z"/>
                <w:rFonts w:ascii="Arial" w:eastAsiaTheme="minorEastAsia" w:hAnsi="Arial" w:cs="Arial"/>
                <w:i/>
                <w:sz w:val="20"/>
                <w:szCs w:val="20"/>
                <w:lang w:val="en-US" w:eastAsia="zh-CN"/>
              </w:rPr>
            </w:pPr>
            <w:ins w:id="404" w:author="Song Yue" w:date="2023-10-07T14:07: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2E4CBF5F" w14:textId="77777777" w:rsidR="007800D7" w:rsidRPr="000F4E43" w:rsidRDefault="007800D7" w:rsidP="007800D7">
            <w:pPr>
              <w:spacing w:after="120"/>
              <w:rPr>
                <w:ins w:id="405" w:author="Song Yue" w:date="2023-10-07T14:07:00Z"/>
                <w:rFonts w:ascii="Arial" w:hAnsi="Arial" w:cs="Arial"/>
                <w:b/>
              </w:rPr>
            </w:pPr>
            <w:ins w:id="406" w:author="Song Yue" w:date="2023-10-07T14:07:00Z">
              <w:r w:rsidRPr="000F4E43">
                <w:rPr>
                  <w:rFonts w:ascii="Arial" w:hAnsi="Arial" w:cs="Arial"/>
                  <w:b/>
                </w:rPr>
                <w:t>1. Overall Description:</w:t>
              </w:r>
            </w:ins>
          </w:p>
          <w:p w14:paraId="51565948" w14:textId="77777777" w:rsidR="007800D7" w:rsidRPr="00B02861" w:rsidRDefault="007800D7" w:rsidP="007800D7">
            <w:pPr>
              <w:spacing w:after="120"/>
              <w:rPr>
                <w:ins w:id="407" w:author="Song Yue" w:date="2023-10-07T14:07:00Z"/>
                <w:rFonts w:ascii="Arial" w:hAnsi="Arial" w:cs="Arial"/>
              </w:rPr>
            </w:pPr>
            <w:ins w:id="408" w:author="Song Yue" w:date="2023-10-07T14:07:00Z">
              <w:r w:rsidRPr="00B02861">
                <w:rPr>
                  <w:rFonts w:ascii="Arial" w:hAnsi="Arial" w:cs="Arial"/>
                </w:rPr>
                <w:t>There is one editor’s note in 23.501, copied below:</w:t>
              </w:r>
            </w:ins>
          </w:p>
          <w:p w14:paraId="78ABFAB7" w14:textId="77777777" w:rsidR="007800D7" w:rsidRPr="00F647BC" w:rsidRDefault="007800D7" w:rsidP="007800D7">
            <w:pPr>
              <w:pStyle w:val="EditorsNote"/>
              <w:rPr>
                <w:ins w:id="409" w:author="Song Yue" w:date="2023-10-07T14:07:00Z"/>
                <w:b/>
                <w:bCs/>
              </w:rPr>
            </w:pPr>
            <w:ins w:id="410" w:author="Song Yue" w:date="2023-10-07T14:07:00Z">
              <w:r>
                <w:lastRenderedPageBreak/>
                <w:t>Editor's note:</w:t>
              </w:r>
              <w:r>
                <w:tab/>
                <w:t>For example, the Operator Identifier based emergency SNPN N3IWF FQDN may take the form:</w:t>
              </w:r>
              <w:r>
                <w:br/>
              </w:r>
              <w:r>
                <w:tab/>
                <w:t>"sos.n3iwf.5gc.nid&lt;NID&gt;.mnc&lt;MNC&gt;.mcc&lt;MCC&gt;.pub.3gppnetwork.org".</w:t>
              </w:r>
              <w:r>
                <w:br/>
              </w:r>
              <w:r>
                <w:tab/>
              </w:r>
              <w:r w:rsidRPr="005A13C0">
                <w:rPr>
                  <w:b/>
                  <w:bCs/>
                </w:rPr>
                <w:t>Once this FQDN has been decided and added to TS 23.003</w:t>
              </w:r>
              <w:r>
                <w:rPr>
                  <w:b/>
                  <w:bCs/>
                </w:rPr>
                <w:t> [19]</w:t>
              </w:r>
              <w:r w:rsidRPr="005A13C0">
                <w:rPr>
                  <w:b/>
                  <w:bCs/>
                </w:rPr>
                <w:t>, this Editor's note will be removed.</w:t>
              </w:r>
            </w:ins>
          </w:p>
          <w:p w14:paraId="78BE3D55" w14:textId="77777777" w:rsidR="007800D7" w:rsidRPr="00B02861" w:rsidRDefault="007800D7" w:rsidP="007800D7">
            <w:pPr>
              <w:spacing w:after="120"/>
              <w:rPr>
                <w:ins w:id="411" w:author="Song Yue" w:date="2023-10-07T14:07:00Z"/>
                <w:rFonts w:ascii="Arial" w:hAnsi="Arial" w:cs="Arial"/>
              </w:rPr>
            </w:pPr>
            <w:ins w:id="412" w:author="Song Yue" w:date="2023-10-07T14:07:00Z">
              <w:r w:rsidRPr="00B02861">
                <w:rPr>
                  <w:rFonts w:ascii="Arial" w:hAnsi="Arial" w:cs="Arial"/>
                </w:rPr>
                <w:t>SA2 understood that the above FQDN in the editor’s note corresponds to “SNPN Identifier based N3IWF FQDN” mentioned in 23.003 clause 28.3.2.2.6.4 (see below), while the definition of “SNPN Identifier based N3IWF FQDN” is missing in the referred clause 28.3.2.2.6.1.</w:t>
              </w:r>
            </w:ins>
          </w:p>
          <w:p w14:paraId="3543D3A6" w14:textId="77777777" w:rsidR="007800D7" w:rsidRPr="00F83377" w:rsidRDefault="007800D7" w:rsidP="007800D7">
            <w:pPr>
              <w:ind w:left="720"/>
              <w:rPr>
                <w:ins w:id="413" w:author="Song Yue" w:date="2023-10-07T14:07:00Z"/>
                <w:i/>
                <w:iCs/>
                <w:noProof/>
              </w:rPr>
            </w:pPr>
            <w:ins w:id="414" w:author="Song Yue" w:date="2023-10-07T14:07:00Z">
              <w:r w:rsidRPr="00F83377">
                <w:rPr>
                  <w:i/>
                  <w:iCs/>
                  <w:lang w:eastAsia="ja-JP"/>
                </w:rPr>
                <w:t xml:space="preserve">The replacement field shall take the form </w:t>
              </w:r>
              <w:r w:rsidRPr="00F83377">
                <w:rPr>
                  <w:i/>
                  <w:iCs/>
                  <w:noProof/>
                </w:rPr>
                <w:t xml:space="preserve">of an </w:t>
              </w:r>
              <w:r w:rsidRPr="00F83377">
                <w:rPr>
                  <w:i/>
                  <w:iCs/>
                  <w:noProof/>
                  <w:highlight w:val="yellow"/>
                </w:rPr>
                <w:t>SNPN Identifier based N3IWF FQDN as specified in clause </w:t>
              </w:r>
              <w:r w:rsidRPr="00F83377">
                <w:rPr>
                  <w:rFonts w:hint="eastAsia"/>
                  <w:i/>
                  <w:iCs/>
                  <w:highlight w:val="yellow"/>
                  <w:lang w:eastAsia="zh-CN"/>
                </w:rPr>
                <w:t>28.3.2.2.</w:t>
              </w:r>
              <w:r w:rsidRPr="00F83377">
                <w:rPr>
                  <w:i/>
                  <w:iCs/>
                  <w:highlight w:val="yellow"/>
                </w:rPr>
                <w:t>6.1</w:t>
              </w:r>
              <w:r w:rsidRPr="00F83377">
                <w:rPr>
                  <w:i/>
                  <w:iCs/>
                </w:rPr>
                <w:t xml:space="preserve"> with the addition of the label "sos" before the labels "n3iwf.5gc"</w:t>
              </w:r>
              <w:r w:rsidRPr="00F83377">
                <w:rPr>
                  <w:i/>
                  <w:iCs/>
                  <w:noProof/>
                </w:rPr>
                <w:t>.</w:t>
              </w:r>
            </w:ins>
          </w:p>
          <w:p w14:paraId="061B6532" w14:textId="77777777" w:rsidR="007800D7" w:rsidRDefault="007800D7" w:rsidP="007800D7">
            <w:pPr>
              <w:spacing w:after="120"/>
              <w:rPr>
                <w:ins w:id="415" w:author="Song Yue" w:date="2023-10-07T14:07:00Z"/>
                <w:rFonts w:ascii="Arial" w:hAnsi="Arial" w:cs="Arial"/>
                <w:b/>
              </w:rPr>
            </w:pPr>
          </w:p>
          <w:p w14:paraId="6405D321" w14:textId="77777777" w:rsidR="007800D7" w:rsidRDefault="007800D7" w:rsidP="007800D7">
            <w:pPr>
              <w:rPr>
                <w:ins w:id="416" w:author="Song Yue" w:date="2023-10-07T14:07:00Z"/>
              </w:rPr>
            </w:pPr>
            <w:ins w:id="417" w:author="Song Yue" w:date="2023-10-07T14:07:00Z">
              <w:r>
                <w:t>SA2 are trying to resolve the Editor’s notes in 23.501 related to SNPN N3IWF selection and the attached (postponed) CR is a draft proposal how to align the 23.501 with 23.003. SA2 will align TS 23.501 based on the CT4 feedback.</w:t>
              </w:r>
            </w:ins>
          </w:p>
          <w:p w14:paraId="4E817A05" w14:textId="77777777" w:rsidR="007800D7" w:rsidRDefault="007800D7" w:rsidP="007800D7">
            <w:pPr>
              <w:rPr>
                <w:ins w:id="418" w:author="Song Yue" w:date="2023-10-07T14:07:00Z"/>
              </w:rPr>
            </w:pPr>
          </w:p>
          <w:p w14:paraId="5832F445" w14:textId="77777777" w:rsidR="007800D7" w:rsidRPr="000F4E43" w:rsidRDefault="007800D7" w:rsidP="007800D7">
            <w:pPr>
              <w:spacing w:after="120"/>
              <w:rPr>
                <w:ins w:id="419" w:author="Song Yue" w:date="2023-10-07T14:07:00Z"/>
                <w:rFonts w:ascii="Arial" w:hAnsi="Arial" w:cs="Arial"/>
                <w:b/>
              </w:rPr>
            </w:pPr>
            <w:ins w:id="420" w:author="Song Yue" w:date="2023-10-07T14:07:00Z">
              <w:r w:rsidRPr="000F4E43">
                <w:rPr>
                  <w:rFonts w:ascii="Arial" w:hAnsi="Arial" w:cs="Arial"/>
                  <w:b/>
                </w:rPr>
                <w:t>2. Actions:</w:t>
              </w:r>
            </w:ins>
          </w:p>
          <w:p w14:paraId="35D1EED5" w14:textId="77777777" w:rsidR="007800D7" w:rsidRDefault="007800D7" w:rsidP="007800D7">
            <w:pPr>
              <w:spacing w:after="120"/>
              <w:rPr>
                <w:ins w:id="421" w:author="Song Yue" w:date="2023-10-07T14:07:00Z"/>
                <w:rFonts w:ascii="Arial" w:hAnsi="Arial" w:cs="Arial"/>
              </w:rPr>
            </w:pPr>
            <w:ins w:id="422" w:author="Song Yue" w:date="2023-10-07T14:07:00Z">
              <w:r>
                <w:rPr>
                  <w:rFonts w:ascii="Arial" w:hAnsi="Arial" w:cs="Arial"/>
                </w:rPr>
                <w:t>To CT4:</w:t>
              </w:r>
            </w:ins>
          </w:p>
          <w:p w14:paraId="51C42D35" w14:textId="77777777" w:rsidR="007800D7" w:rsidRDefault="007800D7" w:rsidP="007800D7">
            <w:pPr>
              <w:spacing w:after="120"/>
              <w:rPr>
                <w:ins w:id="423" w:author="Song Yue" w:date="2023-10-07T14:07:00Z"/>
                <w:rFonts w:ascii="Arial" w:hAnsi="Arial" w:cs="Arial"/>
              </w:rPr>
            </w:pPr>
            <w:ins w:id="424" w:author="Song Yue" w:date="2023-10-07T14:07:00Z">
              <w:r>
                <w:rPr>
                  <w:rFonts w:ascii="Arial" w:hAnsi="Arial" w:cs="Arial"/>
                </w:rPr>
                <w:t>ACTION:</w:t>
              </w:r>
              <w:r>
                <w:rPr>
                  <w:rFonts w:ascii="Arial" w:hAnsi="Arial" w:cs="Arial"/>
                </w:rPr>
                <w:tab/>
              </w:r>
            </w:ins>
          </w:p>
          <w:p w14:paraId="6E071D32" w14:textId="77777777" w:rsidR="007800D7" w:rsidRDefault="007800D7" w:rsidP="007800D7">
            <w:pPr>
              <w:spacing w:after="120"/>
              <w:rPr>
                <w:ins w:id="425" w:author="Song Yue" w:date="2023-10-07T14:07:00Z"/>
                <w:rFonts w:ascii="Arial" w:hAnsi="Arial" w:cs="Arial"/>
              </w:rPr>
            </w:pPr>
            <w:ins w:id="426" w:author="Song Yue" w:date="2023-10-07T14:07:00Z">
              <w:r>
                <w:rPr>
                  <w:rFonts w:ascii="Arial" w:hAnsi="Arial" w:cs="Arial"/>
                </w:rPr>
                <w:t>SA2 would like CT4 to confirm whether “SNPN Identifier based N3IWF FQDN” mentioned in 23.003 is for the “</w:t>
              </w:r>
              <w:r w:rsidRPr="00B02861">
                <w:rPr>
                  <w:rFonts w:ascii="Arial" w:hAnsi="Arial" w:cs="Arial"/>
                </w:rPr>
                <w:t>Operator Identifier based emergency SNPN N3IWF FQDN</w:t>
              </w:r>
              <w:r>
                <w:rPr>
                  <w:rFonts w:ascii="Arial" w:hAnsi="Arial" w:cs="Arial"/>
                </w:rPr>
                <w:t xml:space="preserve">” described in 23.501. </w:t>
              </w:r>
            </w:ins>
          </w:p>
          <w:p w14:paraId="21F80A4A" w14:textId="77777777" w:rsidR="007800D7" w:rsidRDefault="007800D7" w:rsidP="007800D7">
            <w:pPr>
              <w:spacing w:after="120"/>
              <w:rPr>
                <w:ins w:id="427" w:author="Song Yue" w:date="2023-10-07T14:07:00Z"/>
                <w:rFonts w:ascii="Arial" w:hAnsi="Arial" w:cs="Arial"/>
              </w:rPr>
            </w:pPr>
            <w:ins w:id="428" w:author="Song Yue" w:date="2023-10-07T14:07:00Z">
              <w:r>
                <w:rPr>
                  <w:rFonts w:ascii="Arial" w:hAnsi="Arial" w:cs="Arial"/>
                </w:rPr>
                <w:t xml:space="preserve">If yes, SA2 would like </w:t>
              </w:r>
              <w:r w:rsidRPr="00B02861">
                <w:rPr>
                  <w:rFonts w:ascii="Arial" w:hAnsi="Arial" w:cs="Arial"/>
                </w:rPr>
                <w:t xml:space="preserve">CT4 to specify the format for </w:t>
              </w:r>
              <w:r>
                <w:rPr>
                  <w:rFonts w:ascii="Arial" w:hAnsi="Arial" w:cs="Arial"/>
                </w:rPr>
                <w:t>“SNPN Identifier based N3IWF FQDN”.</w:t>
              </w:r>
            </w:ins>
          </w:p>
          <w:p w14:paraId="43AF8DED" w14:textId="77777777" w:rsidR="007800D7" w:rsidRPr="000F4E43" w:rsidRDefault="007800D7" w:rsidP="007800D7">
            <w:pPr>
              <w:spacing w:after="120"/>
              <w:rPr>
                <w:ins w:id="429" w:author="Song Yue" w:date="2023-10-07T14:07:00Z"/>
                <w:rFonts w:ascii="Arial" w:hAnsi="Arial" w:cs="Arial"/>
              </w:rPr>
            </w:pPr>
            <w:ins w:id="430" w:author="Song Yue" w:date="2023-10-07T14:07:00Z">
              <w:r>
                <w:rPr>
                  <w:rFonts w:ascii="Arial" w:hAnsi="Arial" w:cs="Arial"/>
                </w:rPr>
                <w:lastRenderedPageBreak/>
                <w:t>If no, SA2 would like CT4 to specify the “</w:t>
              </w:r>
              <w:r w:rsidRPr="00B02861">
                <w:rPr>
                  <w:rFonts w:ascii="Arial" w:hAnsi="Arial" w:cs="Arial"/>
                </w:rPr>
                <w:t>Operator Identifier based emergency SNPN N3IWF FQDN</w:t>
              </w:r>
              <w:r>
                <w:rPr>
                  <w:rFonts w:ascii="Arial" w:hAnsi="Arial" w:cs="Arial"/>
                </w:rPr>
                <w:t>” as described in 23.501.</w:t>
              </w:r>
            </w:ins>
          </w:p>
          <w:p w14:paraId="26DCDC17" w14:textId="77777777" w:rsidR="007800D7" w:rsidRDefault="007800D7" w:rsidP="006E17BA">
            <w:pPr>
              <w:rPr>
                <w:ins w:id="431" w:author="Song Yue" w:date="2023-10-07T14:07:00Z"/>
                <w:rFonts w:ascii="Arial" w:eastAsiaTheme="minorEastAsia" w:hAnsi="Arial" w:cs="Arial"/>
                <w:i/>
                <w:sz w:val="20"/>
                <w:szCs w:val="20"/>
                <w:lang w:eastAsia="zh-CN"/>
              </w:rPr>
            </w:pPr>
            <w:ins w:id="432" w:author="Song Yue" w:date="2023-10-07T14:07:00Z">
              <w:r>
                <w:rPr>
                  <w:rFonts w:ascii="Arial" w:eastAsiaTheme="minorEastAsia" w:hAnsi="Arial" w:cs="Arial"/>
                  <w:i/>
                  <w:sz w:val="20"/>
                  <w:szCs w:val="20"/>
                  <w:lang w:eastAsia="zh-CN"/>
                </w:rPr>
                <w:t>***</w:t>
              </w:r>
            </w:ins>
          </w:p>
          <w:p w14:paraId="52D9689C" w14:textId="77777777" w:rsidR="007800D7" w:rsidRDefault="007800D7" w:rsidP="006E17BA">
            <w:pPr>
              <w:rPr>
                <w:ins w:id="433" w:author="Song Yue" w:date="2023-10-07T14:07:00Z"/>
                <w:rFonts w:ascii="Arial" w:eastAsiaTheme="minorEastAsia" w:hAnsi="Arial" w:cs="Arial"/>
                <w:i/>
                <w:sz w:val="20"/>
                <w:szCs w:val="20"/>
                <w:lang w:eastAsia="zh-CN"/>
              </w:rPr>
            </w:pPr>
          </w:p>
          <w:p w14:paraId="173D91F8" w14:textId="4C841680" w:rsidR="007800D7" w:rsidRPr="007800D7" w:rsidRDefault="007800D7" w:rsidP="006E17BA">
            <w:pPr>
              <w:rPr>
                <w:rFonts w:ascii="Arial" w:eastAsiaTheme="minorEastAsia" w:hAnsi="Arial" w:cs="Arial" w:hint="eastAsia"/>
                <w:iCs/>
                <w:sz w:val="20"/>
                <w:szCs w:val="20"/>
                <w:lang w:eastAsia="zh-CN"/>
                <w:rPrChange w:id="434" w:author="Song Yue" w:date="2023-10-07T14:09:00Z">
                  <w:rPr>
                    <w:rFonts w:ascii="Arial" w:hAnsi="Arial" w:cs="Arial"/>
                    <w:i/>
                    <w:sz w:val="20"/>
                    <w:szCs w:val="20"/>
                    <w:lang w:val="en-US"/>
                  </w:rPr>
                </w:rPrChange>
              </w:rPr>
            </w:pPr>
            <w:ins w:id="435" w:author="Song Yue" w:date="2023-10-07T14:09:00Z">
              <w:r w:rsidRPr="007800D7">
                <w:rPr>
                  <w:rFonts w:ascii="Arial" w:eastAsiaTheme="minorEastAsia" w:hAnsi="Arial" w:cs="Arial" w:hint="eastAsia"/>
                  <w:iCs/>
                  <w:color w:val="0000FF"/>
                  <w:sz w:val="20"/>
                  <w:szCs w:val="20"/>
                  <w:lang w:eastAsia="zh-CN"/>
                  <w:rPrChange w:id="436" w:author="Song Yue" w:date="2023-10-07T14:09:00Z">
                    <w:rPr>
                      <w:rFonts w:ascii="Arial" w:eastAsiaTheme="minorEastAsia" w:hAnsi="Arial" w:cs="Arial" w:hint="eastAsia"/>
                      <w:iCs/>
                      <w:sz w:val="20"/>
                      <w:szCs w:val="20"/>
                      <w:lang w:eastAsia="zh-CN"/>
                    </w:rPr>
                  </w:rPrChange>
                </w:rPr>
                <w:t>R</w:t>
              </w:r>
              <w:r w:rsidRPr="007800D7">
                <w:rPr>
                  <w:rFonts w:ascii="Arial" w:eastAsiaTheme="minorEastAsia" w:hAnsi="Arial" w:cs="Arial"/>
                  <w:iCs/>
                  <w:color w:val="0000FF"/>
                  <w:sz w:val="20"/>
                  <w:szCs w:val="20"/>
                  <w:lang w:eastAsia="zh-CN"/>
                  <w:rPrChange w:id="437" w:author="Song Yue" w:date="2023-10-07T14:09:00Z">
                    <w:rPr>
                      <w:rFonts w:ascii="Arial" w:eastAsiaTheme="minorEastAsia" w:hAnsi="Arial" w:cs="Arial"/>
                      <w:iCs/>
                      <w:sz w:val="20"/>
                      <w:szCs w:val="20"/>
                      <w:lang w:eastAsia="zh-CN"/>
                    </w:rPr>
                  </w:rPrChange>
                </w:rPr>
                <w:t xml:space="preserve">elated CRs in </w:t>
              </w:r>
              <w:r w:rsidRPr="007800D7">
                <w:rPr>
                  <w:rFonts w:ascii="Arial" w:eastAsiaTheme="minorEastAsia" w:hAnsi="Arial" w:cs="Arial"/>
                  <w:iCs/>
                  <w:color w:val="0000FF"/>
                  <w:sz w:val="20"/>
                  <w:szCs w:val="20"/>
                  <w:lang w:eastAsia="zh-CN"/>
                  <w:rPrChange w:id="438" w:author="Song Yue" w:date="2023-10-07T14:09:00Z">
                    <w:rPr>
                      <w:rFonts w:ascii="Arial" w:eastAsiaTheme="minorEastAsia" w:hAnsi="Arial" w:cs="Arial"/>
                      <w:iCs/>
                      <w:sz w:val="20"/>
                      <w:szCs w:val="20"/>
                      <w:lang w:eastAsia="zh-CN"/>
                    </w:rPr>
                  </w:rPrChange>
                </w:rPr>
                <w:t>4128</w:t>
              </w:r>
              <w:r w:rsidRPr="007800D7">
                <w:rPr>
                  <w:rFonts w:ascii="Arial" w:eastAsiaTheme="minorEastAsia" w:hAnsi="Arial" w:cs="Arial"/>
                  <w:iCs/>
                  <w:color w:val="0000FF"/>
                  <w:sz w:val="20"/>
                  <w:szCs w:val="20"/>
                  <w:lang w:eastAsia="zh-CN"/>
                  <w:rPrChange w:id="439" w:author="Song Yue" w:date="2023-10-07T14:09:00Z">
                    <w:rPr>
                      <w:rFonts w:ascii="Arial" w:eastAsiaTheme="minorEastAsia" w:hAnsi="Arial" w:cs="Arial"/>
                      <w:iCs/>
                      <w:sz w:val="20"/>
                      <w:szCs w:val="20"/>
                      <w:lang w:eastAsia="zh-CN"/>
                    </w:rPr>
                  </w:rPrChange>
                </w:rPr>
                <w:t xml:space="preserve"> and </w:t>
              </w:r>
              <w:r w:rsidRPr="007800D7">
                <w:rPr>
                  <w:rFonts w:ascii="Arial" w:eastAsiaTheme="minorEastAsia" w:hAnsi="Arial" w:cs="Arial"/>
                  <w:iCs/>
                  <w:color w:val="0000FF"/>
                  <w:sz w:val="20"/>
                  <w:szCs w:val="20"/>
                  <w:lang w:eastAsia="zh-CN"/>
                  <w:rPrChange w:id="440" w:author="Song Yue" w:date="2023-10-07T14:09:00Z">
                    <w:rPr>
                      <w:rFonts w:ascii="Arial" w:eastAsiaTheme="minorEastAsia" w:hAnsi="Arial" w:cs="Arial"/>
                      <w:iCs/>
                      <w:sz w:val="20"/>
                      <w:szCs w:val="20"/>
                      <w:lang w:eastAsia="zh-CN"/>
                    </w:rPr>
                  </w:rPrChange>
                </w:rPr>
                <w:t>4383</w:t>
              </w:r>
            </w:ins>
            <w:ins w:id="441" w:author="Song Yue" w:date="2023-10-07T14:10:00Z">
              <w:r w:rsidR="009B4D95">
                <w:rPr>
                  <w:rFonts w:ascii="Arial" w:eastAsiaTheme="minorEastAsia" w:hAnsi="Arial" w:cs="Arial"/>
                  <w:iCs/>
                  <w:color w:val="0000FF"/>
                  <w:sz w:val="20"/>
                  <w:szCs w:val="20"/>
                  <w:lang w:eastAsia="zh-CN"/>
                </w:rPr>
                <w:t>, reply LS needed.</w:t>
              </w:r>
            </w:ins>
          </w:p>
        </w:tc>
      </w:tr>
      <w:tr w:rsidR="000B3F1A" w:rsidRPr="009D49EE" w14:paraId="6624F5A8" w14:textId="77777777" w:rsidTr="000B3F1A">
        <w:trPr>
          <w:trHeight w:val="20"/>
        </w:trPr>
        <w:tc>
          <w:tcPr>
            <w:tcW w:w="1073" w:type="dxa"/>
            <w:tcBorders>
              <w:bottom w:val="single" w:sz="4" w:space="0" w:color="auto"/>
            </w:tcBorders>
            <w:shd w:val="clear" w:color="auto" w:fill="auto"/>
          </w:tcPr>
          <w:p w14:paraId="1B10E406"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208722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9100FF1" w14:textId="76338832" w:rsidR="000B3F1A" w:rsidRPr="005E6C60" w:rsidRDefault="00000000" w:rsidP="006E17BA">
            <w:pPr>
              <w:rPr>
                <w:rFonts w:ascii="Arial" w:hAnsi="Arial" w:cs="Arial"/>
                <w:color w:val="000000"/>
                <w:sz w:val="20"/>
                <w:szCs w:val="20"/>
              </w:rPr>
            </w:pPr>
            <w:hyperlink r:id="rId28" w:history="1">
              <w:r w:rsidR="000B3F1A">
                <w:rPr>
                  <w:rStyle w:val="af2"/>
                  <w:rFonts w:ascii="Arial" w:hAnsi="Arial" w:cs="Arial"/>
                  <w:sz w:val="20"/>
                  <w:szCs w:val="20"/>
                </w:rPr>
                <w:t>4370</w:t>
              </w:r>
            </w:hyperlink>
          </w:p>
        </w:tc>
        <w:tc>
          <w:tcPr>
            <w:tcW w:w="4132" w:type="dxa"/>
            <w:tcBorders>
              <w:bottom w:val="single" w:sz="4" w:space="0" w:color="auto"/>
            </w:tcBorders>
            <w:shd w:val="clear" w:color="auto" w:fill="FFFF00"/>
          </w:tcPr>
          <w:p w14:paraId="08407F60" w14:textId="6534D742"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Clarification on NSAC procedure for counting of UEs with at least one PDU session or PDN connection</w:t>
            </w:r>
          </w:p>
        </w:tc>
        <w:tc>
          <w:tcPr>
            <w:tcW w:w="1984" w:type="dxa"/>
            <w:tcBorders>
              <w:bottom w:val="single" w:sz="4" w:space="0" w:color="auto"/>
            </w:tcBorders>
            <w:shd w:val="clear" w:color="auto" w:fill="FFFF00"/>
          </w:tcPr>
          <w:p w14:paraId="2D632BCA" w14:textId="3732E614"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5093BAC6"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E714C9E" w14:textId="77777777" w:rsidR="000B3F1A" w:rsidRDefault="000B3F1A" w:rsidP="006E17BA">
            <w:pPr>
              <w:rPr>
                <w:rFonts w:ascii="Arial" w:hAnsi="Arial" w:cs="Arial"/>
                <w:i/>
                <w:sz w:val="20"/>
                <w:szCs w:val="20"/>
                <w:lang w:val="en-US"/>
              </w:rPr>
            </w:pPr>
            <w:r>
              <w:rPr>
                <w:rFonts w:ascii="Arial" w:hAnsi="Arial" w:cs="Arial"/>
                <w:i/>
                <w:sz w:val="20"/>
                <w:szCs w:val="20"/>
                <w:lang w:val="en-US"/>
              </w:rPr>
              <w:t>S2-2310036</w:t>
            </w:r>
          </w:p>
          <w:p w14:paraId="55E850A3"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086B6BC9" w14:textId="77777777" w:rsidR="000B3F1A" w:rsidRDefault="000B3F1A" w:rsidP="006E17BA">
            <w:pPr>
              <w:rPr>
                <w:ins w:id="442" w:author="Song Yue" w:date="2023-10-07T14:10:00Z"/>
                <w:rFonts w:ascii="Arial" w:hAnsi="Arial" w:cs="Arial"/>
                <w:i/>
                <w:sz w:val="20"/>
                <w:szCs w:val="20"/>
                <w:lang w:val="en-US"/>
              </w:rPr>
            </w:pPr>
            <w:r>
              <w:rPr>
                <w:rFonts w:ascii="Arial" w:hAnsi="Arial" w:cs="Arial"/>
                <w:i/>
                <w:sz w:val="20"/>
                <w:szCs w:val="20"/>
                <w:lang w:val="en-US"/>
              </w:rPr>
              <w:t>CC: -</w:t>
            </w:r>
          </w:p>
          <w:p w14:paraId="7FEE7237" w14:textId="77777777" w:rsidR="005854BE" w:rsidRDefault="005854BE" w:rsidP="006E17BA">
            <w:pPr>
              <w:rPr>
                <w:ins w:id="443" w:author="Song Yue" w:date="2023-10-07T14:10:00Z"/>
                <w:rFonts w:ascii="Arial" w:eastAsiaTheme="minorEastAsia" w:hAnsi="Arial" w:cs="Arial"/>
                <w:i/>
                <w:sz w:val="20"/>
                <w:szCs w:val="20"/>
                <w:lang w:val="en-US" w:eastAsia="zh-CN"/>
              </w:rPr>
            </w:pPr>
            <w:ins w:id="444" w:author="Song Yue" w:date="2023-10-07T14:10: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ins>
          </w:p>
          <w:p w14:paraId="21E575E5" w14:textId="77777777" w:rsidR="0094298B" w:rsidRDefault="0094298B" w:rsidP="006E17BA">
            <w:pPr>
              <w:rPr>
                <w:ins w:id="445" w:author="Song Yue" w:date="2023-10-07T14:10:00Z"/>
                <w:rFonts w:ascii="Arial" w:eastAsiaTheme="minorEastAsia" w:hAnsi="Arial" w:cs="Arial"/>
                <w:i/>
                <w:sz w:val="20"/>
                <w:szCs w:val="20"/>
                <w:lang w:val="en-US" w:eastAsia="zh-CN"/>
              </w:rPr>
            </w:pPr>
          </w:p>
          <w:p w14:paraId="012E060E" w14:textId="77777777" w:rsidR="0094298B" w:rsidRDefault="005E299C" w:rsidP="006E17BA">
            <w:pPr>
              <w:rPr>
                <w:ins w:id="446" w:author="Song Yue" w:date="2023-10-07T14:16:00Z"/>
                <w:rFonts w:ascii="Arial" w:eastAsiaTheme="minorEastAsia" w:hAnsi="Arial" w:cs="Arial"/>
                <w:i/>
                <w:sz w:val="20"/>
                <w:szCs w:val="20"/>
                <w:lang w:val="en-US" w:eastAsia="zh-CN"/>
              </w:rPr>
            </w:pPr>
            <w:ins w:id="447" w:author="Song Yue" w:date="2023-10-07T14:1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p w14:paraId="77A8D225" w14:textId="77777777" w:rsidR="005E299C" w:rsidRDefault="005E299C" w:rsidP="005E299C">
            <w:pPr>
              <w:numPr>
                <w:ilvl w:val="0"/>
                <w:numId w:val="19"/>
              </w:numPr>
              <w:rPr>
                <w:ins w:id="448" w:author="Song Yue" w:date="2023-10-07T14:16:00Z"/>
                <w:rFonts w:ascii="Arial" w:hAnsi="Arial" w:cs="Arial"/>
              </w:rPr>
            </w:pPr>
            <w:ins w:id="449" w:author="Song Yue" w:date="2023-10-07T14:16:00Z">
              <w:r>
                <w:rPr>
                  <w:rFonts w:ascii="Arial" w:hAnsi="Arial" w:cs="Arial"/>
                </w:rPr>
                <w:t>Q1: Which service operation (NumOfUEsUpdate or NumOfPDUsUpdate) should be used by the SMF/SMF+PGW-C to trigger the counting of the number of UEs registered with at least one PDN connection / PDU session?</w:t>
              </w:r>
            </w:ins>
          </w:p>
          <w:p w14:paraId="2292D8CB" w14:textId="77777777" w:rsidR="005E299C" w:rsidRDefault="005E299C" w:rsidP="005E299C">
            <w:pPr>
              <w:ind w:left="720"/>
              <w:rPr>
                <w:ins w:id="450" w:author="Song Yue" w:date="2023-10-07T14:16:00Z"/>
                <w:rFonts w:ascii="Arial" w:hAnsi="Arial" w:cs="Arial"/>
              </w:rPr>
            </w:pPr>
          </w:p>
          <w:p w14:paraId="7693A741" w14:textId="77777777" w:rsidR="005E299C" w:rsidRDefault="005E299C" w:rsidP="005E299C">
            <w:pPr>
              <w:ind w:left="720"/>
              <w:rPr>
                <w:ins w:id="451" w:author="Song Yue" w:date="2023-10-07T14:16:00Z"/>
                <w:rFonts w:ascii="Arial" w:hAnsi="Arial" w:cs="Arial"/>
              </w:rPr>
            </w:pPr>
          </w:p>
          <w:p w14:paraId="19845BB5" w14:textId="77777777" w:rsidR="005E299C" w:rsidRDefault="005E299C" w:rsidP="005E299C">
            <w:pPr>
              <w:ind w:left="360"/>
              <w:rPr>
                <w:ins w:id="452" w:author="Song Yue" w:date="2023-10-07T14:16:00Z"/>
                <w:rFonts w:ascii="Arial" w:hAnsi="Arial" w:cs="Arial"/>
              </w:rPr>
            </w:pPr>
            <w:ins w:id="453" w:author="Song Yue" w:date="2023-10-07T14:16:00Z">
              <w:r w:rsidRPr="00525462">
                <w:rPr>
                  <w:rFonts w:ascii="Arial" w:hAnsi="Arial" w:cs="Arial"/>
                  <w:b/>
                  <w:bCs/>
                </w:rPr>
                <w:t>SA2 reply</w:t>
              </w:r>
              <w:r>
                <w:rPr>
                  <w:rFonts w:ascii="Arial" w:hAnsi="Arial" w:cs="Arial"/>
                </w:rPr>
                <w:t xml:space="preserve">: SA2 has agreed to allow both operations to be used. Which one is used is based on configuration in the PLMN (and roaming agreement in roaming case). See clause </w:t>
              </w:r>
              <w:r w:rsidRPr="00192EB5">
                <w:rPr>
                  <w:rFonts w:ascii="Arial" w:hAnsi="Arial" w:cs="Arial"/>
                </w:rPr>
                <w:t>5.15.1</w:t>
              </w:r>
              <w:r>
                <w:rPr>
                  <w:rFonts w:ascii="Arial" w:hAnsi="Arial" w:cs="Arial"/>
                </w:rPr>
                <w:t>1</w:t>
              </w:r>
              <w:r w:rsidRPr="00192EB5">
                <w:rPr>
                  <w:rFonts w:ascii="Arial" w:hAnsi="Arial" w:cs="Arial"/>
                </w:rPr>
                <w:t>.5a</w:t>
              </w:r>
              <w:r>
                <w:rPr>
                  <w:rFonts w:ascii="Arial" w:hAnsi="Arial" w:cs="Arial"/>
                </w:rPr>
                <w:t xml:space="preserve"> of TS 23.501.</w:t>
              </w:r>
            </w:ins>
          </w:p>
          <w:p w14:paraId="05BEE23C" w14:textId="77777777" w:rsidR="005E299C" w:rsidRDefault="005E299C" w:rsidP="005E299C">
            <w:pPr>
              <w:ind w:left="720"/>
              <w:rPr>
                <w:ins w:id="454" w:author="Song Yue" w:date="2023-10-07T14:16:00Z"/>
                <w:rFonts w:ascii="Arial" w:hAnsi="Arial" w:cs="Arial"/>
              </w:rPr>
            </w:pPr>
          </w:p>
          <w:p w14:paraId="06F9C31C" w14:textId="77777777" w:rsidR="005E299C" w:rsidRDefault="005E299C" w:rsidP="005E299C">
            <w:pPr>
              <w:ind w:left="720"/>
              <w:rPr>
                <w:ins w:id="455" w:author="Song Yue" w:date="2023-10-07T14:16:00Z"/>
                <w:rFonts w:ascii="Arial" w:hAnsi="Arial" w:cs="Arial"/>
              </w:rPr>
            </w:pPr>
          </w:p>
          <w:p w14:paraId="36BEBC33" w14:textId="77777777" w:rsidR="005E299C" w:rsidRDefault="005E299C" w:rsidP="005E299C">
            <w:pPr>
              <w:numPr>
                <w:ilvl w:val="0"/>
                <w:numId w:val="19"/>
              </w:numPr>
              <w:rPr>
                <w:ins w:id="456" w:author="Song Yue" w:date="2023-10-07T14:16:00Z"/>
                <w:rFonts w:ascii="Arial" w:hAnsi="Arial" w:cs="Arial"/>
              </w:rPr>
            </w:pPr>
            <w:ins w:id="457" w:author="Song Yue" w:date="2023-10-07T14:16:00Z">
              <w:r>
                <w:rPr>
                  <w:rFonts w:ascii="Arial" w:hAnsi="Arial" w:cs="Arial"/>
                </w:rPr>
                <w:t>Q2: If the answer to Q1 is the NumOfUEsUpdate, should the SMF/SMF+PGW-C send 2 requests, one for NumOfUEsUpdate and one for NumOfPDUsUpdate, to check the number of UEs with at least PDN connection and the max number of PDUs, or only one request (i.e. NumOfUEsUpdate) to check both criteria?</w:t>
              </w:r>
            </w:ins>
          </w:p>
          <w:p w14:paraId="4E46BEC0" w14:textId="77777777" w:rsidR="005E299C" w:rsidRDefault="005E299C" w:rsidP="005E299C">
            <w:pPr>
              <w:ind w:left="720"/>
              <w:rPr>
                <w:ins w:id="458" w:author="Song Yue" w:date="2023-10-07T14:16:00Z"/>
                <w:rFonts w:ascii="Arial" w:hAnsi="Arial" w:cs="Arial"/>
              </w:rPr>
            </w:pPr>
          </w:p>
          <w:p w14:paraId="0B10BDDF" w14:textId="77777777" w:rsidR="005E299C" w:rsidRPr="00525462" w:rsidRDefault="005E299C" w:rsidP="005E299C">
            <w:pPr>
              <w:ind w:left="720"/>
              <w:rPr>
                <w:ins w:id="459" w:author="Song Yue" w:date="2023-10-07T14:16:00Z"/>
                <w:rFonts w:ascii="Arial" w:hAnsi="Arial" w:cs="Arial"/>
                <w:b/>
                <w:bCs/>
              </w:rPr>
            </w:pPr>
          </w:p>
          <w:p w14:paraId="1C50B9A1" w14:textId="77777777" w:rsidR="005E299C" w:rsidRDefault="005E299C" w:rsidP="005E299C">
            <w:pPr>
              <w:ind w:left="360"/>
              <w:rPr>
                <w:ins w:id="460" w:author="Song Yue" w:date="2023-10-07T14:16:00Z"/>
                <w:rFonts w:ascii="Arial" w:hAnsi="Arial" w:cs="Arial"/>
              </w:rPr>
            </w:pPr>
            <w:ins w:id="461" w:author="Song Yue" w:date="2023-10-07T14:16:00Z">
              <w:r w:rsidRPr="00525462">
                <w:rPr>
                  <w:rFonts w:ascii="Arial" w:hAnsi="Arial" w:cs="Arial"/>
                  <w:b/>
                  <w:bCs/>
                </w:rPr>
                <w:t>SA2 reply</w:t>
              </w:r>
              <w:r>
                <w:rPr>
                  <w:rFonts w:ascii="Arial" w:hAnsi="Arial" w:cs="Arial"/>
                </w:rPr>
                <w:t>: if the option of using NumOfUEsUpdate is configured (option 1 in TS 23.501), t</w:t>
              </w:r>
              <w:r w:rsidRPr="00192EB5">
                <w:rPr>
                  <w:rFonts w:ascii="Arial" w:hAnsi="Arial" w:cs="Arial"/>
                </w:rPr>
                <w:t>he SMF/SMF+PGW-C send</w:t>
              </w:r>
              <w:r>
                <w:rPr>
                  <w:rFonts w:ascii="Arial" w:hAnsi="Arial" w:cs="Arial"/>
                </w:rPr>
                <w:t>s</w:t>
              </w:r>
              <w:r w:rsidRPr="00192EB5">
                <w:rPr>
                  <w:rFonts w:ascii="Arial" w:hAnsi="Arial" w:cs="Arial"/>
                </w:rPr>
                <w:t xml:space="preserve"> 2 requests, one for NumOfUEsUpdate and one for </w:t>
              </w:r>
              <w:r w:rsidRPr="00192EB5">
                <w:rPr>
                  <w:rFonts w:ascii="Arial" w:hAnsi="Arial" w:cs="Arial"/>
                </w:rPr>
                <w:lastRenderedPageBreak/>
                <w:t>NumOfPDUsUpdate, to check the number of UEs with at least PDN connection and the max number of PDUs</w:t>
              </w:r>
              <w:r>
                <w:rPr>
                  <w:rFonts w:ascii="Arial" w:hAnsi="Arial" w:cs="Arial"/>
                </w:rPr>
                <w:t>.</w:t>
              </w:r>
            </w:ins>
          </w:p>
          <w:p w14:paraId="5FEE1001" w14:textId="77777777" w:rsidR="005E299C" w:rsidRDefault="005E299C" w:rsidP="005E299C">
            <w:pPr>
              <w:ind w:left="360"/>
              <w:rPr>
                <w:ins w:id="462" w:author="Song Yue" w:date="2023-10-07T14:16:00Z"/>
                <w:rFonts w:ascii="Arial" w:hAnsi="Arial" w:cs="Arial"/>
              </w:rPr>
            </w:pPr>
          </w:p>
          <w:p w14:paraId="4AE8F13F" w14:textId="77777777" w:rsidR="005E299C" w:rsidRDefault="005E299C" w:rsidP="005E299C">
            <w:pPr>
              <w:ind w:left="720"/>
              <w:rPr>
                <w:ins w:id="463" w:author="Song Yue" w:date="2023-10-07T14:16:00Z"/>
                <w:rFonts w:ascii="Arial" w:hAnsi="Arial" w:cs="Arial"/>
              </w:rPr>
            </w:pPr>
          </w:p>
          <w:p w14:paraId="657BD387" w14:textId="77777777" w:rsidR="005E299C" w:rsidRDefault="005E299C" w:rsidP="005E299C">
            <w:pPr>
              <w:numPr>
                <w:ilvl w:val="0"/>
                <w:numId w:val="19"/>
              </w:numPr>
              <w:rPr>
                <w:ins w:id="464" w:author="Song Yue" w:date="2023-10-07T14:16:00Z"/>
                <w:rFonts w:ascii="Arial" w:hAnsi="Arial" w:cs="Arial"/>
              </w:rPr>
            </w:pPr>
            <w:ins w:id="465" w:author="Song Yue" w:date="2023-10-07T14:16:00Z">
              <w:r>
                <w:rPr>
                  <w:rFonts w:ascii="Arial" w:hAnsi="Arial" w:cs="Arial"/>
                </w:rPr>
                <w:t>Q3: Should the NF service consumer of NSACF exposure service (e.g. NEF, AF):</w:t>
              </w:r>
            </w:ins>
          </w:p>
          <w:p w14:paraId="5A6ED37C" w14:textId="77777777" w:rsidR="005E299C" w:rsidRDefault="005E299C" w:rsidP="005E299C">
            <w:pPr>
              <w:numPr>
                <w:ilvl w:val="1"/>
                <w:numId w:val="19"/>
              </w:numPr>
              <w:rPr>
                <w:ins w:id="466" w:author="Song Yue" w:date="2023-10-07T14:16:00Z"/>
                <w:rFonts w:ascii="Arial" w:hAnsi="Arial" w:cs="Arial"/>
              </w:rPr>
            </w:pPr>
            <w:ins w:id="467" w:author="Song Yue" w:date="2023-10-07T14:16:00Z">
              <w:r>
                <w:rPr>
                  <w:rFonts w:ascii="Arial" w:hAnsi="Arial" w:cs="Arial"/>
                </w:rPr>
                <w:t xml:space="preserve">explicitly subscribe to the event for the number of registered UEs, or the event for the number of UEs with at least one PDN connection / PDU session implying that it is aware of which of two mechanisms is applied to the S-NSSAI, or </w:t>
              </w:r>
            </w:ins>
          </w:p>
          <w:p w14:paraId="68B41609" w14:textId="77777777" w:rsidR="005E299C" w:rsidRDefault="005E299C" w:rsidP="005E299C">
            <w:pPr>
              <w:numPr>
                <w:ilvl w:val="1"/>
                <w:numId w:val="19"/>
              </w:numPr>
              <w:rPr>
                <w:ins w:id="468" w:author="Song Yue" w:date="2023-10-07T14:16:00Z"/>
                <w:rFonts w:ascii="Arial" w:hAnsi="Arial" w:cs="Arial"/>
              </w:rPr>
            </w:pPr>
            <w:ins w:id="469" w:author="Song Yue" w:date="2023-10-07T14:16:00Z">
              <w:r w:rsidRPr="2A1AE5EA">
                <w:rPr>
                  <w:rFonts w:ascii="Arial" w:hAnsi="Arial" w:cs="Arial"/>
                </w:rPr>
                <w:t>subscribe to both events (number of registered UEs and number of UEs registered with at least one PDN connection/PDU session) and the NSACF will notify the appropriate event based on the mechanism (registered UEs or registered UEs with at least one PDN connection/PDU session) that is configured for the corresponding S-NSSAI?</w:t>
              </w:r>
            </w:ins>
          </w:p>
          <w:p w14:paraId="5FBE36E0" w14:textId="77777777" w:rsidR="005E299C" w:rsidRDefault="005E299C" w:rsidP="005E299C">
            <w:pPr>
              <w:ind w:left="360"/>
              <w:rPr>
                <w:ins w:id="470" w:author="Song Yue" w:date="2023-10-07T14:16:00Z"/>
                <w:rFonts w:ascii="Arial" w:hAnsi="Arial" w:cs="Arial"/>
                <w:b/>
                <w:bCs/>
              </w:rPr>
            </w:pPr>
          </w:p>
          <w:p w14:paraId="1F4C26E3" w14:textId="77777777" w:rsidR="005E299C" w:rsidRDefault="005E299C" w:rsidP="005E299C">
            <w:pPr>
              <w:ind w:left="360"/>
              <w:rPr>
                <w:ins w:id="471" w:author="Song Yue" w:date="2023-10-07T14:16:00Z"/>
                <w:rFonts w:ascii="Arial" w:hAnsi="Arial" w:cs="Arial"/>
              </w:rPr>
            </w:pPr>
            <w:ins w:id="472" w:author="Song Yue" w:date="2023-10-07T14:16:00Z">
              <w:r w:rsidRPr="000C29A0">
                <w:rPr>
                  <w:rFonts w:ascii="Arial" w:hAnsi="Arial" w:cs="Arial"/>
                  <w:b/>
                  <w:bCs/>
                </w:rPr>
                <w:t>SA2 Reply</w:t>
              </w:r>
              <w:r w:rsidRPr="000C29A0">
                <w:rPr>
                  <w:rFonts w:ascii="Arial" w:hAnsi="Arial" w:cs="Arial"/>
                </w:rPr>
                <w:t xml:space="preserve">: </w:t>
              </w:r>
              <w:r w:rsidRPr="00BB6BC8">
                <w:rPr>
                  <w:rFonts w:ascii="Arial" w:hAnsi="Arial" w:cs="Arial"/>
                </w:rPr>
                <w:t>There is no such event related to the number of UEs registered with at least one PDN connection/PDU session.</w:t>
              </w:r>
              <w:r w:rsidRPr="000C29A0">
                <w:rPr>
                  <w:rFonts w:ascii="Arial" w:hAnsi="Arial" w:cs="Arial"/>
                </w:rPr>
                <w:t xml:space="preserve"> The NEF, AF subscribe (or unsubscribe) to the number of UEs per network slice event notification with the NSACF </w:t>
              </w:r>
              <w:r w:rsidRPr="00BB6BC8">
                <w:rPr>
                  <w:rFonts w:ascii="Arial" w:hAnsi="Arial" w:cs="Arial"/>
                </w:rPr>
                <w:t>(this can be any type of NSACF including primary, or centralized)</w:t>
              </w:r>
              <w:r w:rsidRPr="000C29A0">
                <w:rPr>
                  <w:rFonts w:ascii="Arial" w:hAnsi="Arial" w:cs="Arial"/>
                </w:rPr>
                <w:t xml:space="preserve">. The NSACF then provides </w:t>
              </w:r>
              <w:r w:rsidRPr="00BB6BC8">
                <w:rPr>
                  <w:rFonts w:ascii="Arial" w:hAnsi="Arial" w:cs="Arial"/>
                </w:rPr>
                <w:t xml:space="preserve">in the event notification report </w:t>
              </w:r>
              <w:r w:rsidRPr="000C29A0">
                <w:rPr>
                  <w:rFonts w:ascii="Arial" w:hAnsi="Arial" w:cs="Arial"/>
                </w:rPr>
                <w:t>whether the number of UEs which is reported is the number of registered UEs or is the number of UEs with at least one PDU session to the consumer. See clause 4.15.3.2.10 of TS 23.502.</w:t>
              </w:r>
            </w:ins>
          </w:p>
          <w:p w14:paraId="563BA03F" w14:textId="77777777" w:rsidR="005E299C" w:rsidRDefault="005E299C" w:rsidP="006E17BA">
            <w:pPr>
              <w:rPr>
                <w:ins w:id="473" w:author="Song Yue" w:date="2023-10-07T14:16:00Z"/>
                <w:rFonts w:ascii="Arial" w:eastAsiaTheme="minorEastAsia" w:hAnsi="Arial" w:cs="Arial"/>
                <w:i/>
                <w:sz w:val="20"/>
                <w:szCs w:val="20"/>
                <w:lang w:val="en-US" w:eastAsia="zh-CN"/>
              </w:rPr>
            </w:pPr>
          </w:p>
          <w:p w14:paraId="4E712854" w14:textId="771A66C8" w:rsidR="005E299C" w:rsidRPr="005854BE" w:rsidRDefault="005E299C" w:rsidP="006E17BA">
            <w:pPr>
              <w:rPr>
                <w:rFonts w:ascii="Arial" w:eastAsiaTheme="minorEastAsia" w:hAnsi="Arial" w:cs="Arial" w:hint="eastAsia"/>
                <w:i/>
                <w:sz w:val="20"/>
                <w:szCs w:val="20"/>
                <w:lang w:val="en-US" w:eastAsia="zh-CN"/>
                <w:rPrChange w:id="474" w:author="Song Yue" w:date="2023-10-07T14:10:00Z">
                  <w:rPr>
                    <w:rFonts w:ascii="Arial" w:hAnsi="Arial" w:cs="Arial"/>
                    <w:i/>
                    <w:sz w:val="20"/>
                    <w:szCs w:val="20"/>
                    <w:lang w:val="en-US"/>
                  </w:rPr>
                </w:rPrChange>
              </w:rPr>
            </w:pPr>
            <w:ins w:id="475" w:author="Song Yue" w:date="2023-10-07T14:16: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tc>
      </w:tr>
      <w:tr w:rsidR="000B3F1A" w:rsidRPr="009D49EE" w14:paraId="34E537AB" w14:textId="77777777" w:rsidTr="000B3F1A">
        <w:trPr>
          <w:trHeight w:val="20"/>
        </w:trPr>
        <w:tc>
          <w:tcPr>
            <w:tcW w:w="1073" w:type="dxa"/>
            <w:tcBorders>
              <w:bottom w:val="single" w:sz="4" w:space="0" w:color="auto"/>
            </w:tcBorders>
            <w:shd w:val="clear" w:color="auto" w:fill="auto"/>
          </w:tcPr>
          <w:p w14:paraId="5E72005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68408D5"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253BD8E" w14:textId="6A65A79D" w:rsidR="000B3F1A" w:rsidRPr="005E6C60" w:rsidRDefault="00000000" w:rsidP="006E17BA">
            <w:pPr>
              <w:rPr>
                <w:rFonts w:ascii="Arial" w:hAnsi="Arial" w:cs="Arial"/>
                <w:color w:val="000000"/>
                <w:sz w:val="20"/>
                <w:szCs w:val="20"/>
              </w:rPr>
            </w:pPr>
            <w:hyperlink r:id="rId29" w:history="1">
              <w:r w:rsidR="000B3F1A">
                <w:rPr>
                  <w:rStyle w:val="af2"/>
                  <w:rFonts w:ascii="Arial" w:hAnsi="Arial" w:cs="Arial"/>
                  <w:sz w:val="20"/>
                  <w:szCs w:val="20"/>
                </w:rPr>
                <w:t>43</w:t>
              </w:r>
              <w:r w:rsidR="000B3F1A">
                <w:rPr>
                  <w:rStyle w:val="af2"/>
                  <w:rFonts w:ascii="Arial" w:hAnsi="Arial" w:cs="Arial"/>
                  <w:sz w:val="20"/>
                  <w:szCs w:val="20"/>
                </w:rPr>
                <w:t>7</w:t>
              </w:r>
              <w:r w:rsidR="000B3F1A">
                <w:rPr>
                  <w:rStyle w:val="af2"/>
                  <w:rFonts w:ascii="Arial" w:hAnsi="Arial" w:cs="Arial"/>
                  <w:sz w:val="20"/>
                  <w:szCs w:val="20"/>
                </w:rPr>
                <w:t>1</w:t>
              </w:r>
            </w:hyperlink>
          </w:p>
        </w:tc>
        <w:tc>
          <w:tcPr>
            <w:tcW w:w="4132" w:type="dxa"/>
            <w:tcBorders>
              <w:bottom w:val="single" w:sz="4" w:space="0" w:color="auto"/>
            </w:tcBorders>
            <w:shd w:val="clear" w:color="auto" w:fill="FFFF00"/>
          </w:tcPr>
          <w:p w14:paraId="019BB2D4" w14:textId="7539BB21"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Metaverse Standards Forum (MSF)</w:t>
            </w:r>
          </w:p>
        </w:tc>
        <w:tc>
          <w:tcPr>
            <w:tcW w:w="1984" w:type="dxa"/>
            <w:tcBorders>
              <w:bottom w:val="single" w:sz="4" w:space="0" w:color="auto"/>
            </w:tcBorders>
            <w:shd w:val="clear" w:color="auto" w:fill="FFFF00"/>
          </w:tcPr>
          <w:p w14:paraId="4D281202" w14:textId="42CCC5EB" w:rsidR="000B3F1A" w:rsidRPr="005E6C60" w:rsidRDefault="000B3F1A"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1547A9E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765D904" w14:textId="77777777" w:rsidR="000B3F1A" w:rsidRDefault="000B3F1A" w:rsidP="006E17BA">
            <w:pPr>
              <w:rPr>
                <w:rFonts w:ascii="Arial" w:hAnsi="Arial" w:cs="Arial"/>
                <w:i/>
                <w:sz w:val="20"/>
                <w:szCs w:val="20"/>
                <w:lang w:val="en-US"/>
              </w:rPr>
            </w:pPr>
            <w:r>
              <w:rPr>
                <w:rFonts w:ascii="Arial" w:hAnsi="Arial" w:cs="Arial"/>
                <w:i/>
                <w:sz w:val="20"/>
                <w:szCs w:val="20"/>
                <w:lang w:val="en-US"/>
              </w:rPr>
              <w:t>S4-231082</w:t>
            </w:r>
          </w:p>
          <w:p w14:paraId="056CF498"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SA1, SA, 3GPP RAN, 3GPP CT</w:t>
            </w:r>
          </w:p>
          <w:p w14:paraId="3C6D656C" w14:textId="77777777" w:rsidR="000B3F1A" w:rsidRDefault="000B3F1A" w:rsidP="006E17BA">
            <w:pPr>
              <w:rPr>
                <w:ins w:id="476" w:author="Song Yue" w:date="2023-10-07T14:18:00Z"/>
                <w:rFonts w:ascii="Arial" w:hAnsi="Arial" w:cs="Arial"/>
                <w:i/>
                <w:sz w:val="20"/>
                <w:szCs w:val="20"/>
                <w:lang w:val="en-US"/>
              </w:rPr>
            </w:pPr>
            <w:r>
              <w:rPr>
                <w:rFonts w:ascii="Arial" w:hAnsi="Arial" w:cs="Arial"/>
                <w:i/>
                <w:sz w:val="20"/>
                <w:szCs w:val="20"/>
                <w:lang w:val="en-US"/>
              </w:rPr>
              <w:t>CC: -</w:t>
            </w:r>
          </w:p>
          <w:p w14:paraId="1FA80097" w14:textId="697A4195" w:rsidR="005E299C" w:rsidRPr="002010CD" w:rsidRDefault="005E299C" w:rsidP="006E17BA">
            <w:pPr>
              <w:rPr>
                <w:ins w:id="477" w:author="Song Yue" w:date="2023-10-07T14:18:00Z"/>
                <w:rFonts w:ascii="Arial" w:eastAsiaTheme="minorEastAsia" w:hAnsi="Arial" w:cs="Arial" w:hint="eastAsia"/>
                <w:iCs/>
                <w:color w:val="0000FF"/>
                <w:sz w:val="20"/>
                <w:szCs w:val="20"/>
                <w:lang w:val="en-US" w:eastAsia="zh-CN"/>
                <w:rPrChange w:id="478" w:author="Song Yue" w:date="2023-10-07T14:19:00Z">
                  <w:rPr>
                    <w:ins w:id="479" w:author="Song Yue" w:date="2023-10-07T14:18:00Z"/>
                    <w:rFonts w:ascii="Arial" w:hAnsi="Arial" w:cs="Arial"/>
                    <w:i/>
                    <w:sz w:val="20"/>
                    <w:szCs w:val="20"/>
                    <w:lang w:val="en-US"/>
                  </w:rPr>
                </w:rPrChange>
              </w:rPr>
            </w:pPr>
            <w:ins w:id="480" w:author="Song Yue" w:date="2023-10-07T14:18:00Z">
              <w:r w:rsidRPr="002010CD">
                <w:rPr>
                  <w:rFonts w:ascii="Arial" w:eastAsiaTheme="minorEastAsia" w:hAnsi="Arial" w:cs="Arial" w:hint="eastAsia"/>
                  <w:iCs/>
                  <w:color w:val="0000FF"/>
                  <w:sz w:val="20"/>
                  <w:szCs w:val="20"/>
                  <w:lang w:val="en-US" w:eastAsia="zh-CN"/>
                  <w:rPrChange w:id="481" w:author="Song Yue" w:date="2023-10-07T14:19:00Z">
                    <w:rPr>
                      <w:rFonts w:ascii="Arial" w:eastAsiaTheme="minorEastAsia" w:hAnsi="Arial" w:cs="Arial" w:hint="eastAsia"/>
                      <w:i/>
                      <w:sz w:val="20"/>
                      <w:szCs w:val="20"/>
                      <w:lang w:val="en-US" w:eastAsia="zh-CN"/>
                    </w:rPr>
                  </w:rPrChange>
                </w:rPr>
                <w:t>T</w:t>
              </w:r>
              <w:r w:rsidRPr="002010CD">
                <w:rPr>
                  <w:rFonts w:ascii="Arial" w:eastAsiaTheme="minorEastAsia" w:hAnsi="Arial" w:cs="Arial"/>
                  <w:iCs/>
                  <w:color w:val="0000FF"/>
                  <w:sz w:val="20"/>
                  <w:szCs w:val="20"/>
                  <w:lang w:val="en-US" w:eastAsia="zh-CN"/>
                  <w:rPrChange w:id="482" w:author="Song Yue" w:date="2023-10-07T14:19:00Z">
                    <w:rPr>
                      <w:rFonts w:ascii="Arial" w:eastAsiaTheme="minorEastAsia" w:hAnsi="Arial" w:cs="Arial"/>
                      <w:i/>
                      <w:sz w:val="20"/>
                      <w:szCs w:val="20"/>
                      <w:lang w:val="en-US" w:eastAsia="zh-CN"/>
                    </w:rPr>
                  </w:rPrChange>
                </w:rPr>
                <w:t>he LS is forwarded</w:t>
              </w:r>
            </w:ins>
            <w:ins w:id="483" w:author="Song Yue" w:date="2023-10-07T14:19:00Z">
              <w:r w:rsidRPr="002010CD">
                <w:rPr>
                  <w:rFonts w:ascii="Arial" w:eastAsiaTheme="minorEastAsia" w:hAnsi="Arial" w:cs="Arial"/>
                  <w:iCs/>
                  <w:color w:val="0000FF"/>
                  <w:sz w:val="20"/>
                  <w:szCs w:val="20"/>
                  <w:lang w:val="en-US" w:eastAsia="zh-CN"/>
                  <w:rPrChange w:id="484" w:author="Song Yue" w:date="2023-10-07T14:19:00Z">
                    <w:rPr>
                      <w:rFonts w:ascii="Arial" w:eastAsiaTheme="minorEastAsia" w:hAnsi="Arial" w:cs="Arial"/>
                      <w:i/>
                      <w:sz w:val="20"/>
                      <w:szCs w:val="20"/>
                      <w:lang w:val="en-US" w:eastAsia="zh-CN"/>
                    </w:rPr>
                  </w:rPrChange>
                </w:rPr>
                <w:t xml:space="preserve"> by CT</w:t>
              </w:r>
            </w:ins>
          </w:p>
          <w:p w14:paraId="5F9F327C" w14:textId="77777777" w:rsidR="005E299C" w:rsidRDefault="005E299C" w:rsidP="006E17BA">
            <w:pPr>
              <w:rPr>
                <w:ins w:id="485" w:author="Song Yue" w:date="2023-10-07T14:18:00Z"/>
                <w:rFonts w:ascii="Arial" w:eastAsiaTheme="minorEastAsia" w:hAnsi="Arial" w:cs="Arial"/>
                <w:i/>
                <w:sz w:val="20"/>
                <w:szCs w:val="20"/>
                <w:lang w:val="en-US" w:eastAsia="zh-CN"/>
              </w:rPr>
            </w:pPr>
            <w:ins w:id="486" w:author="Song Yue" w:date="2023-10-07T14:18:00Z">
              <w:r>
                <w:rPr>
                  <w:rFonts w:ascii="Arial" w:eastAsiaTheme="minorEastAsia" w:hAnsi="Arial" w:cs="Arial" w:hint="eastAsia"/>
                  <w:i/>
                  <w:sz w:val="20"/>
                  <w:szCs w:val="20"/>
                  <w:lang w:val="en-US" w:eastAsia="zh-CN"/>
                </w:rPr>
                <w:lastRenderedPageBreak/>
                <w:t>*</w:t>
              </w:r>
              <w:r>
                <w:rPr>
                  <w:rFonts w:ascii="Arial" w:eastAsiaTheme="minorEastAsia" w:hAnsi="Arial" w:cs="Arial"/>
                  <w:i/>
                  <w:sz w:val="20"/>
                  <w:szCs w:val="20"/>
                  <w:lang w:val="en-US" w:eastAsia="zh-CN"/>
                </w:rPr>
                <w:t>**</w:t>
              </w:r>
            </w:ins>
          </w:p>
          <w:p w14:paraId="209CBB94" w14:textId="77777777" w:rsidR="005E299C" w:rsidRDefault="005E299C" w:rsidP="005E299C">
            <w:pPr>
              <w:pStyle w:val="B1"/>
              <w:ind w:left="284" w:firstLine="0"/>
              <w:rPr>
                <w:ins w:id="487" w:author="Song Yue" w:date="2023-10-07T14:18:00Z"/>
                <w:lang w:eastAsia="ko-KR"/>
              </w:rPr>
            </w:pPr>
            <w:ins w:id="488" w:author="Song Yue" w:date="2023-10-07T14:18:00Z">
              <w:r>
                <w:rPr>
                  <w:lang w:eastAsia="ko-KR"/>
                </w:rPr>
                <w:t>SA4 recommends SA, RAN and CT to identify and inform the relevant 3GPP WGs and ask them to designate at least one representative for the MSF Register. The representative would then be responsible to collect the respective WG related Metaverse specifications and projects and submit the information to the Metaverse Standards Register.</w:t>
              </w:r>
            </w:ins>
          </w:p>
          <w:p w14:paraId="794DB352" w14:textId="6D4EDC93" w:rsidR="005E299C" w:rsidRPr="005E299C" w:rsidRDefault="005E299C" w:rsidP="006E17BA">
            <w:pPr>
              <w:rPr>
                <w:rFonts w:ascii="Arial" w:eastAsiaTheme="minorEastAsia" w:hAnsi="Arial" w:cs="Arial" w:hint="eastAsia"/>
                <w:i/>
                <w:sz w:val="20"/>
                <w:szCs w:val="20"/>
                <w:lang w:val="en-US" w:eastAsia="zh-CN"/>
                <w:rPrChange w:id="489" w:author="Song Yue" w:date="2023-10-07T14:18:00Z">
                  <w:rPr>
                    <w:rFonts w:ascii="Arial" w:hAnsi="Arial" w:cs="Arial"/>
                    <w:i/>
                    <w:sz w:val="20"/>
                    <w:szCs w:val="20"/>
                    <w:lang w:val="en-US"/>
                  </w:rPr>
                </w:rPrChange>
              </w:rPr>
            </w:pPr>
            <w:ins w:id="490" w:author="Song Yue" w:date="2023-10-07T14:18:00Z">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ins>
          </w:p>
        </w:tc>
      </w:tr>
      <w:tr w:rsidR="000B3F1A" w:rsidRPr="009D49EE" w14:paraId="600EF902" w14:textId="77777777" w:rsidTr="000B3F1A">
        <w:trPr>
          <w:trHeight w:val="20"/>
        </w:trPr>
        <w:tc>
          <w:tcPr>
            <w:tcW w:w="1073" w:type="dxa"/>
            <w:tcBorders>
              <w:bottom w:val="single" w:sz="4" w:space="0" w:color="auto"/>
            </w:tcBorders>
            <w:shd w:val="clear" w:color="auto" w:fill="auto"/>
          </w:tcPr>
          <w:p w14:paraId="6B54331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39088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F099AD4" w14:textId="5B3A9F07" w:rsidR="000B3F1A" w:rsidRPr="005E6C60" w:rsidRDefault="00000000" w:rsidP="006E17BA">
            <w:pPr>
              <w:rPr>
                <w:rFonts w:ascii="Arial" w:hAnsi="Arial" w:cs="Arial"/>
                <w:color w:val="000000"/>
                <w:sz w:val="20"/>
                <w:szCs w:val="20"/>
              </w:rPr>
            </w:pPr>
            <w:hyperlink r:id="rId30" w:history="1">
              <w:r w:rsidR="000B3F1A">
                <w:rPr>
                  <w:rStyle w:val="af2"/>
                  <w:rFonts w:ascii="Arial" w:hAnsi="Arial" w:cs="Arial"/>
                  <w:sz w:val="20"/>
                  <w:szCs w:val="20"/>
                </w:rPr>
                <w:t>43</w:t>
              </w:r>
              <w:r w:rsidR="000B3F1A">
                <w:rPr>
                  <w:rStyle w:val="af2"/>
                  <w:rFonts w:ascii="Arial" w:hAnsi="Arial" w:cs="Arial"/>
                  <w:sz w:val="20"/>
                  <w:szCs w:val="20"/>
                </w:rPr>
                <w:t>7</w:t>
              </w:r>
              <w:r w:rsidR="000B3F1A">
                <w:rPr>
                  <w:rStyle w:val="af2"/>
                  <w:rFonts w:ascii="Arial" w:hAnsi="Arial" w:cs="Arial"/>
                  <w:sz w:val="20"/>
                  <w:szCs w:val="20"/>
                </w:rPr>
                <w:t>2</w:t>
              </w:r>
            </w:hyperlink>
          </w:p>
        </w:tc>
        <w:tc>
          <w:tcPr>
            <w:tcW w:w="4132" w:type="dxa"/>
            <w:tcBorders>
              <w:bottom w:val="single" w:sz="4" w:space="0" w:color="auto"/>
            </w:tcBorders>
            <w:shd w:val="clear" w:color="auto" w:fill="FFFF00"/>
          </w:tcPr>
          <w:p w14:paraId="0E85AB28" w14:textId="23CA93D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Security Context Transfer between MBSF and MBSTF</w:t>
            </w:r>
          </w:p>
        </w:tc>
        <w:tc>
          <w:tcPr>
            <w:tcW w:w="1984" w:type="dxa"/>
            <w:tcBorders>
              <w:bottom w:val="single" w:sz="4" w:space="0" w:color="auto"/>
            </w:tcBorders>
            <w:shd w:val="clear" w:color="auto" w:fill="FFFF00"/>
          </w:tcPr>
          <w:p w14:paraId="3903E5D6" w14:textId="2D96BC62" w:rsidR="000B3F1A" w:rsidRPr="005E6C60" w:rsidRDefault="000B3F1A"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6595277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5E727A" w14:textId="77777777" w:rsidR="000B3F1A" w:rsidRDefault="000B3F1A" w:rsidP="006E17BA">
            <w:pPr>
              <w:rPr>
                <w:rFonts w:ascii="Arial" w:hAnsi="Arial" w:cs="Arial"/>
                <w:i/>
                <w:sz w:val="20"/>
                <w:szCs w:val="20"/>
                <w:lang w:val="en-US"/>
              </w:rPr>
            </w:pPr>
            <w:r>
              <w:rPr>
                <w:rFonts w:ascii="Arial" w:hAnsi="Arial" w:cs="Arial"/>
                <w:i/>
                <w:sz w:val="20"/>
                <w:szCs w:val="20"/>
                <w:lang w:val="en-US"/>
              </w:rPr>
              <w:t>S4-231485</w:t>
            </w:r>
          </w:p>
          <w:p w14:paraId="778B925C" w14:textId="77777777" w:rsidR="000B3F1A" w:rsidRDefault="000B3F1A" w:rsidP="006E17BA">
            <w:pPr>
              <w:rPr>
                <w:rFonts w:ascii="Arial" w:hAnsi="Arial" w:cs="Arial"/>
                <w:i/>
                <w:sz w:val="20"/>
                <w:szCs w:val="20"/>
                <w:lang w:val="en-US"/>
              </w:rPr>
            </w:pPr>
            <w:r>
              <w:rPr>
                <w:rFonts w:ascii="Arial" w:hAnsi="Arial" w:cs="Arial"/>
                <w:i/>
                <w:sz w:val="20"/>
                <w:szCs w:val="20"/>
                <w:lang w:val="en-US"/>
              </w:rPr>
              <w:t>To: CT4, SA3</w:t>
            </w:r>
          </w:p>
          <w:p w14:paraId="1EC77835" w14:textId="77777777" w:rsidR="000B3F1A" w:rsidRDefault="000B3F1A" w:rsidP="006E17BA">
            <w:pPr>
              <w:rPr>
                <w:ins w:id="491" w:author="Song Yue" w:date="2023-10-07T14:19:00Z"/>
                <w:rFonts w:ascii="Arial" w:hAnsi="Arial" w:cs="Arial"/>
                <w:i/>
                <w:sz w:val="20"/>
                <w:szCs w:val="20"/>
                <w:lang w:val="en-US"/>
              </w:rPr>
            </w:pPr>
            <w:r>
              <w:rPr>
                <w:rFonts w:ascii="Arial" w:hAnsi="Arial" w:cs="Arial"/>
                <w:i/>
                <w:sz w:val="20"/>
                <w:szCs w:val="20"/>
                <w:lang w:val="en-US"/>
              </w:rPr>
              <w:t>CC: SA2, CT3</w:t>
            </w:r>
          </w:p>
          <w:p w14:paraId="3D935035" w14:textId="1C536457" w:rsidR="00503A01" w:rsidRPr="00503A01" w:rsidRDefault="00503A01" w:rsidP="006E17BA">
            <w:pPr>
              <w:rPr>
                <w:ins w:id="492" w:author="Song Yue" w:date="2023-10-07T14:19:00Z"/>
                <w:rFonts w:ascii="Arial" w:eastAsiaTheme="minorEastAsia" w:hAnsi="Arial" w:cs="Arial" w:hint="eastAsia"/>
                <w:i/>
                <w:sz w:val="20"/>
                <w:szCs w:val="20"/>
                <w:lang w:val="en-US" w:eastAsia="zh-CN"/>
                <w:rPrChange w:id="493" w:author="Song Yue" w:date="2023-10-07T14:19:00Z">
                  <w:rPr>
                    <w:ins w:id="494" w:author="Song Yue" w:date="2023-10-07T14:19:00Z"/>
                    <w:rFonts w:ascii="Arial" w:hAnsi="Arial" w:cs="Arial"/>
                    <w:i/>
                    <w:sz w:val="20"/>
                    <w:szCs w:val="20"/>
                    <w:lang w:val="en-US"/>
                  </w:rPr>
                </w:rPrChange>
              </w:rPr>
            </w:pPr>
            <w:ins w:id="495" w:author="Song Yue" w:date="2023-10-07T14:19: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w:t>
              </w:r>
            </w:ins>
            <w:ins w:id="496" w:author="Song Yue" w:date="2023-10-07T14:20:00Z">
              <w:r>
                <w:rPr>
                  <w:rFonts w:ascii="Arial" w:eastAsiaTheme="minorEastAsia" w:hAnsi="Arial" w:cs="Arial"/>
                  <w:i/>
                  <w:sz w:val="20"/>
                  <w:szCs w:val="20"/>
                  <w:lang w:val="en-US" w:eastAsia="zh-CN"/>
                </w:rPr>
                <w:t>ct: Ericsson</w:t>
              </w:r>
            </w:ins>
          </w:p>
          <w:p w14:paraId="26171F0D" w14:textId="407ADCD7" w:rsidR="00503A01" w:rsidRPr="00F028F6" w:rsidRDefault="00503A01" w:rsidP="006E17BA">
            <w:pPr>
              <w:rPr>
                <w:rFonts w:ascii="Arial" w:hAnsi="Arial" w:cs="Arial"/>
                <w:i/>
                <w:sz w:val="20"/>
                <w:szCs w:val="20"/>
                <w:lang w:val="en-US"/>
              </w:rPr>
            </w:pPr>
          </w:p>
        </w:tc>
      </w:tr>
      <w:tr w:rsidR="000B3F1A" w:rsidRPr="009D49EE" w14:paraId="3A5475A6" w14:textId="77777777" w:rsidTr="000B3F1A">
        <w:trPr>
          <w:trHeight w:val="20"/>
        </w:trPr>
        <w:tc>
          <w:tcPr>
            <w:tcW w:w="1073" w:type="dxa"/>
            <w:tcBorders>
              <w:bottom w:val="single" w:sz="4" w:space="0" w:color="auto"/>
            </w:tcBorders>
            <w:shd w:val="clear" w:color="auto" w:fill="auto"/>
          </w:tcPr>
          <w:p w14:paraId="4B0D9401"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2F3C64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3D0B4CF1" w14:textId="55323B98" w:rsidR="000B3F1A" w:rsidRPr="005E6C60" w:rsidRDefault="000B3F1A" w:rsidP="006E17BA">
            <w:pPr>
              <w:rPr>
                <w:rFonts w:ascii="Arial" w:hAnsi="Arial" w:cs="Arial"/>
                <w:color w:val="000000"/>
                <w:sz w:val="20"/>
                <w:szCs w:val="20"/>
              </w:rPr>
            </w:pPr>
            <w:r>
              <w:rPr>
                <w:rFonts w:ascii="Arial" w:hAnsi="Arial" w:cs="Arial"/>
                <w:color w:val="000000"/>
                <w:sz w:val="20"/>
                <w:szCs w:val="20"/>
              </w:rPr>
              <w:t>4373</w:t>
            </w:r>
          </w:p>
        </w:tc>
        <w:tc>
          <w:tcPr>
            <w:tcW w:w="4132" w:type="dxa"/>
            <w:tcBorders>
              <w:bottom w:val="single" w:sz="4" w:space="0" w:color="auto"/>
            </w:tcBorders>
            <w:shd w:val="clear" w:color="auto" w:fill="FFFFFF"/>
          </w:tcPr>
          <w:p w14:paraId="759392A3" w14:textId="03250B57" w:rsidR="000B3F1A" w:rsidRPr="005E6C60" w:rsidRDefault="000B3F1A" w:rsidP="006E17BA">
            <w:pPr>
              <w:rPr>
                <w:rFonts w:ascii="Arial" w:hAnsi="Arial" w:cs="Arial"/>
                <w:color w:val="000000"/>
                <w:sz w:val="20"/>
                <w:szCs w:val="20"/>
              </w:rPr>
            </w:pPr>
            <w:r>
              <w:rPr>
                <w:rFonts w:ascii="Arial" w:hAnsi="Arial" w:cs="Arial"/>
                <w:color w:val="000000"/>
                <w:sz w:val="20"/>
                <w:szCs w:val="20"/>
              </w:rPr>
              <w:t>LS in    Discussion paper on Using Forge-Git as the primary storage for Code</w:t>
            </w:r>
          </w:p>
        </w:tc>
        <w:tc>
          <w:tcPr>
            <w:tcW w:w="1984" w:type="dxa"/>
            <w:tcBorders>
              <w:bottom w:val="single" w:sz="4" w:space="0" w:color="auto"/>
            </w:tcBorders>
            <w:shd w:val="clear" w:color="auto" w:fill="FFFFFF"/>
          </w:tcPr>
          <w:p w14:paraId="396D764B" w14:textId="3F30C945"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FF"/>
          </w:tcPr>
          <w:p w14:paraId="375FF77C" w14:textId="62BF2186" w:rsidR="000B3F1A" w:rsidRPr="005E6C60" w:rsidRDefault="000B3F1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7B079E1E" w14:textId="77777777" w:rsidR="000B3F1A" w:rsidRDefault="000B3F1A" w:rsidP="006E17BA">
            <w:pPr>
              <w:rPr>
                <w:rFonts w:ascii="Arial" w:hAnsi="Arial" w:cs="Arial"/>
                <w:i/>
                <w:sz w:val="20"/>
                <w:szCs w:val="20"/>
                <w:lang w:val="en-US"/>
              </w:rPr>
            </w:pPr>
            <w:r>
              <w:rPr>
                <w:rFonts w:ascii="Arial" w:hAnsi="Arial" w:cs="Arial"/>
                <w:i/>
                <w:sz w:val="20"/>
                <w:szCs w:val="20"/>
                <w:lang w:val="en-US"/>
              </w:rPr>
              <w:t>S5-235145</w:t>
            </w:r>
          </w:p>
          <w:p w14:paraId="24EF5C4C"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To: </w:t>
            </w:r>
          </w:p>
          <w:p w14:paraId="77A61A86" w14:textId="0DB48E2E"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13B8B39C" w14:textId="77777777" w:rsidTr="000B3F1A">
        <w:trPr>
          <w:trHeight w:val="20"/>
        </w:trPr>
        <w:tc>
          <w:tcPr>
            <w:tcW w:w="1073" w:type="dxa"/>
            <w:tcBorders>
              <w:bottom w:val="single" w:sz="4" w:space="0" w:color="auto"/>
            </w:tcBorders>
            <w:shd w:val="clear" w:color="auto" w:fill="auto"/>
          </w:tcPr>
          <w:p w14:paraId="209B9CC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CDA65C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7F0A7D" w14:textId="4B8A60E5" w:rsidR="000B3F1A" w:rsidRPr="005E6C60" w:rsidRDefault="00000000" w:rsidP="006E17BA">
            <w:pPr>
              <w:rPr>
                <w:rFonts w:ascii="Arial" w:hAnsi="Arial" w:cs="Arial"/>
                <w:color w:val="000000"/>
                <w:sz w:val="20"/>
                <w:szCs w:val="20"/>
              </w:rPr>
            </w:pPr>
            <w:hyperlink r:id="rId31" w:history="1">
              <w:r w:rsidR="000B3F1A">
                <w:rPr>
                  <w:rStyle w:val="af2"/>
                  <w:rFonts w:ascii="Arial" w:hAnsi="Arial" w:cs="Arial"/>
                  <w:sz w:val="20"/>
                  <w:szCs w:val="20"/>
                </w:rPr>
                <w:t>4</w:t>
              </w:r>
              <w:r w:rsidR="000B3F1A">
                <w:rPr>
                  <w:rStyle w:val="af2"/>
                  <w:rFonts w:ascii="Arial" w:hAnsi="Arial" w:cs="Arial"/>
                  <w:sz w:val="20"/>
                  <w:szCs w:val="20"/>
                </w:rPr>
                <w:t>3</w:t>
              </w:r>
              <w:r w:rsidR="000B3F1A">
                <w:rPr>
                  <w:rStyle w:val="af2"/>
                  <w:rFonts w:ascii="Arial" w:hAnsi="Arial" w:cs="Arial"/>
                  <w:sz w:val="20"/>
                  <w:szCs w:val="20"/>
                </w:rPr>
                <w:t>74</w:t>
              </w:r>
            </w:hyperlink>
          </w:p>
        </w:tc>
        <w:tc>
          <w:tcPr>
            <w:tcW w:w="4132" w:type="dxa"/>
            <w:tcBorders>
              <w:bottom w:val="single" w:sz="4" w:space="0" w:color="auto"/>
            </w:tcBorders>
            <w:shd w:val="clear" w:color="auto" w:fill="FFFF00"/>
          </w:tcPr>
          <w:p w14:paraId="71C221AB" w14:textId="3B64C388"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documenting code in Forge-GitLab</w:t>
            </w:r>
          </w:p>
        </w:tc>
        <w:tc>
          <w:tcPr>
            <w:tcW w:w="1984" w:type="dxa"/>
            <w:tcBorders>
              <w:bottom w:val="single" w:sz="4" w:space="0" w:color="auto"/>
            </w:tcBorders>
            <w:shd w:val="clear" w:color="auto" w:fill="FFFF00"/>
          </w:tcPr>
          <w:p w14:paraId="3F92892B" w14:textId="23AE1206"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73A50DC3"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2725AA" w14:textId="77777777" w:rsidR="000B3F1A" w:rsidRDefault="000B3F1A" w:rsidP="006E17BA">
            <w:pPr>
              <w:rPr>
                <w:rFonts w:ascii="Arial" w:hAnsi="Arial" w:cs="Arial"/>
                <w:i/>
                <w:sz w:val="20"/>
                <w:szCs w:val="20"/>
                <w:lang w:val="en-US"/>
              </w:rPr>
            </w:pPr>
            <w:r>
              <w:rPr>
                <w:rFonts w:ascii="Arial" w:hAnsi="Arial" w:cs="Arial"/>
                <w:i/>
                <w:sz w:val="20"/>
                <w:szCs w:val="20"/>
                <w:lang w:val="en-US"/>
              </w:rPr>
              <w:t>S5-235769</w:t>
            </w:r>
          </w:p>
          <w:p w14:paraId="06460707" w14:textId="77777777" w:rsidR="000B3F1A" w:rsidRDefault="000B3F1A" w:rsidP="006E17BA">
            <w:pPr>
              <w:rPr>
                <w:rFonts w:ascii="Arial" w:hAnsi="Arial" w:cs="Arial"/>
                <w:i/>
                <w:sz w:val="20"/>
                <w:szCs w:val="20"/>
                <w:lang w:val="en-US"/>
              </w:rPr>
            </w:pPr>
            <w:r>
              <w:rPr>
                <w:rFonts w:ascii="Arial" w:hAnsi="Arial" w:cs="Arial"/>
                <w:i/>
                <w:sz w:val="20"/>
                <w:szCs w:val="20"/>
                <w:lang w:val="en-US"/>
              </w:rPr>
              <w:t>To: SA</w:t>
            </w:r>
          </w:p>
          <w:p w14:paraId="7B768317" w14:textId="77777777" w:rsidR="000B3F1A" w:rsidRDefault="000B3F1A" w:rsidP="006E17BA">
            <w:pPr>
              <w:rPr>
                <w:ins w:id="497" w:author="Song Yue" w:date="2023-10-07T14:22:00Z"/>
                <w:rFonts w:ascii="Arial" w:hAnsi="Arial" w:cs="Arial"/>
                <w:i/>
                <w:sz w:val="20"/>
                <w:szCs w:val="20"/>
                <w:lang w:val="en-US"/>
              </w:rPr>
            </w:pPr>
            <w:r>
              <w:rPr>
                <w:rFonts w:ascii="Arial" w:hAnsi="Arial" w:cs="Arial"/>
                <w:i/>
                <w:sz w:val="20"/>
                <w:szCs w:val="20"/>
                <w:lang w:val="en-US"/>
              </w:rPr>
              <w:t>CC: CT CT1 CT3 CT4 SA4</w:t>
            </w:r>
          </w:p>
          <w:p w14:paraId="1E0DD532" w14:textId="4921383A" w:rsidR="00503A01" w:rsidRPr="00503A01" w:rsidRDefault="00503A01" w:rsidP="006E17BA">
            <w:pPr>
              <w:rPr>
                <w:rFonts w:ascii="Arial" w:eastAsiaTheme="minorEastAsia" w:hAnsi="Arial" w:cs="Arial" w:hint="eastAsia"/>
                <w:i/>
                <w:sz w:val="20"/>
                <w:szCs w:val="20"/>
                <w:lang w:val="en-US" w:eastAsia="zh-CN"/>
                <w:rPrChange w:id="498" w:author="Song Yue" w:date="2023-10-07T14:22:00Z">
                  <w:rPr>
                    <w:rFonts w:ascii="Arial" w:hAnsi="Arial" w:cs="Arial"/>
                    <w:i/>
                    <w:sz w:val="20"/>
                    <w:szCs w:val="20"/>
                    <w:lang w:val="en-US"/>
                  </w:rPr>
                </w:rPrChange>
              </w:rPr>
            </w:pPr>
            <w:ins w:id="499" w:author="Song Yue" w:date="2023-10-07T14:22: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tc>
      </w:tr>
      <w:tr w:rsidR="004D7985" w:rsidRPr="009D49EE" w14:paraId="15B5E59D" w14:textId="77777777" w:rsidTr="003A1E20">
        <w:trPr>
          <w:trHeight w:val="20"/>
          <w:ins w:id="500" w:author="Song Yue" w:date="2023-10-07T14:25:00Z"/>
        </w:trPr>
        <w:tc>
          <w:tcPr>
            <w:tcW w:w="1073" w:type="dxa"/>
            <w:tcBorders>
              <w:bottom w:val="single" w:sz="4" w:space="0" w:color="auto"/>
            </w:tcBorders>
            <w:shd w:val="clear" w:color="auto" w:fill="auto"/>
          </w:tcPr>
          <w:p w14:paraId="427064B2" w14:textId="77777777" w:rsidR="004D7985" w:rsidRPr="005E6C60" w:rsidRDefault="004D7985" w:rsidP="003A1E20">
            <w:pPr>
              <w:rPr>
                <w:ins w:id="501" w:author="Song Yue" w:date="2023-10-07T14:25:00Z"/>
                <w:rFonts w:ascii="Arial" w:eastAsia="Batang" w:hAnsi="Arial" w:cs="Arial"/>
                <w:b/>
                <w:color w:val="000000"/>
                <w:lang w:eastAsia="ko-KR"/>
              </w:rPr>
            </w:pPr>
          </w:p>
        </w:tc>
        <w:tc>
          <w:tcPr>
            <w:tcW w:w="2550" w:type="dxa"/>
            <w:tcBorders>
              <w:bottom w:val="single" w:sz="4" w:space="0" w:color="auto"/>
            </w:tcBorders>
            <w:shd w:val="clear" w:color="auto" w:fill="auto"/>
          </w:tcPr>
          <w:p w14:paraId="6CD3E631" w14:textId="77777777" w:rsidR="004D7985" w:rsidRDefault="004D7985" w:rsidP="003A1E20">
            <w:pPr>
              <w:rPr>
                <w:ins w:id="502" w:author="Song Yue" w:date="2023-10-07T14:25:00Z"/>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832C45D" w14:textId="77777777" w:rsidR="004D7985" w:rsidRPr="005E6C60" w:rsidRDefault="004D7985" w:rsidP="003A1E20">
            <w:pPr>
              <w:rPr>
                <w:ins w:id="503" w:author="Song Yue" w:date="2023-10-07T14:25:00Z"/>
                <w:rFonts w:ascii="Arial" w:hAnsi="Arial" w:cs="Arial"/>
                <w:color w:val="000000"/>
                <w:sz w:val="20"/>
                <w:szCs w:val="20"/>
              </w:rPr>
            </w:pPr>
            <w:ins w:id="504" w:author="Song Yue" w:date="2023-10-07T14:25:00Z">
              <w:r>
                <w:fldChar w:fldCharType="begin"/>
              </w:r>
              <w:r>
                <w:instrText>HYPERLINK "./docs/C4-234378.zip"</w:instrText>
              </w:r>
              <w:r>
                <w:fldChar w:fldCharType="separate"/>
              </w:r>
              <w:r>
                <w:rPr>
                  <w:rStyle w:val="af2"/>
                  <w:rFonts w:ascii="Arial" w:hAnsi="Arial" w:cs="Arial"/>
                  <w:sz w:val="20"/>
                  <w:szCs w:val="20"/>
                </w:rPr>
                <w:t>4378</w:t>
              </w:r>
              <w:r>
                <w:rPr>
                  <w:rStyle w:val="af2"/>
                  <w:rFonts w:ascii="Arial" w:hAnsi="Arial" w:cs="Arial"/>
                  <w:sz w:val="20"/>
                  <w:szCs w:val="20"/>
                </w:rPr>
                <w:fldChar w:fldCharType="end"/>
              </w:r>
            </w:ins>
          </w:p>
        </w:tc>
        <w:tc>
          <w:tcPr>
            <w:tcW w:w="4132" w:type="dxa"/>
            <w:tcBorders>
              <w:bottom w:val="single" w:sz="4" w:space="0" w:color="auto"/>
            </w:tcBorders>
            <w:shd w:val="clear" w:color="auto" w:fill="FFFF00"/>
          </w:tcPr>
          <w:p w14:paraId="6EA3E040" w14:textId="77777777" w:rsidR="004D7985" w:rsidRPr="005E6C60" w:rsidRDefault="004D7985" w:rsidP="003A1E20">
            <w:pPr>
              <w:rPr>
                <w:ins w:id="505" w:author="Song Yue" w:date="2023-10-07T14:25:00Z"/>
                <w:rFonts w:ascii="Arial" w:hAnsi="Arial" w:cs="Arial"/>
                <w:color w:val="000000"/>
                <w:sz w:val="20"/>
                <w:szCs w:val="20"/>
              </w:rPr>
            </w:pPr>
            <w:ins w:id="506" w:author="Song Yue" w:date="2023-10-07T14:25:00Z">
              <w:r>
                <w:rPr>
                  <w:rFonts w:ascii="Arial" w:hAnsi="Arial" w:cs="Arial"/>
                  <w:color w:val="000000"/>
                  <w:sz w:val="20"/>
                  <w:szCs w:val="20"/>
                </w:rPr>
                <w:t>LS in   Rel-18 LS to CT4 on documenting code in Forge-GitLab</w:t>
              </w:r>
            </w:ins>
          </w:p>
        </w:tc>
        <w:tc>
          <w:tcPr>
            <w:tcW w:w="1984" w:type="dxa"/>
            <w:tcBorders>
              <w:bottom w:val="single" w:sz="4" w:space="0" w:color="auto"/>
            </w:tcBorders>
            <w:shd w:val="clear" w:color="auto" w:fill="FFFF00"/>
          </w:tcPr>
          <w:p w14:paraId="1FDEE77F" w14:textId="77777777" w:rsidR="004D7985" w:rsidRPr="005E6C60" w:rsidRDefault="004D7985" w:rsidP="003A1E20">
            <w:pPr>
              <w:rPr>
                <w:ins w:id="507" w:author="Song Yue" w:date="2023-10-07T14:25:00Z"/>
                <w:rFonts w:ascii="Arial" w:hAnsi="Arial" w:cs="Arial"/>
                <w:color w:val="000000"/>
                <w:sz w:val="20"/>
                <w:szCs w:val="20"/>
              </w:rPr>
            </w:pPr>
            <w:ins w:id="508" w:author="Song Yue" w:date="2023-10-07T14:25:00Z">
              <w:r>
                <w:rPr>
                  <w:rFonts w:ascii="Arial" w:hAnsi="Arial" w:cs="Arial"/>
                  <w:color w:val="000000"/>
                  <w:sz w:val="20"/>
                  <w:szCs w:val="20"/>
                </w:rPr>
                <w:t>SA5</w:t>
              </w:r>
            </w:ins>
          </w:p>
        </w:tc>
        <w:tc>
          <w:tcPr>
            <w:tcW w:w="1775" w:type="dxa"/>
            <w:tcBorders>
              <w:bottom w:val="single" w:sz="4" w:space="0" w:color="auto"/>
            </w:tcBorders>
            <w:shd w:val="clear" w:color="auto" w:fill="FFFF00"/>
          </w:tcPr>
          <w:p w14:paraId="4563AA82" w14:textId="77777777" w:rsidR="004D7985" w:rsidRPr="005E6C60" w:rsidRDefault="004D7985" w:rsidP="003A1E20">
            <w:pPr>
              <w:rPr>
                <w:ins w:id="509" w:author="Song Yue" w:date="2023-10-07T14:25:00Z"/>
                <w:rFonts w:ascii="Arial" w:hAnsi="Arial" w:cs="Arial"/>
                <w:color w:val="000000"/>
                <w:sz w:val="20"/>
                <w:szCs w:val="20"/>
              </w:rPr>
            </w:pPr>
          </w:p>
        </w:tc>
        <w:tc>
          <w:tcPr>
            <w:tcW w:w="6368" w:type="dxa"/>
            <w:tcBorders>
              <w:bottom w:val="single" w:sz="4" w:space="0" w:color="auto"/>
            </w:tcBorders>
            <w:shd w:val="clear" w:color="auto" w:fill="FFFF00"/>
          </w:tcPr>
          <w:p w14:paraId="1B911FFC" w14:textId="77777777" w:rsidR="004D7985" w:rsidRDefault="004D7985" w:rsidP="003A1E20">
            <w:pPr>
              <w:rPr>
                <w:ins w:id="510" w:author="Song Yue" w:date="2023-10-07T14:25:00Z"/>
                <w:rFonts w:ascii="Arial" w:hAnsi="Arial" w:cs="Arial"/>
                <w:i/>
                <w:sz w:val="20"/>
                <w:szCs w:val="20"/>
                <w:lang w:val="en-US"/>
              </w:rPr>
            </w:pPr>
            <w:ins w:id="511" w:author="Song Yue" w:date="2023-10-07T14:25:00Z">
              <w:r>
                <w:rPr>
                  <w:rFonts w:ascii="Arial" w:hAnsi="Arial" w:cs="Arial"/>
                  <w:i/>
                  <w:sz w:val="20"/>
                  <w:szCs w:val="20"/>
                  <w:lang w:val="en-US"/>
                </w:rPr>
                <w:t>S5-235855</w:t>
              </w:r>
            </w:ins>
          </w:p>
          <w:p w14:paraId="2984C976" w14:textId="77777777" w:rsidR="004D7985" w:rsidRDefault="004D7985" w:rsidP="003A1E20">
            <w:pPr>
              <w:rPr>
                <w:ins w:id="512" w:author="Song Yue" w:date="2023-10-07T14:25:00Z"/>
                <w:rFonts w:ascii="Arial" w:hAnsi="Arial" w:cs="Arial"/>
                <w:i/>
                <w:sz w:val="20"/>
                <w:szCs w:val="20"/>
                <w:lang w:val="en-US"/>
              </w:rPr>
            </w:pPr>
            <w:ins w:id="513" w:author="Song Yue" w:date="2023-10-07T14:25:00Z">
              <w:r>
                <w:rPr>
                  <w:rFonts w:ascii="Arial" w:hAnsi="Arial" w:cs="Arial"/>
                  <w:i/>
                  <w:sz w:val="20"/>
                  <w:szCs w:val="20"/>
                  <w:lang w:val="en-US"/>
                </w:rPr>
                <w:t>To: CT4</w:t>
              </w:r>
            </w:ins>
          </w:p>
          <w:p w14:paraId="66316F35" w14:textId="77777777" w:rsidR="004D7985" w:rsidRDefault="004D7985" w:rsidP="003A1E20">
            <w:pPr>
              <w:rPr>
                <w:ins w:id="514" w:author="Song Yue" w:date="2023-10-07T14:25:00Z"/>
                <w:rFonts w:ascii="Arial" w:hAnsi="Arial" w:cs="Arial"/>
                <w:i/>
                <w:sz w:val="20"/>
                <w:szCs w:val="20"/>
                <w:lang w:val="en-US"/>
              </w:rPr>
            </w:pPr>
            <w:ins w:id="515" w:author="Song Yue" w:date="2023-10-07T14:25:00Z">
              <w:r>
                <w:rPr>
                  <w:rFonts w:ascii="Arial" w:hAnsi="Arial" w:cs="Arial"/>
                  <w:i/>
                  <w:sz w:val="20"/>
                  <w:szCs w:val="20"/>
                  <w:lang w:val="en-US"/>
                </w:rPr>
                <w:t>CC: CT1, CT3, CT, SA4 and SA</w:t>
              </w:r>
            </w:ins>
          </w:p>
          <w:p w14:paraId="11843F11" w14:textId="77777777" w:rsidR="004D7985" w:rsidRDefault="004D7985" w:rsidP="003A1E20">
            <w:pPr>
              <w:rPr>
                <w:ins w:id="516" w:author="Song Yue" w:date="2023-10-07T14:25:00Z"/>
                <w:rFonts w:ascii="Arial" w:eastAsiaTheme="minorEastAsia" w:hAnsi="Arial" w:cs="Arial"/>
                <w:i/>
                <w:sz w:val="20"/>
                <w:szCs w:val="20"/>
                <w:lang w:val="en-US" w:eastAsia="zh-CN"/>
              </w:rPr>
            </w:pPr>
            <w:ins w:id="517" w:author="Song Yue" w:date="2023-10-07T14:25: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1974177D" w14:textId="77777777" w:rsidR="004D7985" w:rsidRPr="00F028F6" w:rsidRDefault="004D7985" w:rsidP="003A1E20">
            <w:pPr>
              <w:rPr>
                <w:ins w:id="518" w:author="Song Yue" w:date="2023-10-07T14:25:00Z"/>
                <w:rFonts w:ascii="Arial" w:hAnsi="Arial" w:cs="Arial"/>
                <w:i/>
                <w:sz w:val="20"/>
                <w:szCs w:val="20"/>
                <w:lang w:val="en-US"/>
              </w:rPr>
            </w:pPr>
          </w:p>
        </w:tc>
      </w:tr>
      <w:tr w:rsidR="000B3F1A" w:rsidRPr="009D49EE" w14:paraId="3035590F" w14:textId="77777777" w:rsidTr="000B3F1A">
        <w:trPr>
          <w:trHeight w:val="20"/>
        </w:trPr>
        <w:tc>
          <w:tcPr>
            <w:tcW w:w="1073" w:type="dxa"/>
            <w:tcBorders>
              <w:bottom w:val="single" w:sz="4" w:space="0" w:color="auto"/>
            </w:tcBorders>
            <w:shd w:val="clear" w:color="auto" w:fill="auto"/>
          </w:tcPr>
          <w:p w14:paraId="43D19CFD"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B807AD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F55748" w14:textId="433FAACF" w:rsidR="000B3F1A" w:rsidRPr="005E6C60" w:rsidRDefault="00000000" w:rsidP="006E17BA">
            <w:pPr>
              <w:rPr>
                <w:rFonts w:ascii="Arial" w:hAnsi="Arial" w:cs="Arial"/>
                <w:color w:val="000000"/>
                <w:sz w:val="20"/>
                <w:szCs w:val="20"/>
              </w:rPr>
            </w:pPr>
            <w:hyperlink r:id="rId32" w:history="1">
              <w:r w:rsidR="000B3F1A">
                <w:rPr>
                  <w:rStyle w:val="af2"/>
                  <w:rFonts w:ascii="Arial" w:hAnsi="Arial" w:cs="Arial"/>
                  <w:sz w:val="20"/>
                  <w:szCs w:val="20"/>
                </w:rPr>
                <w:t>4375</w:t>
              </w:r>
            </w:hyperlink>
          </w:p>
        </w:tc>
        <w:tc>
          <w:tcPr>
            <w:tcW w:w="4132" w:type="dxa"/>
            <w:tcBorders>
              <w:bottom w:val="single" w:sz="4" w:space="0" w:color="auto"/>
            </w:tcBorders>
            <w:shd w:val="clear" w:color="auto" w:fill="FFFF00"/>
          </w:tcPr>
          <w:p w14:paraId="61224271" w14:textId="4FF6292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Approval of eQoE CRs for NR</w:t>
            </w:r>
          </w:p>
        </w:tc>
        <w:tc>
          <w:tcPr>
            <w:tcW w:w="1984" w:type="dxa"/>
            <w:tcBorders>
              <w:bottom w:val="single" w:sz="4" w:space="0" w:color="auto"/>
            </w:tcBorders>
            <w:shd w:val="clear" w:color="auto" w:fill="FFFF00"/>
          </w:tcPr>
          <w:p w14:paraId="7A5BC86E" w14:textId="3195DBF1"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2E252CE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64F22DB" w14:textId="77777777" w:rsidR="000B3F1A" w:rsidRDefault="000B3F1A" w:rsidP="006E17BA">
            <w:pPr>
              <w:rPr>
                <w:rFonts w:ascii="Arial" w:hAnsi="Arial" w:cs="Arial"/>
                <w:i/>
                <w:sz w:val="20"/>
                <w:szCs w:val="20"/>
                <w:lang w:val="en-US"/>
              </w:rPr>
            </w:pPr>
            <w:r>
              <w:rPr>
                <w:rFonts w:ascii="Arial" w:hAnsi="Arial" w:cs="Arial"/>
                <w:i/>
                <w:sz w:val="20"/>
                <w:szCs w:val="20"/>
                <w:lang w:val="en-US"/>
              </w:rPr>
              <w:t>S5-235772</w:t>
            </w:r>
          </w:p>
          <w:p w14:paraId="2E7C60CF" w14:textId="77777777" w:rsidR="000B3F1A" w:rsidRDefault="000B3F1A" w:rsidP="006E17BA">
            <w:pPr>
              <w:rPr>
                <w:rFonts w:ascii="Arial" w:hAnsi="Arial" w:cs="Arial"/>
                <w:i/>
                <w:sz w:val="20"/>
                <w:szCs w:val="20"/>
                <w:lang w:val="en-US"/>
              </w:rPr>
            </w:pPr>
            <w:r>
              <w:rPr>
                <w:rFonts w:ascii="Arial" w:hAnsi="Arial" w:cs="Arial"/>
                <w:i/>
                <w:sz w:val="20"/>
                <w:szCs w:val="20"/>
                <w:lang w:val="en-US"/>
              </w:rPr>
              <w:t>To: RAN2</w:t>
            </w:r>
          </w:p>
          <w:p w14:paraId="4D5E7376" w14:textId="77777777" w:rsidR="000B3F1A" w:rsidRDefault="000B3F1A" w:rsidP="006E17BA">
            <w:pPr>
              <w:rPr>
                <w:ins w:id="519" w:author="Song Yue" w:date="2023-10-07T14:27:00Z"/>
                <w:rFonts w:ascii="Arial" w:hAnsi="Arial" w:cs="Arial"/>
                <w:i/>
                <w:sz w:val="20"/>
                <w:szCs w:val="20"/>
                <w:lang w:val="en-US"/>
              </w:rPr>
            </w:pPr>
            <w:r>
              <w:rPr>
                <w:rFonts w:ascii="Arial" w:hAnsi="Arial" w:cs="Arial"/>
                <w:i/>
                <w:sz w:val="20"/>
                <w:szCs w:val="20"/>
                <w:lang w:val="en-US"/>
              </w:rPr>
              <w:t>CC: RAN3, SA4, CT1, CT4</w:t>
            </w:r>
          </w:p>
          <w:p w14:paraId="03D05CDE" w14:textId="77777777" w:rsidR="000B0C86" w:rsidRDefault="000B0C86" w:rsidP="006E17BA">
            <w:pPr>
              <w:rPr>
                <w:ins w:id="520" w:author="Song Yue" w:date="2023-10-07T14:27:00Z"/>
                <w:rFonts w:ascii="Arial" w:eastAsiaTheme="minorEastAsia" w:hAnsi="Arial" w:cs="Arial"/>
                <w:i/>
                <w:sz w:val="20"/>
                <w:szCs w:val="20"/>
                <w:lang w:val="en-US" w:eastAsia="zh-CN"/>
              </w:rPr>
            </w:pPr>
            <w:ins w:id="521" w:author="Song Yue" w:date="2023-10-07T14:27: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ins>
          </w:p>
          <w:p w14:paraId="47991834" w14:textId="77777777" w:rsidR="000B0C86" w:rsidRDefault="000B0C86" w:rsidP="006E17BA">
            <w:pPr>
              <w:rPr>
                <w:ins w:id="522" w:author="Song Yue" w:date="2023-10-07T14:27:00Z"/>
                <w:rFonts w:ascii="Arial" w:eastAsiaTheme="minorEastAsia" w:hAnsi="Arial" w:cs="Arial"/>
                <w:i/>
                <w:sz w:val="20"/>
                <w:szCs w:val="20"/>
                <w:lang w:val="en-US" w:eastAsia="zh-CN"/>
              </w:rPr>
            </w:pPr>
          </w:p>
          <w:p w14:paraId="633981CC" w14:textId="24DFB5BF" w:rsidR="000B0C86" w:rsidRPr="000B0C86" w:rsidRDefault="000B0C86" w:rsidP="006E17BA">
            <w:pPr>
              <w:rPr>
                <w:rFonts w:ascii="Arial" w:eastAsiaTheme="minorEastAsia" w:hAnsi="Arial" w:cs="Arial" w:hint="eastAsia"/>
                <w:iCs/>
                <w:sz w:val="20"/>
                <w:szCs w:val="20"/>
                <w:lang w:val="en-US" w:eastAsia="zh-CN"/>
                <w:rPrChange w:id="523" w:author="Song Yue" w:date="2023-10-07T14:27:00Z">
                  <w:rPr>
                    <w:rFonts w:ascii="Arial" w:hAnsi="Arial" w:cs="Arial"/>
                    <w:i/>
                    <w:sz w:val="20"/>
                    <w:szCs w:val="20"/>
                    <w:lang w:val="en-US"/>
                  </w:rPr>
                </w:rPrChange>
              </w:rPr>
            </w:pPr>
            <w:ins w:id="524" w:author="Song Yue" w:date="2023-10-07T14:27:00Z">
              <w:r w:rsidRPr="000B0C86">
                <w:rPr>
                  <w:rFonts w:ascii="Arial" w:eastAsiaTheme="minorEastAsia" w:hAnsi="Arial" w:cs="Arial" w:hint="eastAsia"/>
                  <w:iCs/>
                  <w:color w:val="0000FF"/>
                  <w:sz w:val="20"/>
                  <w:szCs w:val="20"/>
                  <w:lang w:val="en-US" w:eastAsia="zh-CN"/>
                  <w:rPrChange w:id="525" w:author="Song Yue" w:date="2023-10-07T14:27:00Z">
                    <w:rPr>
                      <w:rFonts w:ascii="Arial" w:eastAsiaTheme="minorEastAsia" w:hAnsi="Arial" w:cs="Arial" w:hint="eastAsia"/>
                      <w:iCs/>
                      <w:sz w:val="20"/>
                      <w:szCs w:val="20"/>
                      <w:lang w:val="en-US" w:eastAsia="zh-CN"/>
                    </w:rPr>
                  </w:rPrChange>
                </w:rPr>
                <w:t>P</w:t>
              </w:r>
              <w:r w:rsidRPr="000B0C86">
                <w:rPr>
                  <w:rFonts w:ascii="Arial" w:eastAsiaTheme="minorEastAsia" w:hAnsi="Arial" w:cs="Arial"/>
                  <w:iCs/>
                  <w:color w:val="0000FF"/>
                  <w:sz w:val="20"/>
                  <w:szCs w:val="20"/>
                  <w:lang w:val="en-US" w:eastAsia="zh-CN"/>
                  <w:rPrChange w:id="526" w:author="Song Yue" w:date="2023-10-07T14:27:00Z">
                    <w:rPr>
                      <w:rFonts w:ascii="Arial" w:eastAsiaTheme="minorEastAsia" w:hAnsi="Arial" w:cs="Arial"/>
                      <w:iCs/>
                      <w:sz w:val="20"/>
                      <w:szCs w:val="20"/>
                      <w:lang w:val="en-US" w:eastAsia="zh-CN"/>
                    </w:rPr>
                  </w:rPrChange>
                </w:rPr>
                <w:t>roposed handling: Noted</w:t>
              </w:r>
            </w:ins>
          </w:p>
        </w:tc>
      </w:tr>
      <w:tr w:rsidR="000B3F1A" w:rsidRPr="009D49EE" w14:paraId="065F93FE" w14:textId="77777777" w:rsidTr="000B3F1A">
        <w:trPr>
          <w:trHeight w:val="20"/>
        </w:trPr>
        <w:tc>
          <w:tcPr>
            <w:tcW w:w="1073" w:type="dxa"/>
            <w:tcBorders>
              <w:bottom w:val="single" w:sz="4" w:space="0" w:color="auto"/>
            </w:tcBorders>
            <w:shd w:val="clear" w:color="auto" w:fill="auto"/>
          </w:tcPr>
          <w:p w14:paraId="2ED88A37"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43B1DC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AF2EF55" w14:textId="4E1A4742" w:rsidR="000B3F1A" w:rsidRPr="005E6C60" w:rsidRDefault="00000000" w:rsidP="006E17BA">
            <w:pPr>
              <w:rPr>
                <w:rFonts w:ascii="Arial" w:hAnsi="Arial" w:cs="Arial"/>
                <w:color w:val="000000"/>
                <w:sz w:val="20"/>
                <w:szCs w:val="20"/>
              </w:rPr>
            </w:pPr>
            <w:hyperlink r:id="rId33" w:history="1">
              <w:r w:rsidR="000B3F1A">
                <w:rPr>
                  <w:rStyle w:val="af2"/>
                  <w:rFonts w:ascii="Arial" w:hAnsi="Arial" w:cs="Arial"/>
                  <w:sz w:val="20"/>
                  <w:szCs w:val="20"/>
                </w:rPr>
                <w:t>4376</w:t>
              </w:r>
            </w:hyperlink>
          </w:p>
        </w:tc>
        <w:tc>
          <w:tcPr>
            <w:tcW w:w="4132" w:type="dxa"/>
            <w:tcBorders>
              <w:bottom w:val="single" w:sz="4" w:space="0" w:color="auto"/>
            </w:tcBorders>
            <w:shd w:val="clear" w:color="auto" w:fill="FFFF00"/>
          </w:tcPr>
          <w:p w14:paraId="44D449A6" w14:textId="405D991B"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Enhancement on the attribute for 5GLAN management</w:t>
            </w:r>
          </w:p>
        </w:tc>
        <w:tc>
          <w:tcPr>
            <w:tcW w:w="1984" w:type="dxa"/>
            <w:tcBorders>
              <w:bottom w:val="single" w:sz="4" w:space="0" w:color="auto"/>
            </w:tcBorders>
            <w:shd w:val="clear" w:color="auto" w:fill="FFFF00"/>
          </w:tcPr>
          <w:p w14:paraId="1F1A40DF" w14:textId="61C78669"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4D375D23"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209580B" w14:textId="77777777" w:rsidR="000B3F1A" w:rsidRDefault="000B3F1A" w:rsidP="006E17BA">
            <w:pPr>
              <w:rPr>
                <w:rFonts w:ascii="Arial" w:hAnsi="Arial" w:cs="Arial"/>
                <w:i/>
                <w:sz w:val="20"/>
                <w:szCs w:val="20"/>
                <w:lang w:val="en-US"/>
              </w:rPr>
            </w:pPr>
            <w:r>
              <w:rPr>
                <w:rFonts w:ascii="Arial" w:hAnsi="Arial" w:cs="Arial"/>
                <w:i/>
                <w:sz w:val="20"/>
                <w:szCs w:val="20"/>
                <w:lang w:val="en-US"/>
              </w:rPr>
              <w:t>S5-235780</w:t>
            </w:r>
          </w:p>
          <w:p w14:paraId="7EEC4F26"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CT4</w:t>
            </w:r>
          </w:p>
          <w:p w14:paraId="608369FB" w14:textId="77777777" w:rsidR="000B3F1A" w:rsidRDefault="000B3F1A" w:rsidP="006E17BA">
            <w:pPr>
              <w:rPr>
                <w:ins w:id="527" w:author="Song Yue" w:date="2023-10-07T14:34:00Z"/>
                <w:rFonts w:ascii="Arial" w:hAnsi="Arial" w:cs="Arial"/>
                <w:i/>
                <w:sz w:val="20"/>
                <w:szCs w:val="20"/>
                <w:lang w:val="en-US"/>
              </w:rPr>
            </w:pPr>
            <w:r>
              <w:rPr>
                <w:rFonts w:ascii="Arial" w:hAnsi="Arial" w:cs="Arial"/>
                <w:i/>
                <w:sz w:val="20"/>
                <w:szCs w:val="20"/>
                <w:lang w:val="en-US"/>
              </w:rPr>
              <w:t>CC: 3GPP SA2</w:t>
            </w:r>
          </w:p>
          <w:p w14:paraId="3CED9C0A" w14:textId="77777777" w:rsidR="00692399" w:rsidRDefault="00692399" w:rsidP="006E17BA">
            <w:pPr>
              <w:rPr>
                <w:ins w:id="528" w:author="Song Yue" w:date="2023-10-07T14:34:00Z"/>
                <w:rFonts w:ascii="Arial" w:eastAsiaTheme="minorEastAsia" w:hAnsi="Arial" w:cs="Arial"/>
                <w:i/>
                <w:sz w:val="20"/>
                <w:szCs w:val="20"/>
                <w:lang w:val="en-US" w:eastAsia="zh-CN"/>
              </w:rPr>
            </w:pPr>
            <w:ins w:id="529" w:author="Song Yue" w:date="2023-10-07T14:34: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China Mobile</w:t>
              </w:r>
            </w:ins>
          </w:p>
          <w:p w14:paraId="5FFCF569" w14:textId="4DFEE4F1" w:rsidR="00531617" w:rsidRPr="00531617" w:rsidRDefault="00531617" w:rsidP="006E17BA">
            <w:pPr>
              <w:rPr>
                <w:rFonts w:ascii="Arial" w:eastAsiaTheme="minorEastAsia" w:hAnsi="Arial" w:cs="Arial" w:hint="eastAsia"/>
                <w:iCs/>
                <w:sz w:val="20"/>
                <w:szCs w:val="20"/>
                <w:lang w:val="en-US" w:eastAsia="zh-CN"/>
                <w:rPrChange w:id="530" w:author="Song Yue" w:date="2023-10-07T14:35:00Z">
                  <w:rPr>
                    <w:rFonts w:ascii="Arial" w:hAnsi="Arial" w:cs="Arial"/>
                    <w:i/>
                    <w:sz w:val="20"/>
                    <w:szCs w:val="20"/>
                    <w:lang w:val="en-US"/>
                  </w:rPr>
                </w:rPrChange>
              </w:rPr>
            </w:pPr>
          </w:p>
        </w:tc>
      </w:tr>
      <w:tr w:rsidR="000B3F1A" w:rsidRPr="009D49EE" w14:paraId="67FD2994" w14:textId="77777777" w:rsidTr="000B3F1A">
        <w:trPr>
          <w:trHeight w:val="20"/>
        </w:trPr>
        <w:tc>
          <w:tcPr>
            <w:tcW w:w="1073" w:type="dxa"/>
            <w:tcBorders>
              <w:bottom w:val="single" w:sz="4" w:space="0" w:color="auto"/>
            </w:tcBorders>
            <w:shd w:val="clear" w:color="auto" w:fill="auto"/>
          </w:tcPr>
          <w:p w14:paraId="461131EF"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CB5708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77AB72B6" w14:textId="7630F764" w:rsidR="000B3F1A" w:rsidRPr="005E6C60" w:rsidRDefault="000B3F1A" w:rsidP="006E17BA">
            <w:pPr>
              <w:rPr>
                <w:rFonts w:ascii="Arial" w:hAnsi="Arial" w:cs="Arial"/>
                <w:color w:val="000000"/>
                <w:sz w:val="20"/>
                <w:szCs w:val="20"/>
              </w:rPr>
            </w:pPr>
            <w:r>
              <w:rPr>
                <w:rFonts w:ascii="Arial" w:hAnsi="Arial" w:cs="Arial"/>
                <w:color w:val="000000"/>
                <w:sz w:val="20"/>
                <w:szCs w:val="20"/>
              </w:rPr>
              <w:t>4377</w:t>
            </w:r>
          </w:p>
        </w:tc>
        <w:tc>
          <w:tcPr>
            <w:tcW w:w="4132" w:type="dxa"/>
            <w:tcBorders>
              <w:bottom w:val="single" w:sz="4" w:space="0" w:color="auto"/>
            </w:tcBorders>
            <w:shd w:val="clear" w:color="auto" w:fill="FFFFFF"/>
          </w:tcPr>
          <w:p w14:paraId="075CB7BE" w14:textId="4F8FB55B" w:rsidR="000B3F1A" w:rsidRPr="005E6C60" w:rsidRDefault="000B3F1A" w:rsidP="006E17BA">
            <w:pPr>
              <w:rPr>
                <w:rFonts w:ascii="Arial" w:hAnsi="Arial" w:cs="Arial"/>
                <w:color w:val="000000"/>
                <w:sz w:val="20"/>
                <w:szCs w:val="20"/>
              </w:rPr>
            </w:pPr>
            <w:r>
              <w:rPr>
                <w:rFonts w:ascii="Arial" w:hAnsi="Arial" w:cs="Arial"/>
                <w:color w:val="000000"/>
                <w:sz w:val="20"/>
                <w:szCs w:val="20"/>
              </w:rPr>
              <w:t>LS in    Discussion paper on Using Forge-Git as the primary storage for Code</w:t>
            </w:r>
          </w:p>
        </w:tc>
        <w:tc>
          <w:tcPr>
            <w:tcW w:w="1984" w:type="dxa"/>
            <w:tcBorders>
              <w:bottom w:val="single" w:sz="4" w:space="0" w:color="auto"/>
            </w:tcBorders>
            <w:shd w:val="clear" w:color="auto" w:fill="FFFFFF"/>
          </w:tcPr>
          <w:p w14:paraId="0B019ED0" w14:textId="572D51FA"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FF"/>
          </w:tcPr>
          <w:p w14:paraId="58363A2C" w14:textId="23D56660" w:rsidR="000B3F1A" w:rsidRPr="005E6C60" w:rsidRDefault="000B3F1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4D5DCF28" w14:textId="77777777" w:rsidR="000B3F1A" w:rsidRDefault="000B3F1A" w:rsidP="006E17BA">
            <w:pPr>
              <w:rPr>
                <w:rFonts w:ascii="Arial" w:hAnsi="Arial" w:cs="Arial"/>
                <w:i/>
                <w:sz w:val="20"/>
                <w:szCs w:val="20"/>
                <w:lang w:val="en-US"/>
              </w:rPr>
            </w:pPr>
            <w:r>
              <w:rPr>
                <w:rFonts w:ascii="Arial" w:hAnsi="Arial" w:cs="Arial"/>
                <w:i/>
                <w:sz w:val="20"/>
                <w:szCs w:val="20"/>
                <w:lang w:val="en-US"/>
              </w:rPr>
              <w:t>S5-235145</w:t>
            </w:r>
          </w:p>
          <w:p w14:paraId="304CE3D4"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To: </w:t>
            </w:r>
          </w:p>
          <w:p w14:paraId="3362950F" w14:textId="10CD0214" w:rsidR="000B3F1A" w:rsidRPr="00F028F6" w:rsidRDefault="000B3F1A" w:rsidP="006E17BA">
            <w:pPr>
              <w:rPr>
                <w:rFonts w:ascii="Arial" w:hAnsi="Arial" w:cs="Arial"/>
                <w:i/>
                <w:sz w:val="20"/>
                <w:szCs w:val="20"/>
                <w:lang w:val="en-US"/>
              </w:rPr>
            </w:pPr>
            <w:r>
              <w:rPr>
                <w:rFonts w:ascii="Arial" w:hAnsi="Arial" w:cs="Arial"/>
                <w:i/>
                <w:sz w:val="20"/>
                <w:szCs w:val="20"/>
                <w:lang w:val="en-US"/>
              </w:rPr>
              <w:lastRenderedPageBreak/>
              <w:t xml:space="preserve">CC: </w:t>
            </w:r>
          </w:p>
        </w:tc>
      </w:tr>
      <w:tr w:rsidR="000B3F1A" w:rsidRPr="009D49EE" w:rsidDel="004D7985" w14:paraId="5D2C0290" w14:textId="02DD2D58" w:rsidTr="000B3F1A">
        <w:trPr>
          <w:trHeight w:val="20"/>
          <w:del w:id="531" w:author="Song Yue" w:date="2023-10-07T14:25:00Z"/>
        </w:trPr>
        <w:tc>
          <w:tcPr>
            <w:tcW w:w="1073" w:type="dxa"/>
            <w:tcBorders>
              <w:bottom w:val="single" w:sz="4" w:space="0" w:color="auto"/>
            </w:tcBorders>
            <w:shd w:val="clear" w:color="auto" w:fill="auto"/>
          </w:tcPr>
          <w:p w14:paraId="443A2B1A" w14:textId="57DF774F" w:rsidR="000B3F1A" w:rsidRPr="005E6C60" w:rsidDel="004D7985" w:rsidRDefault="000B3F1A" w:rsidP="006E17BA">
            <w:pPr>
              <w:rPr>
                <w:del w:id="532" w:author="Song Yue" w:date="2023-10-07T14:25:00Z"/>
                <w:rFonts w:ascii="Arial" w:eastAsia="Batang" w:hAnsi="Arial" w:cs="Arial"/>
                <w:b/>
                <w:color w:val="000000"/>
                <w:lang w:eastAsia="ko-KR"/>
              </w:rPr>
            </w:pPr>
          </w:p>
        </w:tc>
        <w:tc>
          <w:tcPr>
            <w:tcW w:w="2550" w:type="dxa"/>
            <w:tcBorders>
              <w:bottom w:val="single" w:sz="4" w:space="0" w:color="auto"/>
            </w:tcBorders>
            <w:shd w:val="clear" w:color="auto" w:fill="auto"/>
          </w:tcPr>
          <w:p w14:paraId="0694590B" w14:textId="32F0E6D2" w:rsidR="000B3F1A" w:rsidDel="004D7985" w:rsidRDefault="000B3F1A" w:rsidP="006E17BA">
            <w:pPr>
              <w:rPr>
                <w:del w:id="533" w:author="Song Yue" w:date="2023-10-07T14:25:00Z"/>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428B140" w14:textId="49D3D7C6" w:rsidR="000B3F1A" w:rsidRPr="005E6C60" w:rsidDel="004D7985" w:rsidRDefault="00000000" w:rsidP="006E17BA">
            <w:pPr>
              <w:rPr>
                <w:del w:id="534" w:author="Song Yue" w:date="2023-10-07T14:25:00Z"/>
                <w:rFonts w:ascii="Arial" w:hAnsi="Arial" w:cs="Arial"/>
                <w:color w:val="000000"/>
                <w:sz w:val="20"/>
                <w:szCs w:val="20"/>
              </w:rPr>
            </w:pPr>
            <w:del w:id="535" w:author="Song Yue" w:date="2023-10-07T14:25:00Z">
              <w:r w:rsidDel="004D7985">
                <w:fldChar w:fldCharType="begin"/>
              </w:r>
              <w:r w:rsidDel="004D7985">
                <w:delInstrText>HYPERLINK "./docs/C4-234378.zip"</w:delInstrText>
              </w:r>
              <w:r w:rsidDel="004D7985">
                <w:fldChar w:fldCharType="separate"/>
              </w:r>
              <w:r w:rsidR="000B3F1A" w:rsidDel="004D7985">
                <w:rPr>
                  <w:rStyle w:val="af2"/>
                  <w:rFonts w:ascii="Arial" w:hAnsi="Arial" w:cs="Arial"/>
                  <w:sz w:val="20"/>
                  <w:szCs w:val="20"/>
                </w:rPr>
                <w:delText>4378</w:delText>
              </w:r>
              <w:r w:rsidDel="004D7985">
                <w:rPr>
                  <w:rStyle w:val="af2"/>
                  <w:rFonts w:ascii="Arial" w:hAnsi="Arial" w:cs="Arial"/>
                  <w:sz w:val="20"/>
                  <w:szCs w:val="20"/>
                </w:rPr>
                <w:fldChar w:fldCharType="end"/>
              </w:r>
            </w:del>
          </w:p>
        </w:tc>
        <w:tc>
          <w:tcPr>
            <w:tcW w:w="4132" w:type="dxa"/>
            <w:tcBorders>
              <w:bottom w:val="single" w:sz="4" w:space="0" w:color="auto"/>
            </w:tcBorders>
            <w:shd w:val="clear" w:color="auto" w:fill="FFFF00"/>
          </w:tcPr>
          <w:p w14:paraId="282484D8" w14:textId="0F583804" w:rsidR="000B3F1A" w:rsidRPr="005E6C60" w:rsidDel="004D7985" w:rsidRDefault="000B3F1A" w:rsidP="006E17BA">
            <w:pPr>
              <w:rPr>
                <w:del w:id="536" w:author="Song Yue" w:date="2023-10-07T14:25:00Z"/>
                <w:rFonts w:ascii="Arial" w:hAnsi="Arial" w:cs="Arial"/>
                <w:color w:val="000000"/>
                <w:sz w:val="20"/>
                <w:szCs w:val="20"/>
              </w:rPr>
            </w:pPr>
            <w:del w:id="537" w:author="Song Yue" w:date="2023-10-07T14:25:00Z">
              <w:r w:rsidDel="004D7985">
                <w:rPr>
                  <w:rFonts w:ascii="Arial" w:hAnsi="Arial" w:cs="Arial"/>
                  <w:color w:val="000000"/>
                  <w:sz w:val="20"/>
                  <w:szCs w:val="20"/>
                </w:rPr>
                <w:delText>LS in   Rel-18 LS to CT4 on documenting code in Forge-GitLab</w:delText>
              </w:r>
            </w:del>
          </w:p>
        </w:tc>
        <w:tc>
          <w:tcPr>
            <w:tcW w:w="1984" w:type="dxa"/>
            <w:tcBorders>
              <w:bottom w:val="single" w:sz="4" w:space="0" w:color="auto"/>
            </w:tcBorders>
            <w:shd w:val="clear" w:color="auto" w:fill="FFFF00"/>
          </w:tcPr>
          <w:p w14:paraId="1C092CD6" w14:textId="618C663B" w:rsidR="000B3F1A" w:rsidRPr="005E6C60" w:rsidDel="004D7985" w:rsidRDefault="000B3F1A" w:rsidP="006E17BA">
            <w:pPr>
              <w:rPr>
                <w:del w:id="538" w:author="Song Yue" w:date="2023-10-07T14:25:00Z"/>
                <w:rFonts w:ascii="Arial" w:hAnsi="Arial" w:cs="Arial"/>
                <w:color w:val="000000"/>
                <w:sz w:val="20"/>
                <w:szCs w:val="20"/>
              </w:rPr>
            </w:pPr>
            <w:del w:id="539" w:author="Song Yue" w:date="2023-10-07T14:25:00Z">
              <w:r w:rsidDel="004D7985">
                <w:rPr>
                  <w:rFonts w:ascii="Arial" w:hAnsi="Arial" w:cs="Arial"/>
                  <w:color w:val="000000"/>
                  <w:sz w:val="20"/>
                  <w:szCs w:val="20"/>
                </w:rPr>
                <w:delText>SA5</w:delText>
              </w:r>
            </w:del>
          </w:p>
        </w:tc>
        <w:tc>
          <w:tcPr>
            <w:tcW w:w="1775" w:type="dxa"/>
            <w:tcBorders>
              <w:bottom w:val="single" w:sz="4" w:space="0" w:color="auto"/>
            </w:tcBorders>
            <w:shd w:val="clear" w:color="auto" w:fill="FFFF00"/>
          </w:tcPr>
          <w:p w14:paraId="2709C378" w14:textId="623AC650" w:rsidR="000B3F1A" w:rsidRPr="005E6C60" w:rsidDel="004D7985" w:rsidRDefault="000B3F1A" w:rsidP="006E17BA">
            <w:pPr>
              <w:rPr>
                <w:del w:id="540" w:author="Song Yue" w:date="2023-10-07T14:25:00Z"/>
                <w:rFonts w:ascii="Arial" w:hAnsi="Arial" w:cs="Arial"/>
                <w:color w:val="000000"/>
                <w:sz w:val="20"/>
                <w:szCs w:val="20"/>
              </w:rPr>
            </w:pPr>
          </w:p>
        </w:tc>
        <w:tc>
          <w:tcPr>
            <w:tcW w:w="6368" w:type="dxa"/>
            <w:tcBorders>
              <w:bottom w:val="single" w:sz="4" w:space="0" w:color="auto"/>
            </w:tcBorders>
            <w:shd w:val="clear" w:color="auto" w:fill="FFFF00"/>
          </w:tcPr>
          <w:p w14:paraId="5E79FC95" w14:textId="66404A8E" w:rsidR="000B3F1A" w:rsidDel="004D7985" w:rsidRDefault="000B3F1A" w:rsidP="006E17BA">
            <w:pPr>
              <w:rPr>
                <w:del w:id="541" w:author="Song Yue" w:date="2023-10-07T14:25:00Z"/>
                <w:rFonts w:ascii="Arial" w:hAnsi="Arial" w:cs="Arial"/>
                <w:i/>
                <w:sz w:val="20"/>
                <w:szCs w:val="20"/>
                <w:lang w:val="en-US"/>
              </w:rPr>
            </w:pPr>
            <w:del w:id="542" w:author="Song Yue" w:date="2023-10-07T14:25:00Z">
              <w:r w:rsidDel="004D7985">
                <w:rPr>
                  <w:rFonts w:ascii="Arial" w:hAnsi="Arial" w:cs="Arial"/>
                  <w:i/>
                  <w:sz w:val="20"/>
                  <w:szCs w:val="20"/>
                  <w:lang w:val="en-US"/>
                </w:rPr>
                <w:delText>S5-235855</w:delText>
              </w:r>
            </w:del>
          </w:p>
          <w:p w14:paraId="7265BAA6" w14:textId="000EB589" w:rsidR="000B3F1A" w:rsidDel="004D7985" w:rsidRDefault="000B3F1A" w:rsidP="006E17BA">
            <w:pPr>
              <w:rPr>
                <w:del w:id="543" w:author="Song Yue" w:date="2023-10-07T14:25:00Z"/>
                <w:rFonts w:ascii="Arial" w:hAnsi="Arial" w:cs="Arial"/>
                <w:i/>
                <w:sz w:val="20"/>
                <w:szCs w:val="20"/>
                <w:lang w:val="en-US"/>
              </w:rPr>
            </w:pPr>
            <w:del w:id="544" w:author="Song Yue" w:date="2023-10-07T14:25:00Z">
              <w:r w:rsidDel="004D7985">
                <w:rPr>
                  <w:rFonts w:ascii="Arial" w:hAnsi="Arial" w:cs="Arial"/>
                  <w:i/>
                  <w:sz w:val="20"/>
                  <w:szCs w:val="20"/>
                  <w:lang w:val="en-US"/>
                </w:rPr>
                <w:delText>To: CT4</w:delText>
              </w:r>
            </w:del>
          </w:p>
          <w:p w14:paraId="3C9C8F23" w14:textId="42F9C3E6" w:rsidR="00E16D5E" w:rsidRPr="00F028F6" w:rsidDel="004D7985" w:rsidRDefault="000B3F1A" w:rsidP="006E17BA">
            <w:pPr>
              <w:rPr>
                <w:del w:id="545" w:author="Song Yue" w:date="2023-10-07T14:25:00Z"/>
                <w:rFonts w:ascii="Arial" w:hAnsi="Arial" w:cs="Arial"/>
                <w:i/>
                <w:sz w:val="20"/>
                <w:szCs w:val="20"/>
                <w:lang w:val="en-US"/>
              </w:rPr>
            </w:pPr>
            <w:del w:id="546" w:author="Song Yue" w:date="2023-10-07T14:25:00Z">
              <w:r w:rsidDel="004D7985">
                <w:rPr>
                  <w:rFonts w:ascii="Arial" w:hAnsi="Arial" w:cs="Arial"/>
                  <w:i/>
                  <w:sz w:val="20"/>
                  <w:szCs w:val="20"/>
                  <w:lang w:val="en-US"/>
                </w:rPr>
                <w:delText>CC: CT1, CT3, CT, SA4 and SA</w:delText>
              </w:r>
            </w:del>
          </w:p>
        </w:tc>
      </w:tr>
      <w:tr w:rsidR="000B3F1A" w:rsidRPr="009D49EE" w14:paraId="71629304" w14:textId="77777777" w:rsidTr="000B3F1A">
        <w:trPr>
          <w:trHeight w:val="20"/>
        </w:trPr>
        <w:tc>
          <w:tcPr>
            <w:tcW w:w="1073" w:type="dxa"/>
            <w:tcBorders>
              <w:bottom w:val="single" w:sz="4" w:space="0" w:color="auto"/>
            </w:tcBorders>
            <w:shd w:val="clear" w:color="auto" w:fill="auto"/>
          </w:tcPr>
          <w:p w14:paraId="2DC346D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780FA20"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085F8F" w14:textId="1F79661A" w:rsidR="000B3F1A" w:rsidRPr="005E6C60" w:rsidRDefault="00000000" w:rsidP="006E17BA">
            <w:pPr>
              <w:rPr>
                <w:rFonts w:ascii="Arial" w:hAnsi="Arial" w:cs="Arial"/>
                <w:color w:val="000000"/>
                <w:sz w:val="20"/>
                <w:szCs w:val="20"/>
              </w:rPr>
            </w:pPr>
            <w:hyperlink r:id="rId34" w:history="1">
              <w:r w:rsidR="000B3F1A">
                <w:rPr>
                  <w:rStyle w:val="af2"/>
                  <w:rFonts w:ascii="Arial" w:hAnsi="Arial" w:cs="Arial"/>
                  <w:sz w:val="20"/>
                  <w:szCs w:val="20"/>
                </w:rPr>
                <w:t>4379</w:t>
              </w:r>
            </w:hyperlink>
          </w:p>
        </w:tc>
        <w:tc>
          <w:tcPr>
            <w:tcW w:w="4132" w:type="dxa"/>
            <w:tcBorders>
              <w:bottom w:val="single" w:sz="4" w:space="0" w:color="auto"/>
            </w:tcBorders>
            <w:shd w:val="clear" w:color="auto" w:fill="FFFF00"/>
          </w:tcPr>
          <w:p w14:paraId="5E46EB28" w14:textId="6B7738D8"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3GPP related Metaverse specifications and activities</w:t>
            </w:r>
          </w:p>
        </w:tc>
        <w:tc>
          <w:tcPr>
            <w:tcW w:w="1984" w:type="dxa"/>
            <w:tcBorders>
              <w:bottom w:val="single" w:sz="4" w:space="0" w:color="auto"/>
            </w:tcBorders>
            <w:shd w:val="clear" w:color="auto" w:fill="FFFF00"/>
          </w:tcPr>
          <w:p w14:paraId="61B8412F" w14:textId="57CCB492" w:rsidR="000B3F1A" w:rsidRPr="005E6C60" w:rsidRDefault="000B3F1A" w:rsidP="006E17BA">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74A9983D"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F1040D9" w14:textId="77777777" w:rsidR="000B3F1A" w:rsidRDefault="000B3F1A" w:rsidP="006E17BA">
            <w:pPr>
              <w:rPr>
                <w:rFonts w:ascii="Arial" w:hAnsi="Arial" w:cs="Arial"/>
                <w:i/>
                <w:sz w:val="20"/>
                <w:szCs w:val="20"/>
                <w:lang w:val="en-US"/>
              </w:rPr>
            </w:pPr>
            <w:r>
              <w:rPr>
                <w:rFonts w:ascii="Arial" w:hAnsi="Arial" w:cs="Arial"/>
                <w:i/>
                <w:sz w:val="20"/>
                <w:szCs w:val="20"/>
                <w:lang w:val="en-US"/>
              </w:rPr>
              <w:t>SP-230741</w:t>
            </w:r>
          </w:p>
          <w:p w14:paraId="41296711" w14:textId="77777777" w:rsidR="000B3F1A" w:rsidRDefault="000B3F1A" w:rsidP="006E17BA">
            <w:pPr>
              <w:rPr>
                <w:rFonts w:ascii="Arial" w:hAnsi="Arial" w:cs="Arial"/>
                <w:i/>
                <w:sz w:val="20"/>
                <w:szCs w:val="20"/>
                <w:lang w:val="en-US"/>
              </w:rPr>
            </w:pPr>
            <w:r>
              <w:rPr>
                <w:rFonts w:ascii="Arial" w:hAnsi="Arial" w:cs="Arial"/>
                <w:i/>
                <w:sz w:val="20"/>
                <w:szCs w:val="20"/>
                <w:lang w:val="en-US"/>
              </w:rPr>
              <w:t>To: Metaverse Standards Forum (MSF)</w:t>
            </w:r>
          </w:p>
          <w:p w14:paraId="1B7F444E" w14:textId="77777777" w:rsidR="000B3F1A" w:rsidRDefault="000B3F1A" w:rsidP="006E17BA">
            <w:pPr>
              <w:rPr>
                <w:ins w:id="547" w:author="Song Yue" w:date="2023-10-07T14:36:00Z"/>
                <w:rFonts w:ascii="Arial" w:hAnsi="Arial" w:cs="Arial"/>
                <w:i/>
                <w:sz w:val="20"/>
                <w:szCs w:val="20"/>
                <w:lang w:val="en-US"/>
              </w:rPr>
            </w:pPr>
            <w:r>
              <w:rPr>
                <w:rFonts w:ascii="Arial" w:hAnsi="Arial" w:cs="Arial"/>
                <w:i/>
                <w:sz w:val="20"/>
                <w:szCs w:val="20"/>
                <w:lang w:val="en-US"/>
              </w:rPr>
              <w:t>CC: 3GPP SA1, 3GPP SA4, 3GPP RAN, 3GPP CT</w:t>
            </w:r>
          </w:p>
          <w:p w14:paraId="5523C5D6" w14:textId="77777777" w:rsidR="00A72825" w:rsidRPr="003A1E20" w:rsidRDefault="00A72825" w:rsidP="00A72825">
            <w:pPr>
              <w:rPr>
                <w:ins w:id="548" w:author="Song Yue" w:date="2023-10-07T14:36:00Z"/>
                <w:rFonts w:ascii="Arial" w:eastAsiaTheme="minorEastAsia" w:hAnsi="Arial" w:cs="Arial" w:hint="eastAsia"/>
                <w:iCs/>
                <w:color w:val="0000FF"/>
                <w:sz w:val="20"/>
                <w:szCs w:val="20"/>
                <w:lang w:val="en-US" w:eastAsia="zh-CN"/>
              </w:rPr>
            </w:pPr>
            <w:ins w:id="549" w:author="Song Yue" w:date="2023-10-07T14:36:00Z">
              <w:r w:rsidRPr="003A1E20">
                <w:rPr>
                  <w:rFonts w:ascii="Arial" w:eastAsiaTheme="minorEastAsia" w:hAnsi="Arial" w:cs="Arial" w:hint="eastAsia"/>
                  <w:iCs/>
                  <w:color w:val="0000FF"/>
                  <w:sz w:val="20"/>
                  <w:szCs w:val="20"/>
                  <w:lang w:val="en-US" w:eastAsia="zh-CN"/>
                </w:rPr>
                <w:t>T</w:t>
              </w:r>
              <w:r w:rsidRPr="003A1E20">
                <w:rPr>
                  <w:rFonts w:ascii="Arial" w:eastAsiaTheme="minorEastAsia" w:hAnsi="Arial" w:cs="Arial"/>
                  <w:iCs/>
                  <w:color w:val="0000FF"/>
                  <w:sz w:val="20"/>
                  <w:szCs w:val="20"/>
                  <w:lang w:val="en-US" w:eastAsia="zh-CN"/>
                </w:rPr>
                <w:t>he LS is forwarded by CT</w:t>
              </w:r>
            </w:ins>
          </w:p>
          <w:p w14:paraId="29425924" w14:textId="6C63C819" w:rsidR="00A72825" w:rsidRPr="00C6595C" w:rsidRDefault="00A72825" w:rsidP="006E17BA">
            <w:pPr>
              <w:rPr>
                <w:rFonts w:ascii="Arial" w:hAnsi="Arial" w:cs="Arial"/>
                <w:i/>
                <w:sz w:val="20"/>
                <w:szCs w:val="20"/>
                <w:lang w:val="en-US"/>
              </w:rPr>
            </w:pPr>
          </w:p>
        </w:tc>
      </w:tr>
      <w:tr w:rsidR="000B3F1A" w:rsidRPr="009D49EE" w14:paraId="518E7F92" w14:textId="77777777" w:rsidTr="000B3F1A">
        <w:trPr>
          <w:trHeight w:val="20"/>
        </w:trPr>
        <w:tc>
          <w:tcPr>
            <w:tcW w:w="1073" w:type="dxa"/>
            <w:tcBorders>
              <w:bottom w:val="single" w:sz="4" w:space="0" w:color="auto"/>
            </w:tcBorders>
            <w:shd w:val="clear" w:color="auto" w:fill="auto"/>
          </w:tcPr>
          <w:p w14:paraId="51792AC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6A8E73"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E7A52D" w14:textId="68AD4C01" w:rsidR="000B3F1A" w:rsidRPr="005E6C60" w:rsidRDefault="00000000" w:rsidP="006E17BA">
            <w:pPr>
              <w:rPr>
                <w:rFonts w:ascii="Arial" w:hAnsi="Arial" w:cs="Arial"/>
                <w:color w:val="000000"/>
                <w:sz w:val="20"/>
                <w:szCs w:val="20"/>
              </w:rPr>
            </w:pPr>
            <w:hyperlink r:id="rId35" w:history="1">
              <w:r w:rsidR="000B3F1A">
                <w:rPr>
                  <w:rStyle w:val="af2"/>
                  <w:rFonts w:ascii="Arial" w:hAnsi="Arial" w:cs="Arial"/>
                  <w:sz w:val="20"/>
                  <w:szCs w:val="20"/>
                </w:rPr>
                <w:t>4380</w:t>
              </w:r>
            </w:hyperlink>
          </w:p>
        </w:tc>
        <w:tc>
          <w:tcPr>
            <w:tcW w:w="4132" w:type="dxa"/>
            <w:tcBorders>
              <w:bottom w:val="single" w:sz="4" w:space="0" w:color="auto"/>
            </w:tcBorders>
            <w:shd w:val="clear" w:color="auto" w:fill="FFFF00"/>
          </w:tcPr>
          <w:p w14:paraId="0BB86932" w14:textId="1B747944"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Roaming Hubs</w:t>
            </w:r>
          </w:p>
        </w:tc>
        <w:tc>
          <w:tcPr>
            <w:tcW w:w="1984" w:type="dxa"/>
            <w:tcBorders>
              <w:bottom w:val="single" w:sz="4" w:space="0" w:color="auto"/>
            </w:tcBorders>
            <w:shd w:val="clear" w:color="auto" w:fill="FFFF00"/>
          </w:tcPr>
          <w:p w14:paraId="3CA85F56" w14:textId="5E5CF354" w:rsidR="000B3F1A" w:rsidRPr="005E6C60" w:rsidRDefault="000B3F1A" w:rsidP="006E17BA">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225E2B3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E6263D5" w14:textId="77777777" w:rsidR="000B3F1A" w:rsidRDefault="000B3F1A" w:rsidP="006E17BA">
            <w:pPr>
              <w:rPr>
                <w:rFonts w:ascii="Arial" w:hAnsi="Arial" w:cs="Arial"/>
                <w:i/>
                <w:sz w:val="20"/>
                <w:szCs w:val="20"/>
                <w:lang w:val="en-US"/>
              </w:rPr>
            </w:pPr>
            <w:r>
              <w:rPr>
                <w:rFonts w:ascii="Arial" w:hAnsi="Arial" w:cs="Arial"/>
                <w:i/>
                <w:sz w:val="20"/>
                <w:szCs w:val="20"/>
                <w:lang w:val="en-US"/>
              </w:rPr>
              <w:t>SP-231203</w:t>
            </w:r>
          </w:p>
          <w:p w14:paraId="1B88BB09" w14:textId="77777777" w:rsidR="000B3F1A" w:rsidRDefault="000B3F1A" w:rsidP="006E17BA">
            <w:pPr>
              <w:rPr>
                <w:rFonts w:ascii="Arial" w:hAnsi="Arial" w:cs="Arial"/>
                <w:i/>
                <w:sz w:val="20"/>
                <w:szCs w:val="20"/>
                <w:lang w:val="en-US"/>
              </w:rPr>
            </w:pPr>
            <w:r>
              <w:rPr>
                <w:rFonts w:ascii="Arial" w:hAnsi="Arial" w:cs="Arial"/>
                <w:i/>
                <w:sz w:val="20"/>
                <w:szCs w:val="20"/>
                <w:lang w:val="en-US"/>
              </w:rPr>
              <w:t>To: GSMA NG 5GMRR</w:t>
            </w:r>
          </w:p>
          <w:p w14:paraId="50D07F9B" w14:textId="77777777" w:rsidR="000B3F1A" w:rsidRDefault="000B3F1A" w:rsidP="006E17BA">
            <w:pPr>
              <w:rPr>
                <w:ins w:id="550" w:author="Song Yue" w:date="2023-10-07T14:36:00Z"/>
                <w:rFonts w:ascii="Arial" w:hAnsi="Arial" w:cs="Arial"/>
                <w:i/>
                <w:sz w:val="20"/>
                <w:szCs w:val="20"/>
                <w:lang w:val="en-US"/>
              </w:rPr>
            </w:pPr>
            <w:r>
              <w:rPr>
                <w:rFonts w:ascii="Arial" w:hAnsi="Arial" w:cs="Arial"/>
                <w:i/>
                <w:sz w:val="20"/>
                <w:szCs w:val="20"/>
                <w:lang w:val="en-US"/>
              </w:rPr>
              <w:t xml:space="preserve">CC: </w:t>
            </w:r>
          </w:p>
          <w:p w14:paraId="369C7512" w14:textId="77777777" w:rsidR="00550F65" w:rsidRDefault="00550F65" w:rsidP="006E17BA">
            <w:pPr>
              <w:rPr>
                <w:ins w:id="551" w:author="Song Yue" w:date="2023-10-07T14:39:00Z"/>
                <w:rFonts w:ascii="Arial" w:eastAsiaTheme="minorEastAsia" w:hAnsi="Arial" w:cs="Arial"/>
                <w:i/>
                <w:sz w:val="20"/>
                <w:szCs w:val="20"/>
                <w:lang w:val="en-US" w:eastAsia="zh-CN"/>
              </w:rPr>
            </w:pPr>
            <w:ins w:id="552" w:author="Song Yue" w:date="2023-10-07T14:36:00Z">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Vodafone</w:t>
              </w:r>
            </w:ins>
          </w:p>
          <w:p w14:paraId="6B4C64B8" w14:textId="77777777" w:rsidR="00515D56" w:rsidRDefault="00515D56" w:rsidP="006E17BA">
            <w:pPr>
              <w:rPr>
                <w:ins w:id="553" w:author="Song Yue" w:date="2023-10-07T14:39:00Z"/>
                <w:rFonts w:ascii="Arial" w:eastAsiaTheme="minorEastAsia" w:hAnsi="Arial" w:cs="Arial"/>
                <w:i/>
                <w:sz w:val="20"/>
                <w:szCs w:val="20"/>
                <w:lang w:val="en-US" w:eastAsia="zh-CN"/>
              </w:rPr>
            </w:pPr>
          </w:p>
          <w:p w14:paraId="11ADBF3F" w14:textId="2AC6DEE3" w:rsidR="00515D56" w:rsidRPr="00515D56" w:rsidRDefault="00515D56" w:rsidP="006E17BA">
            <w:pPr>
              <w:rPr>
                <w:rFonts w:ascii="Arial" w:eastAsiaTheme="minorEastAsia" w:hAnsi="Arial" w:cs="Arial" w:hint="eastAsia"/>
                <w:iCs/>
                <w:sz w:val="20"/>
                <w:szCs w:val="20"/>
                <w:lang w:val="en-US" w:eastAsia="zh-CN"/>
                <w:rPrChange w:id="554" w:author="Song Yue" w:date="2023-10-07T14:39:00Z">
                  <w:rPr>
                    <w:rFonts w:ascii="Arial" w:hAnsi="Arial" w:cs="Arial"/>
                    <w:i/>
                    <w:sz w:val="20"/>
                    <w:szCs w:val="20"/>
                    <w:lang w:val="en-US"/>
                  </w:rPr>
                </w:rPrChange>
              </w:rPr>
            </w:pPr>
            <w:ins w:id="555" w:author="Song Yue" w:date="2023-10-07T14:39:00Z">
              <w:r w:rsidRPr="005F314F">
                <w:rPr>
                  <w:rFonts w:ascii="Arial" w:eastAsiaTheme="minorEastAsia" w:hAnsi="Arial" w:cs="Arial"/>
                  <w:iCs/>
                  <w:color w:val="0000FF"/>
                  <w:sz w:val="20"/>
                  <w:szCs w:val="20"/>
                  <w:lang w:val="en-US" w:eastAsia="zh-CN"/>
                  <w:rPrChange w:id="556" w:author="Song Yue" w:date="2023-10-07T14:39:00Z">
                    <w:rPr>
                      <w:rFonts w:ascii="Arial" w:eastAsiaTheme="minorEastAsia" w:hAnsi="Arial" w:cs="Arial"/>
                      <w:iCs/>
                      <w:sz w:val="20"/>
                      <w:szCs w:val="20"/>
                      <w:lang w:val="en-US" w:eastAsia="zh-CN"/>
                    </w:rPr>
                  </w:rPrChange>
                </w:rPr>
                <w:t>Related CR in 4337</w:t>
              </w:r>
            </w:ins>
          </w:p>
        </w:tc>
      </w:tr>
      <w:tr w:rsidR="006E17BA" w:rsidRPr="009D49EE" w14:paraId="055C91C2" w14:textId="77777777" w:rsidTr="000B3F1A">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0B3F1A">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AEAC30" w14:textId="07B5B5F6" w:rsidR="00915A45" w:rsidRPr="005E6C60" w:rsidRDefault="00000000" w:rsidP="005C35E6">
            <w:pPr>
              <w:rPr>
                <w:rFonts w:ascii="Arial" w:hAnsi="Arial" w:cs="Arial"/>
                <w:color w:val="000000"/>
                <w:sz w:val="20"/>
                <w:szCs w:val="20"/>
              </w:rPr>
            </w:pPr>
            <w:hyperlink r:id="rId36" w:history="1">
              <w:r w:rsidR="000B3F1A">
                <w:rPr>
                  <w:rStyle w:val="af2"/>
                  <w:rFonts w:ascii="Arial" w:hAnsi="Arial" w:cs="Arial"/>
                  <w:sz w:val="20"/>
                  <w:szCs w:val="20"/>
                </w:rPr>
                <w:t>4050</w:t>
              </w:r>
            </w:hyperlink>
          </w:p>
        </w:tc>
        <w:tc>
          <w:tcPr>
            <w:tcW w:w="4132" w:type="dxa"/>
            <w:tcBorders>
              <w:bottom w:val="single" w:sz="4" w:space="0" w:color="auto"/>
            </w:tcBorders>
            <w:shd w:val="clear" w:color="auto" w:fill="FFFF00"/>
          </w:tcPr>
          <w:p w14:paraId="4A108FBE" w14:textId="0E344C0A" w:rsidR="00915A45" w:rsidRPr="005E6C60" w:rsidRDefault="000B3F1A" w:rsidP="005C35E6">
            <w:pPr>
              <w:rPr>
                <w:rFonts w:ascii="Arial" w:hAnsi="Arial" w:cs="Arial"/>
                <w:color w:val="000000"/>
                <w:sz w:val="20"/>
                <w:szCs w:val="20"/>
              </w:rPr>
            </w:pPr>
            <w:r>
              <w:rPr>
                <w:rFonts w:ascii="Arial" w:hAnsi="Arial" w:cs="Arial"/>
                <w:color w:val="000000"/>
                <w:sz w:val="20"/>
                <w:szCs w:val="20"/>
              </w:rPr>
              <w:t>WID new    New WID on NRF API enhancements to avoid signalling and storing of redundant data</w:t>
            </w:r>
          </w:p>
        </w:tc>
        <w:tc>
          <w:tcPr>
            <w:tcW w:w="1984" w:type="dxa"/>
            <w:tcBorders>
              <w:bottom w:val="single" w:sz="4" w:space="0" w:color="auto"/>
            </w:tcBorders>
            <w:shd w:val="clear" w:color="auto" w:fill="FFFF00"/>
          </w:tcPr>
          <w:p w14:paraId="786751D9" w14:textId="0755E67D" w:rsidR="00915A45" w:rsidRPr="005E6C60" w:rsidRDefault="000B3F1A"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FFFF00"/>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386494">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57D302F" w14:textId="3E451211" w:rsidR="000B3F1A" w:rsidRPr="005E6C60" w:rsidRDefault="00000000" w:rsidP="005C35E6">
            <w:pPr>
              <w:rPr>
                <w:rFonts w:ascii="Arial" w:hAnsi="Arial" w:cs="Arial"/>
                <w:color w:val="000000"/>
                <w:sz w:val="20"/>
                <w:szCs w:val="20"/>
              </w:rPr>
            </w:pPr>
            <w:hyperlink r:id="rId37" w:history="1">
              <w:r w:rsidR="000B3F1A">
                <w:rPr>
                  <w:rStyle w:val="af2"/>
                  <w:rFonts w:ascii="Arial" w:hAnsi="Arial" w:cs="Arial"/>
                  <w:sz w:val="20"/>
                  <w:szCs w:val="20"/>
                </w:rPr>
                <w:t>4160</w:t>
              </w:r>
            </w:hyperlink>
          </w:p>
        </w:tc>
        <w:tc>
          <w:tcPr>
            <w:tcW w:w="4132" w:type="dxa"/>
            <w:tcBorders>
              <w:bottom w:val="single" w:sz="4" w:space="0" w:color="auto"/>
            </w:tcBorders>
            <w:shd w:val="clear" w:color="auto" w:fill="FFFF00"/>
          </w:tcPr>
          <w:p w14:paraId="6EAE6026" w14:textId="301EDE0C" w:rsidR="000B3F1A" w:rsidRPr="005E6C60" w:rsidRDefault="000B3F1A" w:rsidP="005C35E6">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FFFF00"/>
          </w:tcPr>
          <w:p w14:paraId="32AB9348" w14:textId="2B394D79"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1580B297" w14:textId="77777777" w:rsidR="000B3F1A" w:rsidRPr="00F028F6" w:rsidRDefault="000B3F1A" w:rsidP="005C35E6">
            <w:pPr>
              <w:rPr>
                <w:rFonts w:ascii="Arial" w:hAnsi="Arial" w:cs="Arial"/>
                <w:i/>
                <w:sz w:val="20"/>
                <w:szCs w:val="20"/>
                <w:lang w:val="en-US"/>
              </w:rPr>
            </w:pPr>
          </w:p>
        </w:tc>
      </w:tr>
      <w:tr w:rsidR="000B3F1A" w:rsidRPr="009D49EE" w14:paraId="75E5DA19" w14:textId="77777777" w:rsidTr="00386494">
        <w:trPr>
          <w:trHeight w:val="20"/>
        </w:trPr>
        <w:tc>
          <w:tcPr>
            <w:tcW w:w="1073" w:type="dxa"/>
            <w:tcBorders>
              <w:bottom w:val="nil"/>
            </w:tcBorders>
            <w:shd w:val="clear" w:color="auto" w:fill="auto"/>
          </w:tcPr>
          <w:p w14:paraId="452D20AB" w14:textId="77777777" w:rsidR="000B3F1A" w:rsidRPr="005E6C60" w:rsidRDefault="000B3F1A" w:rsidP="005C35E6">
            <w:pPr>
              <w:rPr>
                <w:rFonts w:ascii="Arial" w:eastAsia="Batang" w:hAnsi="Arial" w:cs="Arial"/>
                <w:b/>
                <w:color w:val="000000"/>
                <w:lang w:eastAsia="ko-KR"/>
              </w:rPr>
            </w:pPr>
          </w:p>
        </w:tc>
        <w:tc>
          <w:tcPr>
            <w:tcW w:w="2550" w:type="dxa"/>
            <w:tcBorders>
              <w:bottom w:val="nil"/>
            </w:tcBorders>
            <w:shd w:val="clear" w:color="auto" w:fill="auto"/>
          </w:tcPr>
          <w:p w14:paraId="6F4B0EB8"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D809770" w14:textId="16C8C4C5" w:rsidR="000B3F1A" w:rsidRPr="005E6C60" w:rsidRDefault="00000000" w:rsidP="005C35E6">
            <w:pPr>
              <w:rPr>
                <w:rFonts w:ascii="Arial" w:hAnsi="Arial" w:cs="Arial"/>
                <w:color w:val="000000"/>
                <w:sz w:val="20"/>
                <w:szCs w:val="20"/>
              </w:rPr>
            </w:pPr>
            <w:hyperlink r:id="rId38" w:history="1">
              <w:r w:rsidR="000B3F1A">
                <w:rPr>
                  <w:rStyle w:val="af2"/>
                  <w:rFonts w:ascii="Arial" w:hAnsi="Arial" w:cs="Arial"/>
                  <w:sz w:val="20"/>
                  <w:szCs w:val="20"/>
                </w:rPr>
                <w:t>4232</w:t>
              </w:r>
            </w:hyperlink>
          </w:p>
        </w:tc>
        <w:tc>
          <w:tcPr>
            <w:tcW w:w="4132" w:type="dxa"/>
            <w:tcBorders>
              <w:bottom w:val="single" w:sz="4" w:space="0" w:color="auto"/>
            </w:tcBorders>
            <w:shd w:val="clear" w:color="auto" w:fill="auto"/>
          </w:tcPr>
          <w:p w14:paraId="393E816C" w14:textId="5445029C" w:rsidR="000B3F1A" w:rsidRPr="005E6C60" w:rsidRDefault="000B3F1A" w:rsidP="005C35E6">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bottom w:val="single" w:sz="4" w:space="0" w:color="auto"/>
            </w:tcBorders>
            <w:shd w:val="clear" w:color="auto" w:fill="auto"/>
          </w:tcPr>
          <w:p w14:paraId="2DF7EEFE" w14:textId="76820238" w:rsidR="000B3F1A" w:rsidRPr="005E6C60" w:rsidRDefault="000B3F1A" w:rsidP="005C35E6">
            <w:pPr>
              <w:rPr>
                <w:rFonts w:ascii="Arial" w:hAnsi="Arial" w:cs="Arial"/>
                <w:color w:val="000000"/>
                <w:sz w:val="20"/>
                <w:szCs w:val="20"/>
              </w:rPr>
            </w:pPr>
            <w:r>
              <w:rPr>
                <w:rFonts w:ascii="Arial" w:hAnsi="Arial" w:cs="Arial"/>
                <w:color w:val="000000"/>
                <w:sz w:val="20"/>
                <w:szCs w:val="20"/>
              </w:rPr>
              <w:t>Lenovo</w:t>
            </w:r>
          </w:p>
        </w:tc>
        <w:tc>
          <w:tcPr>
            <w:tcW w:w="1775" w:type="dxa"/>
            <w:tcBorders>
              <w:bottom w:val="single" w:sz="4" w:space="0" w:color="auto"/>
            </w:tcBorders>
            <w:shd w:val="clear" w:color="auto" w:fill="auto"/>
          </w:tcPr>
          <w:p w14:paraId="1B984930" w14:textId="1F30A726" w:rsidR="000B3F1A" w:rsidRPr="005E6C60" w:rsidRDefault="00386494" w:rsidP="005C35E6">
            <w:pPr>
              <w:rPr>
                <w:rFonts w:ascii="Arial" w:hAnsi="Arial" w:cs="Arial"/>
                <w:color w:val="000000"/>
                <w:sz w:val="20"/>
                <w:szCs w:val="20"/>
              </w:rPr>
            </w:pPr>
            <w:r>
              <w:rPr>
                <w:rFonts w:ascii="Arial" w:hAnsi="Arial" w:cs="Arial"/>
                <w:color w:val="000000"/>
                <w:sz w:val="20"/>
                <w:szCs w:val="20"/>
              </w:rPr>
              <w:t>Revised to C4-234411</w:t>
            </w:r>
          </w:p>
        </w:tc>
        <w:tc>
          <w:tcPr>
            <w:tcW w:w="6368" w:type="dxa"/>
            <w:tcBorders>
              <w:bottom w:val="nil"/>
            </w:tcBorders>
            <w:shd w:val="clear" w:color="auto" w:fill="auto"/>
          </w:tcPr>
          <w:p w14:paraId="3C3C71C8" w14:textId="77777777" w:rsidR="000B3F1A" w:rsidRPr="00F028F6" w:rsidRDefault="000B3F1A" w:rsidP="005C35E6">
            <w:pPr>
              <w:rPr>
                <w:rFonts w:ascii="Arial" w:hAnsi="Arial" w:cs="Arial"/>
                <w:i/>
                <w:sz w:val="20"/>
                <w:szCs w:val="20"/>
                <w:lang w:val="en-US"/>
              </w:rPr>
            </w:pPr>
          </w:p>
        </w:tc>
      </w:tr>
      <w:tr w:rsidR="00386494" w:rsidRPr="009D49EE" w14:paraId="45912E41" w14:textId="77777777" w:rsidTr="00386494">
        <w:trPr>
          <w:trHeight w:val="20"/>
        </w:trPr>
        <w:tc>
          <w:tcPr>
            <w:tcW w:w="1073" w:type="dxa"/>
            <w:tcBorders>
              <w:top w:val="nil"/>
              <w:bottom w:val="single" w:sz="4" w:space="0" w:color="auto"/>
            </w:tcBorders>
            <w:shd w:val="clear" w:color="auto" w:fill="auto"/>
          </w:tcPr>
          <w:p w14:paraId="75B2879F" w14:textId="77777777" w:rsidR="00386494" w:rsidRPr="005E6C60" w:rsidRDefault="00386494" w:rsidP="00386494">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D09E076" w14:textId="77777777" w:rsidR="00386494" w:rsidRDefault="00386494" w:rsidP="00386494">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FFFF00"/>
          </w:tcPr>
          <w:p w14:paraId="5EF4F8E4" w14:textId="72F46C4C" w:rsidR="00386494" w:rsidRDefault="00000000" w:rsidP="00386494">
            <w:hyperlink r:id="rId39" w:history="1">
              <w:r w:rsidR="00386494">
                <w:rPr>
                  <w:rStyle w:val="af2"/>
                </w:rPr>
                <w:t>4411</w:t>
              </w:r>
            </w:hyperlink>
          </w:p>
        </w:tc>
        <w:tc>
          <w:tcPr>
            <w:tcW w:w="4132" w:type="dxa"/>
            <w:tcBorders>
              <w:top w:val="single" w:sz="4" w:space="0" w:color="auto"/>
              <w:bottom w:val="single" w:sz="4" w:space="0" w:color="auto"/>
            </w:tcBorders>
            <w:shd w:val="clear" w:color="auto" w:fill="FFFF00"/>
          </w:tcPr>
          <w:p w14:paraId="76FD1D7D" w14:textId="231E9C2A" w:rsidR="00386494" w:rsidRDefault="00386494" w:rsidP="00386494">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FFFF00"/>
          </w:tcPr>
          <w:p w14:paraId="67613C5E" w14:textId="6859B0CD" w:rsidR="00386494" w:rsidRDefault="00386494" w:rsidP="00386494">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FFFF00"/>
          </w:tcPr>
          <w:p w14:paraId="1855DB03" w14:textId="77777777" w:rsidR="00386494" w:rsidRDefault="00386494" w:rsidP="00386494">
            <w:pPr>
              <w:rPr>
                <w:rFonts w:ascii="Arial" w:hAnsi="Arial" w:cs="Arial"/>
                <w:color w:val="000000"/>
                <w:sz w:val="20"/>
                <w:szCs w:val="20"/>
              </w:rPr>
            </w:pPr>
          </w:p>
        </w:tc>
        <w:tc>
          <w:tcPr>
            <w:tcW w:w="6368" w:type="dxa"/>
            <w:tcBorders>
              <w:top w:val="nil"/>
              <w:bottom w:val="single" w:sz="4" w:space="0" w:color="auto"/>
            </w:tcBorders>
            <w:shd w:val="clear" w:color="auto" w:fill="FFFF00"/>
          </w:tcPr>
          <w:p w14:paraId="5BE8BA1A" w14:textId="77777777" w:rsidR="00386494" w:rsidRDefault="00386494" w:rsidP="00386494">
            <w:pPr>
              <w:rPr>
                <w:rFonts w:ascii="Arial" w:hAnsi="Arial" w:cs="Arial"/>
                <w:i/>
                <w:sz w:val="20"/>
                <w:szCs w:val="20"/>
                <w:lang w:val="en-US"/>
              </w:rPr>
            </w:pPr>
          </w:p>
          <w:p w14:paraId="30BFB50B" w14:textId="25EBA369" w:rsidR="00386494" w:rsidRPr="00F028F6" w:rsidRDefault="00386494" w:rsidP="00386494">
            <w:pPr>
              <w:rPr>
                <w:rFonts w:ascii="Arial" w:hAnsi="Arial" w:cs="Arial"/>
                <w:i/>
                <w:sz w:val="20"/>
                <w:szCs w:val="20"/>
                <w:lang w:val="en-US"/>
              </w:rPr>
            </w:pPr>
          </w:p>
        </w:tc>
      </w:tr>
      <w:tr w:rsidR="007E6D33" w:rsidRPr="009D49EE" w14:paraId="1F5916B3" w14:textId="77777777" w:rsidTr="000B3F1A">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0B3F1A">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19F697AD" w14:textId="2CA1CFD6" w:rsidR="006E17BA" w:rsidRDefault="00000000" w:rsidP="006E17BA">
            <w:pPr>
              <w:rPr>
                <w:rFonts w:ascii="Arial" w:hAnsi="Arial" w:cs="Arial"/>
                <w:color w:val="000000"/>
                <w:sz w:val="20"/>
                <w:szCs w:val="20"/>
              </w:rPr>
            </w:pPr>
            <w:hyperlink r:id="rId40" w:history="1">
              <w:r w:rsidR="000B3F1A">
                <w:rPr>
                  <w:rStyle w:val="af2"/>
                  <w:rFonts w:ascii="Arial" w:hAnsi="Arial" w:cs="Arial"/>
                  <w:sz w:val="20"/>
                  <w:szCs w:val="20"/>
                </w:rPr>
                <w:t>4061</w:t>
              </w:r>
            </w:hyperlink>
          </w:p>
        </w:tc>
        <w:tc>
          <w:tcPr>
            <w:tcW w:w="4132" w:type="dxa"/>
            <w:tcBorders>
              <w:bottom w:val="single" w:sz="4" w:space="0" w:color="auto"/>
            </w:tcBorders>
            <w:shd w:val="clear" w:color="auto" w:fill="FFFF00"/>
          </w:tcPr>
          <w:p w14:paraId="242586F0" w14:textId="03A3DFB2" w:rsidR="006E17B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SID revised   Rel-18 Revised SID on IMS Disaster Prevention and Restoration Enhancement</w:t>
            </w:r>
          </w:p>
        </w:tc>
        <w:tc>
          <w:tcPr>
            <w:tcW w:w="1984" w:type="dxa"/>
            <w:tcBorders>
              <w:bottom w:val="single" w:sz="4" w:space="0" w:color="auto"/>
            </w:tcBorders>
            <w:shd w:val="clear" w:color="auto" w:fill="FFFF00"/>
          </w:tcPr>
          <w:p w14:paraId="4EB67CC7" w14:textId="40C95C3F" w:rsidR="006E17BA" w:rsidRDefault="000B3F1A" w:rsidP="006E17BA">
            <w:pPr>
              <w:rPr>
                <w:rFonts w:ascii="Arial" w:hAnsi="Arial" w:cs="Arial"/>
                <w:color w:val="000000"/>
                <w:sz w:val="20"/>
                <w:szCs w:val="20"/>
              </w:rPr>
            </w:pPr>
            <w:r>
              <w:rPr>
                <w:rFonts w:ascii="Arial" w:hAnsi="Arial" w:cs="Arial"/>
                <w:color w:val="000000"/>
                <w:sz w:val="20"/>
                <w:szCs w:val="20"/>
              </w:rPr>
              <w:t>China Telecom Corporation Ltd.</w:t>
            </w:r>
          </w:p>
        </w:tc>
        <w:tc>
          <w:tcPr>
            <w:tcW w:w="1775" w:type="dxa"/>
            <w:tcBorders>
              <w:bottom w:val="single" w:sz="4" w:space="0" w:color="auto"/>
            </w:tcBorders>
            <w:shd w:val="clear" w:color="auto" w:fill="FFFF00"/>
          </w:tcPr>
          <w:p w14:paraId="49DDC518"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DF0BA6" w14:textId="77777777" w:rsidR="006E17BA" w:rsidRPr="00F028F6" w:rsidRDefault="006E17BA" w:rsidP="006E17BA">
            <w:pPr>
              <w:rPr>
                <w:rFonts w:ascii="Arial" w:hAnsi="Arial" w:cs="Arial"/>
                <w:sz w:val="20"/>
                <w:szCs w:val="20"/>
              </w:rPr>
            </w:pPr>
          </w:p>
        </w:tc>
      </w:tr>
      <w:tr w:rsidR="000B3F1A" w:rsidRPr="009D49EE" w14:paraId="00E0F785" w14:textId="77777777" w:rsidTr="000B3F1A">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B1FF20" w14:textId="21EB8ACF" w:rsidR="000B3F1A" w:rsidRPr="005E6C60" w:rsidRDefault="00000000" w:rsidP="005C35E6">
            <w:pPr>
              <w:rPr>
                <w:rFonts w:ascii="Arial" w:hAnsi="Arial" w:cs="Arial"/>
                <w:color w:val="000000"/>
                <w:sz w:val="20"/>
                <w:szCs w:val="20"/>
              </w:rPr>
            </w:pPr>
            <w:hyperlink r:id="rId41" w:history="1">
              <w:r w:rsidR="000B3F1A">
                <w:rPr>
                  <w:rStyle w:val="af2"/>
                  <w:rFonts w:ascii="Arial" w:hAnsi="Arial" w:cs="Arial"/>
                  <w:sz w:val="20"/>
                  <w:szCs w:val="20"/>
                </w:rPr>
                <w:t>4220</w:t>
              </w:r>
            </w:hyperlink>
          </w:p>
        </w:tc>
        <w:tc>
          <w:tcPr>
            <w:tcW w:w="4132" w:type="dxa"/>
            <w:tcBorders>
              <w:bottom w:val="single" w:sz="4" w:space="0" w:color="auto"/>
            </w:tcBorders>
            <w:shd w:val="clear" w:color="auto" w:fill="FFFF00"/>
          </w:tcPr>
          <w:p w14:paraId="009529BF" w14:textId="5F139BF8" w:rsidR="000B3F1A" w:rsidRPr="005E6C60" w:rsidRDefault="000B3F1A" w:rsidP="005C35E6">
            <w:pPr>
              <w:rPr>
                <w:rFonts w:ascii="Arial" w:hAnsi="Arial" w:cs="Arial"/>
                <w:color w:val="000000"/>
                <w:sz w:val="20"/>
                <w:szCs w:val="20"/>
              </w:rPr>
            </w:pPr>
            <w:r>
              <w:rPr>
                <w:rFonts w:ascii="Arial" w:hAnsi="Arial" w:cs="Arial"/>
                <w:color w:val="000000"/>
                <w:sz w:val="20"/>
                <w:szCs w:val="20"/>
              </w:rPr>
              <w:t>discussion   Rel-18 Discussion Paper on supporting SMF load balance redundancy for 5G VN group communication</w:t>
            </w:r>
          </w:p>
        </w:tc>
        <w:tc>
          <w:tcPr>
            <w:tcW w:w="1984" w:type="dxa"/>
            <w:tcBorders>
              <w:bottom w:val="single" w:sz="4" w:space="0" w:color="auto"/>
            </w:tcBorders>
            <w:shd w:val="clear" w:color="auto" w:fill="FFFF00"/>
          </w:tcPr>
          <w:p w14:paraId="756F43EC" w14:textId="0E53575B"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 China Southern Power Grid</w:t>
            </w:r>
          </w:p>
        </w:tc>
        <w:tc>
          <w:tcPr>
            <w:tcW w:w="1775" w:type="dxa"/>
            <w:tcBorders>
              <w:bottom w:val="single" w:sz="4" w:space="0" w:color="auto"/>
            </w:tcBorders>
            <w:shd w:val="clear" w:color="auto" w:fill="FFFF00"/>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7F913667" w14:textId="77777777" w:rsidR="000B3F1A" w:rsidRPr="00F028F6" w:rsidRDefault="000B3F1A" w:rsidP="005C35E6">
            <w:pPr>
              <w:rPr>
                <w:rFonts w:ascii="Arial" w:hAnsi="Arial" w:cs="Arial"/>
                <w:i/>
                <w:sz w:val="20"/>
                <w:szCs w:val="20"/>
                <w:lang w:val="en-US"/>
              </w:rPr>
            </w:pPr>
          </w:p>
        </w:tc>
      </w:tr>
      <w:tr w:rsidR="000B3F1A" w:rsidRPr="009D49EE" w14:paraId="3AE5CA87" w14:textId="77777777" w:rsidTr="00A12002">
        <w:trPr>
          <w:trHeight w:val="20"/>
        </w:trPr>
        <w:tc>
          <w:tcPr>
            <w:tcW w:w="1073" w:type="dxa"/>
            <w:tcBorders>
              <w:bottom w:val="single" w:sz="4" w:space="0" w:color="auto"/>
            </w:tcBorders>
            <w:shd w:val="clear" w:color="auto" w:fill="auto"/>
          </w:tcPr>
          <w:p w14:paraId="1ED5F912"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11C0EA01"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0DDE043" w14:textId="22EA76F1" w:rsidR="000B3F1A" w:rsidRPr="005E6C60" w:rsidRDefault="00000000" w:rsidP="005C35E6">
            <w:pPr>
              <w:rPr>
                <w:rFonts w:ascii="Arial" w:hAnsi="Arial" w:cs="Arial"/>
                <w:color w:val="000000"/>
                <w:sz w:val="20"/>
                <w:szCs w:val="20"/>
              </w:rPr>
            </w:pPr>
            <w:hyperlink r:id="rId42" w:history="1">
              <w:r w:rsidR="000B3F1A">
                <w:rPr>
                  <w:rStyle w:val="af2"/>
                  <w:rFonts w:ascii="Arial" w:hAnsi="Arial" w:cs="Arial"/>
                  <w:sz w:val="20"/>
                  <w:szCs w:val="20"/>
                </w:rPr>
                <w:t>4221</w:t>
              </w:r>
            </w:hyperlink>
          </w:p>
        </w:tc>
        <w:tc>
          <w:tcPr>
            <w:tcW w:w="4132" w:type="dxa"/>
            <w:tcBorders>
              <w:bottom w:val="single" w:sz="4" w:space="0" w:color="auto"/>
            </w:tcBorders>
            <w:shd w:val="clear" w:color="auto" w:fill="FFFF00"/>
          </w:tcPr>
          <w:p w14:paraId="4AF13126" w14:textId="7A176981" w:rsidR="000B3F1A" w:rsidRPr="005E6C60" w:rsidRDefault="000B3F1A" w:rsidP="005C35E6">
            <w:pPr>
              <w:rPr>
                <w:rFonts w:ascii="Arial" w:hAnsi="Arial" w:cs="Arial"/>
                <w:color w:val="000000"/>
                <w:sz w:val="20"/>
                <w:szCs w:val="20"/>
              </w:rPr>
            </w:pPr>
            <w:r>
              <w:rPr>
                <w:rFonts w:ascii="Arial" w:hAnsi="Arial" w:cs="Arial"/>
                <w:color w:val="000000"/>
                <w:sz w:val="20"/>
                <w:szCs w:val="20"/>
              </w:rPr>
              <w:t>SID new   Rel-18 New SID on supporting SMF load balance redundancy for 5G VN group communication</w:t>
            </w:r>
          </w:p>
        </w:tc>
        <w:tc>
          <w:tcPr>
            <w:tcW w:w="1984" w:type="dxa"/>
            <w:tcBorders>
              <w:bottom w:val="single" w:sz="4" w:space="0" w:color="auto"/>
            </w:tcBorders>
            <w:shd w:val="clear" w:color="auto" w:fill="FFFF00"/>
          </w:tcPr>
          <w:p w14:paraId="21F74B3C" w14:textId="6F3764B5"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270DFAC4"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E59ECFF" w14:textId="77777777" w:rsidR="000B3F1A" w:rsidRPr="00F028F6" w:rsidRDefault="000B3F1A" w:rsidP="005C35E6">
            <w:pPr>
              <w:rPr>
                <w:rFonts w:ascii="Arial" w:hAnsi="Arial" w:cs="Arial"/>
                <w:i/>
                <w:sz w:val="20"/>
                <w:szCs w:val="20"/>
                <w:lang w:val="en-US"/>
              </w:rPr>
            </w:pPr>
          </w:p>
        </w:tc>
      </w:tr>
      <w:tr w:rsidR="000B3F1A" w:rsidRPr="009D49EE" w14:paraId="3DC3903F" w14:textId="77777777" w:rsidTr="00A12002">
        <w:trPr>
          <w:trHeight w:val="20"/>
        </w:trPr>
        <w:tc>
          <w:tcPr>
            <w:tcW w:w="1073" w:type="dxa"/>
            <w:tcBorders>
              <w:bottom w:val="single" w:sz="4" w:space="0" w:color="auto"/>
            </w:tcBorders>
            <w:shd w:val="clear" w:color="auto" w:fill="auto"/>
          </w:tcPr>
          <w:p w14:paraId="68E5E54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69A2FA8"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4232FD2" w14:textId="4E33A039" w:rsidR="000B3F1A" w:rsidRPr="005E6C60" w:rsidRDefault="00000000" w:rsidP="005C35E6">
            <w:pPr>
              <w:rPr>
                <w:rFonts w:ascii="Arial" w:hAnsi="Arial" w:cs="Arial"/>
                <w:color w:val="000000"/>
                <w:sz w:val="20"/>
                <w:szCs w:val="20"/>
              </w:rPr>
            </w:pPr>
            <w:hyperlink r:id="rId43" w:history="1">
              <w:r w:rsidR="000B3F1A">
                <w:rPr>
                  <w:rStyle w:val="af2"/>
                  <w:rFonts w:ascii="Arial" w:hAnsi="Arial" w:cs="Arial"/>
                  <w:sz w:val="20"/>
                  <w:szCs w:val="20"/>
                </w:rPr>
                <w:t>4223</w:t>
              </w:r>
            </w:hyperlink>
          </w:p>
        </w:tc>
        <w:tc>
          <w:tcPr>
            <w:tcW w:w="4132" w:type="dxa"/>
            <w:tcBorders>
              <w:bottom w:val="single" w:sz="4" w:space="0" w:color="auto"/>
            </w:tcBorders>
            <w:shd w:val="clear" w:color="auto" w:fill="auto"/>
          </w:tcPr>
          <w:p w14:paraId="04EE8BCC" w14:textId="0DA44B14" w:rsidR="000B3F1A" w:rsidRPr="005E6C60" w:rsidRDefault="000B3F1A" w:rsidP="005C35E6">
            <w:pPr>
              <w:rPr>
                <w:rFonts w:ascii="Arial" w:hAnsi="Arial" w:cs="Arial"/>
                <w:color w:val="000000"/>
                <w:sz w:val="20"/>
                <w:szCs w:val="20"/>
              </w:rPr>
            </w:pPr>
            <w:r>
              <w:rPr>
                <w:rFonts w:ascii="Arial" w:hAnsi="Arial" w:cs="Arial"/>
                <w:color w:val="000000"/>
                <w:sz w:val="20"/>
                <w:szCs w:val="20"/>
              </w:rPr>
              <w:t>CR 29.244 0759 Rel-18 Update to support the VN group without DN</w:t>
            </w:r>
          </w:p>
        </w:tc>
        <w:tc>
          <w:tcPr>
            <w:tcW w:w="1984" w:type="dxa"/>
            <w:tcBorders>
              <w:bottom w:val="single" w:sz="4" w:space="0" w:color="auto"/>
            </w:tcBorders>
            <w:shd w:val="clear" w:color="auto" w:fill="auto"/>
          </w:tcPr>
          <w:p w14:paraId="4E75B201" w14:textId="72E0F496"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 China Southern Power Grid, Huawei</w:t>
            </w:r>
          </w:p>
        </w:tc>
        <w:tc>
          <w:tcPr>
            <w:tcW w:w="1775" w:type="dxa"/>
            <w:tcBorders>
              <w:bottom w:val="single" w:sz="4" w:space="0" w:color="auto"/>
            </w:tcBorders>
            <w:shd w:val="clear" w:color="auto" w:fill="auto"/>
          </w:tcPr>
          <w:p w14:paraId="143AA03D" w14:textId="17FDC42C" w:rsidR="000B3F1A" w:rsidRPr="005E6C60" w:rsidRDefault="005B315C" w:rsidP="005C35E6">
            <w:pPr>
              <w:rPr>
                <w:rFonts w:ascii="Arial" w:hAnsi="Arial" w:cs="Arial"/>
                <w:color w:val="000000"/>
                <w:sz w:val="20"/>
                <w:szCs w:val="20"/>
              </w:rPr>
            </w:pPr>
            <w:r w:rsidRPr="005B315C">
              <w:rPr>
                <w:rFonts w:ascii="Arial" w:hAnsi="Arial" w:cs="Arial" w:hint="eastAsia"/>
                <w:color w:val="000000"/>
                <w:sz w:val="20"/>
                <w:szCs w:val="20"/>
              </w:rPr>
              <w:t>Moved</w:t>
            </w:r>
            <w:r>
              <w:rPr>
                <w:rFonts w:ascii="Arial" w:hAnsi="Arial" w:cs="Arial"/>
                <w:color w:val="000000"/>
                <w:sz w:val="20"/>
                <w:szCs w:val="20"/>
              </w:rPr>
              <w:t xml:space="preserve"> </w:t>
            </w:r>
            <w:r w:rsidRPr="005B315C">
              <w:rPr>
                <w:rFonts w:ascii="Arial" w:hAnsi="Arial" w:cs="Arial" w:hint="eastAsia"/>
                <w:color w:val="000000"/>
                <w:sz w:val="20"/>
                <w:szCs w:val="20"/>
              </w:rPr>
              <w:t>to</w:t>
            </w:r>
            <w:r w:rsidRPr="005B315C">
              <w:rPr>
                <w:rFonts w:ascii="Arial" w:hAnsi="Arial" w:cs="Arial"/>
                <w:color w:val="000000"/>
                <w:sz w:val="20"/>
                <w:szCs w:val="20"/>
              </w:rPr>
              <w:t xml:space="preserve"> agenda item 6.2.17</w:t>
            </w:r>
          </w:p>
        </w:tc>
        <w:tc>
          <w:tcPr>
            <w:tcW w:w="6368" w:type="dxa"/>
            <w:tcBorders>
              <w:bottom w:val="single" w:sz="4" w:space="0" w:color="auto"/>
            </w:tcBorders>
            <w:shd w:val="clear" w:color="auto" w:fill="auto"/>
          </w:tcPr>
          <w:p w14:paraId="0C2158E7" w14:textId="77777777" w:rsidR="000B3F1A" w:rsidRDefault="000B3F1A" w:rsidP="005C35E6">
            <w:pPr>
              <w:rPr>
                <w:rFonts w:ascii="Arial" w:hAnsi="Arial" w:cs="Arial"/>
                <w:i/>
                <w:sz w:val="20"/>
                <w:szCs w:val="20"/>
                <w:lang w:val="en-US"/>
              </w:rPr>
            </w:pPr>
            <w:r>
              <w:rPr>
                <w:rFonts w:ascii="Arial" w:hAnsi="Arial" w:cs="Arial"/>
                <w:i/>
                <w:sz w:val="20"/>
                <w:szCs w:val="20"/>
                <w:lang w:val="en-US"/>
              </w:rPr>
              <w:t>WI GMEC</w:t>
            </w:r>
          </w:p>
          <w:p w14:paraId="28220FC4" w14:textId="765C4C03" w:rsidR="000B3F1A" w:rsidRPr="00F028F6" w:rsidRDefault="000B3F1A" w:rsidP="005C35E6">
            <w:pPr>
              <w:rPr>
                <w:rFonts w:ascii="Arial" w:hAnsi="Arial" w:cs="Arial"/>
                <w:i/>
                <w:sz w:val="20"/>
                <w:szCs w:val="20"/>
                <w:lang w:val="en-US"/>
              </w:rPr>
            </w:pPr>
            <w:r>
              <w:rPr>
                <w:rFonts w:ascii="Arial" w:hAnsi="Arial" w:cs="Arial"/>
                <w:i/>
                <w:sz w:val="20"/>
                <w:szCs w:val="20"/>
                <w:lang w:val="en-US"/>
              </w:rPr>
              <w:t>CAT B</w:t>
            </w:r>
          </w:p>
        </w:tc>
      </w:tr>
      <w:tr w:rsidR="00DA5248" w:rsidRPr="009D49EE" w14:paraId="58729E43" w14:textId="77777777" w:rsidTr="000B3F1A">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0B3F1A">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6A74E3A1" w14:textId="5C7E3E60" w:rsidR="007E6D33" w:rsidRDefault="00000000" w:rsidP="006E17BA">
            <w:pPr>
              <w:rPr>
                <w:rFonts w:ascii="Arial" w:hAnsi="Arial" w:cs="Arial"/>
                <w:color w:val="000000"/>
                <w:sz w:val="20"/>
                <w:szCs w:val="20"/>
              </w:rPr>
            </w:pPr>
            <w:hyperlink r:id="rId44" w:history="1">
              <w:r w:rsidR="000B3F1A">
                <w:rPr>
                  <w:rStyle w:val="af2"/>
                  <w:rFonts w:ascii="Arial" w:hAnsi="Arial" w:cs="Arial"/>
                  <w:sz w:val="20"/>
                  <w:szCs w:val="20"/>
                </w:rPr>
                <w:t>4090</w:t>
              </w:r>
            </w:hyperlink>
          </w:p>
        </w:tc>
        <w:tc>
          <w:tcPr>
            <w:tcW w:w="4132" w:type="dxa"/>
            <w:tcBorders>
              <w:bottom w:val="single" w:sz="4" w:space="0" w:color="auto"/>
            </w:tcBorders>
            <w:shd w:val="clear" w:color="auto" w:fill="FFFF00"/>
          </w:tcPr>
          <w:p w14:paraId="214D8436" w14:textId="0F343007" w:rsidR="007E6D33"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Personal IoT Network</w:t>
            </w:r>
          </w:p>
        </w:tc>
        <w:tc>
          <w:tcPr>
            <w:tcW w:w="1984" w:type="dxa"/>
            <w:tcBorders>
              <w:bottom w:val="single" w:sz="4" w:space="0" w:color="auto"/>
            </w:tcBorders>
            <w:shd w:val="clear" w:color="auto" w:fill="FFFF00"/>
          </w:tcPr>
          <w:p w14:paraId="35D5D499" w14:textId="60234479" w:rsidR="007E6D33" w:rsidRDefault="000B3F1A" w:rsidP="006E17BA">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6749C846" w14:textId="77777777" w:rsidR="007E6D33" w:rsidRPr="005E6C60" w:rsidRDefault="007E6D3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4950557" w14:textId="77777777" w:rsidR="007E6D33" w:rsidRPr="00F028F6" w:rsidRDefault="007E6D33" w:rsidP="006E17BA">
            <w:pPr>
              <w:rPr>
                <w:rFonts w:ascii="Arial" w:hAnsi="Arial" w:cs="Arial"/>
                <w:sz w:val="20"/>
                <w:szCs w:val="20"/>
              </w:rPr>
            </w:pPr>
          </w:p>
        </w:tc>
      </w:tr>
      <w:tr w:rsidR="000B3F1A" w:rsidRPr="005E6C60" w14:paraId="5EDF776D" w14:textId="77777777" w:rsidTr="000B3F1A">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72AF7C71" w14:textId="5C46F3EA" w:rsidR="000B3F1A" w:rsidRPr="005E6C60" w:rsidRDefault="00000000" w:rsidP="006E17BA">
            <w:pPr>
              <w:rPr>
                <w:rFonts w:ascii="Arial" w:hAnsi="Arial" w:cs="Arial"/>
                <w:color w:val="000000"/>
                <w:sz w:val="20"/>
                <w:szCs w:val="20"/>
              </w:rPr>
            </w:pPr>
            <w:hyperlink r:id="rId45" w:history="1">
              <w:r w:rsidR="000B3F1A">
                <w:rPr>
                  <w:rStyle w:val="af2"/>
                  <w:rFonts w:ascii="Arial" w:hAnsi="Arial" w:cs="Arial"/>
                  <w:sz w:val="20"/>
                  <w:szCs w:val="20"/>
                </w:rPr>
                <w:t>4151</w:t>
              </w:r>
            </w:hyperlink>
          </w:p>
        </w:tc>
        <w:tc>
          <w:tcPr>
            <w:tcW w:w="4132" w:type="dxa"/>
            <w:tcBorders>
              <w:bottom w:val="single" w:sz="4" w:space="0" w:color="auto"/>
            </w:tcBorders>
            <w:shd w:val="clear" w:color="auto" w:fill="FFFF00"/>
          </w:tcPr>
          <w:p w14:paraId="5145F170" w14:textId="0F6509CC"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Protocol enhancements for Mission Critical Services</w:t>
            </w:r>
          </w:p>
        </w:tc>
        <w:tc>
          <w:tcPr>
            <w:tcW w:w="1984" w:type="dxa"/>
            <w:tcBorders>
              <w:bottom w:val="single" w:sz="4" w:space="0" w:color="auto"/>
            </w:tcBorders>
            <w:shd w:val="clear" w:color="auto" w:fill="FFFF00"/>
          </w:tcPr>
          <w:p w14:paraId="034C2F3B" w14:textId="32358A10" w:rsidR="000B3F1A" w:rsidRPr="005E6C60" w:rsidRDefault="000B3F1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5BE150" w14:textId="77777777" w:rsidR="000B3F1A" w:rsidRPr="00F028F6" w:rsidRDefault="000B3F1A" w:rsidP="006E17BA">
            <w:pPr>
              <w:rPr>
                <w:rFonts w:ascii="Arial" w:hAnsi="Arial" w:cs="Arial"/>
                <w:sz w:val="20"/>
                <w:szCs w:val="20"/>
              </w:rPr>
            </w:pPr>
          </w:p>
        </w:tc>
      </w:tr>
      <w:tr w:rsidR="000B3F1A" w:rsidRPr="005E6C60" w14:paraId="34FD83A1" w14:textId="77777777" w:rsidTr="000B3F1A">
        <w:trPr>
          <w:trHeight w:val="20"/>
        </w:trPr>
        <w:tc>
          <w:tcPr>
            <w:tcW w:w="1073" w:type="dxa"/>
            <w:tcBorders>
              <w:bottom w:val="single" w:sz="4" w:space="0" w:color="auto"/>
            </w:tcBorders>
            <w:shd w:val="clear" w:color="auto" w:fill="auto"/>
          </w:tcPr>
          <w:p w14:paraId="3750C0B7"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FFE050C"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3F146BA9" w14:textId="338ED391" w:rsidR="000B3F1A" w:rsidRPr="005E6C60" w:rsidRDefault="00000000" w:rsidP="006E17BA">
            <w:pPr>
              <w:rPr>
                <w:rFonts w:ascii="Arial" w:hAnsi="Arial" w:cs="Arial"/>
                <w:color w:val="000000"/>
                <w:sz w:val="20"/>
                <w:szCs w:val="20"/>
              </w:rPr>
            </w:pPr>
            <w:hyperlink r:id="rId46" w:history="1">
              <w:r w:rsidR="000B3F1A">
                <w:rPr>
                  <w:rStyle w:val="af2"/>
                  <w:rFonts w:ascii="Arial" w:hAnsi="Arial" w:cs="Arial"/>
                  <w:sz w:val="20"/>
                  <w:szCs w:val="20"/>
                </w:rPr>
                <w:t>4224</w:t>
              </w:r>
            </w:hyperlink>
          </w:p>
        </w:tc>
        <w:tc>
          <w:tcPr>
            <w:tcW w:w="4132" w:type="dxa"/>
            <w:tcBorders>
              <w:bottom w:val="single" w:sz="4" w:space="0" w:color="auto"/>
            </w:tcBorders>
            <w:shd w:val="clear" w:color="auto" w:fill="FFFF00"/>
          </w:tcPr>
          <w:p w14:paraId="0D73051E" w14:textId="7478AB6E" w:rsidR="000B3F1A" w:rsidRPr="005E6C60" w:rsidRDefault="000B3F1A" w:rsidP="006E17BA">
            <w:pPr>
              <w:rPr>
                <w:rFonts w:ascii="Arial" w:hAnsi="Arial" w:cs="Arial"/>
                <w:color w:val="000000"/>
                <w:sz w:val="20"/>
                <w:szCs w:val="20"/>
              </w:rPr>
            </w:pPr>
            <w:r>
              <w:rPr>
                <w:rFonts w:ascii="Arial" w:hAnsi="Arial" w:cs="Arial"/>
                <w:color w:val="000000"/>
                <w:sz w:val="20"/>
                <w:szCs w:val="20"/>
              </w:rPr>
              <w:t>WID new   Rel-18 Modified PRINS for roaming service providers in 5G</w:t>
            </w:r>
          </w:p>
        </w:tc>
        <w:tc>
          <w:tcPr>
            <w:tcW w:w="1984" w:type="dxa"/>
            <w:tcBorders>
              <w:bottom w:val="single" w:sz="4" w:space="0" w:color="auto"/>
            </w:tcBorders>
            <w:shd w:val="clear" w:color="auto" w:fill="FFFF00"/>
          </w:tcPr>
          <w:p w14:paraId="109817C2" w14:textId="545586C8" w:rsidR="000B3F1A" w:rsidRPr="005E6C60" w:rsidRDefault="000B3F1A" w:rsidP="006E17BA">
            <w:pPr>
              <w:rPr>
                <w:rFonts w:ascii="Arial" w:hAnsi="Arial" w:cs="Arial"/>
                <w:color w:val="000000"/>
                <w:sz w:val="20"/>
                <w:szCs w:val="20"/>
              </w:rPr>
            </w:pPr>
            <w:r>
              <w:rPr>
                <w:rFonts w:ascii="Arial" w:hAnsi="Arial" w:cs="Arial"/>
                <w:color w:val="000000"/>
                <w:sz w:val="20"/>
                <w:szCs w:val="20"/>
              </w:rPr>
              <w:t>Vodafone GmbH</w:t>
            </w:r>
          </w:p>
        </w:tc>
        <w:tc>
          <w:tcPr>
            <w:tcW w:w="1775" w:type="dxa"/>
            <w:tcBorders>
              <w:bottom w:val="single" w:sz="4" w:space="0" w:color="auto"/>
            </w:tcBorders>
            <w:shd w:val="clear" w:color="auto" w:fill="FFFF00"/>
          </w:tcPr>
          <w:p w14:paraId="35D4285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71D9583" w14:textId="77777777" w:rsidR="000B3F1A" w:rsidRPr="00F028F6" w:rsidRDefault="000B3F1A" w:rsidP="006E17BA">
            <w:pPr>
              <w:rPr>
                <w:rFonts w:ascii="Arial" w:hAnsi="Arial" w:cs="Arial"/>
                <w:sz w:val="20"/>
                <w:szCs w:val="20"/>
              </w:rPr>
            </w:pPr>
          </w:p>
        </w:tc>
      </w:tr>
      <w:tr w:rsidR="000B3F1A" w:rsidRPr="005E6C60" w14:paraId="4764DA8B" w14:textId="77777777" w:rsidTr="000B3F1A">
        <w:trPr>
          <w:trHeight w:val="20"/>
        </w:trPr>
        <w:tc>
          <w:tcPr>
            <w:tcW w:w="1073" w:type="dxa"/>
            <w:tcBorders>
              <w:bottom w:val="single" w:sz="4" w:space="0" w:color="auto"/>
            </w:tcBorders>
            <w:shd w:val="clear" w:color="auto" w:fill="auto"/>
          </w:tcPr>
          <w:p w14:paraId="1781E7BA"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DA387EF"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35A2D2F6" w14:textId="0D6D283E" w:rsidR="000B3F1A" w:rsidRPr="005E6C60" w:rsidRDefault="00000000" w:rsidP="006E17BA">
            <w:pPr>
              <w:rPr>
                <w:rFonts w:ascii="Arial" w:hAnsi="Arial" w:cs="Arial"/>
                <w:color w:val="000000"/>
                <w:sz w:val="20"/>
                <w:szCs w:val="20"/>
              </w:rPr>
            </w:pPr>
            <w:hyperlink r:id="rId47" w:history="1">
              <w:r w:rsidR="000B3F1A">
                <w:rPr>
                  <w:rStyle w:val="af2"/>
                  <w:rFonts w:ascii="Arial" w:hAnsi="Arial" w:cs="Arial"/>
                  <w:sz w:val="20"/>
                  <w:szCs w:val="20"/>
                </w:rPr>
                <w:t>4225</w:t>
              </w:r>
            </w:hyperlink>
          </w:p>
        </w:tc>
        <w:tc>
          <w:tcPr>
            <w:tcW w:w="4132" w:type="dxa"/>
            <w:tcBorders>
              <w:bottom w:val="single" w:sz="4" w:space="0" w:color="auto"/>
            </w:tcBorders>
            <w:shd w:val="clear" w:color="auto" w:fill="FFFF00"/>
          </w:tcPr>
          <w:p w14:paraId="4283FA03" w14:textId="20733E99"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on TEI18_DCAMP_Ph2</w:t>
            </w:r>
          </w:p>
        </w:tc>
        <w:tc>
          <w:tcPr>
            <w:tcW w:w="1984" w:type="dxa"/>
            <w:tcBorders>
              <w:bottom w:val="single" w:sz="4" w:space="0" w:color="auto"/>
            </w:tcBorders>
            <w:shd w:val="clear" w:color="auto" w:fill="FFFF00"/>
          </w:tcPr>
          <w:p w14:paraId="5C1B2C57" w14:textId="00354170" w:rsidR="000B3F1A" w:rsidRPr="005E6C60" w:rsidRDefault="000B3F1A"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1980EAF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1C3962D" w14:textId="77777777" w:rsidR="000B3F1A" w:rsidRPr="00F028F6" w:rsidRDefault="000B3F1A" w:rsidP="006E17BA">
            <w:pPr>
              <w:rPr>
                <w:rFonts w:ascii="Arial" w:hAnsi="Arial" w:cs="Arial"/>
                <w:sz w:val="20"/>
                <w:szCs w:val="20"/>
              </w:rPr>
            </w:pPr>
          </w:p>
        </w:tc>
      </w:tr>
      <w:tr w:rsidR="000B3F1A" w:rsidRPr="005E6C60" w14:paraId="59966246" w14:textId="77777777" w:rsidTr="000B3F1A">
        <w:trPr>
          <w:trHeight w:val="20"/>
        </w:trPr>
        <w:tc>
          <w:tcPr>
            <w:tcW w:w="1073" w:type="dxa"/>
            <w:tcBorders>
              <w:bottom w:val="single" w:sz="4" w:space="0" w:color="auto"/>
            </w:tcBorders>
            <w:shd w:val="clear" w:color="auto" w:fill="auto"/>
          </w:tcPr>
          <w:p w14:paraId="15F71FEC"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4904CB8"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6EDBFA38" w14:textId="72C9A527" w:rsidR="000B3F1A" w:rsidRPr="005E6C60" w:rsidRDefault="00000000" w:rsidP="006E17BA">
            <w:pPr>
              <w:rPr>
                <w:rFonts w:ascii="Arial" w:hAnsi="Arial" w:cs="Arial"/>
                <w:color w:val="000000"/>
                <w:sz w:val="20"/>
                <w:szCs w:val="20"/>
              </w:rPr>
            </w:pPr>
            <w:hyperlink r:id="rId48" w:history="1">
              <w:r w:rsidR="000B3F1A">
                <w:rPr>
                  <w:rStyle w:val="af2"/>
                  <w:rFonts w:ascii="Arial" w:hAnsi="Arial" w:cs="Arial"/>
                  <w:sz w:val="20"/>
                  <w:szCs w:val="20"/>
                </w:rPr>
                <w:t>4226</w:t>
              </w:r>
            </w:hyperlink>
          </w:p>
        </w:tc>
        <w:tc>
          <w:tcPr>
            <w:tcW w:w="4132" w:type="dxa"/>
            <w:tcBorders>
              <w:bottom w:val="single" w:sz="4" w:space="0" w:color="auto"/>
            </w:tcBorders>
            <w:shd w:val="clear" w:color="auto" w:fill="FFFF00"/>
          </w:tcPr>
          <w:p w14:paraId="081B2C36" w14:textId="68C5893F"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on TEI18_SLAMUP</w:t>
            </w:r>
          </w:p>
        </w:tc>
        <w:tc>
          <w:tcPr>
            <w:tcW w:w="1984" w:type="dxa"/>
            <w:tcBorders>
              <w:bottom w:val="single" w:sz="4" w:space="0" w:color="auto"/>
            </w:tcBorders>
            <w:shd w:val="clear" w:color="auto" w:fill="FFFF00"/>
          </w:tcPr>
          <w:p w14:paraId="157BBC75" w14:textId="7D2F3796" w:rsidR="000B3F1A" w:rsidRPr="005E6C60" w:rsidRDefault="000B3F1A"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46F987C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DD9DA3E" w14:textId="77777777" w:rsidR="000B3F1A" w:rsidRPr="00F028F6" w:rsidRDefault="000B3F1A" w:rsidP="006E17BA">
            <w:pPr>
              <w:rPr>
                <w:rFonts w:ascii="Arial" w:hAnsi="Arial" w:cs="Arial"/>
                <w:sz w:val="20"/>
                <w:szCs w:val="20"/>
              </w:rPr>
            </w:pPr>
          </w:p>
        </w:tc>
      </w:tr>
      <w:tr w:rsidR="000B3F1A" w:rsidRPr="005E6C60" w14:paraId="65121934" w14:textId="77777777" w:rsidTr="000B3F1A">
        <w:trPr>
          <w:trHeight w:val="20"/>
        </w:trPr>
        <w:tc>
          <w:tcPr>
            <w:tcW w:w="1073" w:type="dxa"/>
            <w:tcBorders>
              <w:bottom w:val="single" w:sz="4" w:space="0" w:color="auto"/>
            </w:tcBorders>
            <w:shd w:val="clear" w:color="auto" w:fill="auto"/>
          </w:tcPr>
          <w:p w14:paraId="7402C4F9"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94B87E2"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51A8B3A8" w14:textId="3912FBA1" w:rsidR="000B3F1A" w:rsidRPr="005E6C60" w:rsidRDefault="00000000" w:rsidP="006E17BA">
            <w:pPr>
              <w:rPr>
                <w:rFonts w:ascii="Arial" w:hAnsi="Arial" w:cs="Arial"/>
                <w:color w:val="000000"/>
                <w:sz w:val="20"/>
                <w:szCs w:val="20"/>
              </w:rPr>
            </w:pPr>
            <w:hyperlink r:id="rId49" w:history="1">
              <w:r w:rsidR="000B3F1A">
                <w:rPr>
                  <w:rStyle w:val="af2"/>
                  <w:rFonts w:ascii="Arial" w:hAnsi="Arial" w:cs="Arial"/>
                  <w:sz w:val="20"/>
                  <w:szCs w:val="20"/>
                </w:rPr>
                <w:t>4352</w:t>
              </w:r>
            </w:hyperlink>
          </w:p>
        </w:tc>
        <w:tc>
          <w:tcPr>
            <w:tcW w:w="4132" w:type="dxa"/>
            <w:tcBorders>
              <w:bottom w:val="single" w:sz="4" w:space="0" w:color="auto"/>
            </w:tcBorders>
            <w:shd w:val="clear" w:color="auto" w:fill="FFFF00"/>
          </w:tcPr>
          <w:p w14:paraId="5001039B" w14:textId="61F2BDDC"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00"/>
          </w:tcPr>
          <w:p w14:paraId="51F42767" w14:textId="386A973D" w:rsidR="000B3F1A" w:rsidRPr="005E6C60" w:rsidRDefault="000B3F1A"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00"/>
          </w:tcPr>
          <w:p w14:paraId="1E9868F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7FECD2D"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6D3D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57" w:author="Song Yue" w:date="2023-10-07T09:0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58" w:author="Song Yue" w:date="2023-10-07T09:02:00Z">
            <w:trPr>
              <w:trHeight w:val="20"/>
            </w:trPr>
          </w:trPrChange>
        </w:trPr>
        <w:tc>
          <w:tcPr>
            <w:tcW w:w="1073" w:type="dxa"/>
            <w:tcBorders>
              <w:bottom w:val="single" w:sz="4" w:space="0" w:color="auto"/>
            </w:tcBorders>
            <w:shd w:val="clear" w:color="auto" w:fill="FFD966" w:themeFill="accent4" w:themeFillTint="99"/>
            <w:tcPrChange w:id="559" w:author="Song Yue" w:date="2023-10-07T09:02:00Z">
              <w:tcPr>
                <w:tcW w:w="1073" w:type="dxa"/>
                <w:tcBorders>
                  <w:bottom w:val="single" w:sz="4" w:space="0" w:color="auto"/>
                </w:tcBorders>
                <w:shd w:val="clear" w:color="auto" w:fill="FFD966" w:themeFill="accent4" w:themeFillTint="99"/>
              </w:tcPr>
            </w:tcPrChange>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Change w:id="560" w:author="Song Yue" w:date="2023-10-07T09:02:00Z">
              <w:tcPr>
                <w:tcW w:w="2550" w:type="dxa"/>
                <w:tcBorders>
                  <w:bottom w:val="single" w:sz="4" w:space="0" w:color="auto"/>
                </w:tcBorders>
                <w:shd w:val="clear" w:color="auto" w:fill="FFD966" w:themeFill="accent4" w:themeFillTint="99"/>
              </w:tcPr>
            </w:tcPrChange>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Change w:id="561" w:author="Song Yue" w:date="2023-10-07T09:02:00Z">
              <w:tcPr>
                <w:tcW w:w="1192" w:type="dxa"/>
                <w:tcBorders>
                  <w:bottom w:val="single" w:sz="4" w:space="0" w:color="auto"/>
                </w:tcBorders>
                <w:shd w:val="clear" w:color="auto" w:fill="FFD966" w:themeFill="accent4" w:themeFillTint="99"/>
              </w:tcPr>
            </w:tcPrChange>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Change w:id="562" w:author="Song Yue" w:date="2023-10-07T09:02:00Z">
              <w:tcPr>
                <w:tcW w:w="4132" w:type="dxa"/>
                <w:tcBorders>
                  <w:bottom w:val="single" w:sz="4" w:space="0" w:color="auto"/>
                </w:tcBorders>
                <w:shd w:val="clear" w:color="auto" w:fill="FFD966" w:themeFill="accent4" w:themeFillTint="99"/>
              </w:tcPr>
            </w:tcPrChange>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Change w:id="563" w:author="Song Yue" w:date="2023-10-07T09:02:00Z">
              <w:tcPr>
                <w:tcW w:w="1984" w:type="dxa"/>
                <w:tcBorders>
                  <w:bottom w:val="single" w:sz="4" w:space="0" w:color="auto"/>
                </w:tcBorders>
                <w:shd w:val="clear" w:color="auto" w:fill="FFD966" w:themeFill="accent4" w:themeFillTint="99"/>
              </w:tcPr>
            </w:tcPrChange>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Change w:id="564" w:author="Song Yue" w:date="2023-10-07T09:02:00Z">
              <w:tcPr>
                <w:tcW w:w="1775" w:type="dxa"/>
                <w:tcBorders>
                  <w:bottom w:val="single" w:sz="4" w:space="0" w:color="auto"/>
                </w:tcBorders>
                <w:shd w:val="clear" w:color="auto" w:fill="FFD966" w:themeFill="accent4" w:themeFillTint="99"/>
              </w:tcPr>
            </w:tcPrChange>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Change w:id="565" w:author="Song Yue" w:date="2023-10-07T09:02:00Z">
              <w:tcPr>
                <w:tcW w:w="6368" w:type="dxa"/>
                <w:tcBorders>
                  <w:bottom w:val="single" w:sz="4" w:space="0" w:color="auto"/>
                </w:tcBorders>
                <w:shd w:val="clear" w:color="auto" w:fill="FFD966" w:themeFill="accent4" w:themeFillTint="99"/>
              </w:tcPr>
            </w:tcPrChange>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6E17BA" w:rsidRPr="005E6C60" w14:paraId="6815766B" w14:textId="77777777" w:rsidTr="006D3D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66" w:author="Song Yue" w:date="2023-10-07T09:0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67" w:author="Song Yue" w:date="2023-10-07T09:02:00Z">
            <w:trPr>
              <w:trHeight w:val="20"/>
            </w:trPr>
          </w:trPrChange>
        </w:trPr>
        <w:tc>
          <w:tcPr>
            <w:tcW w:w="1073" w:type="dxa"/>
            <w:tcBorders>
              <w:bottom w:val="single" w:sz="4" w:space="0" w:color="auto"/>
            </w:tcBorders>
            <w:shd w:val="clear" w:color="auto" w:fill="auto"/>
            <w:tcPrChange w:id="568" w:author="Song Yue" w:date="2023-10-07T09:02:00Z">
              <w:tcPr>
                <w:tcW w:w="1073" w:type="dxa"/>
                <w:tcBorders>
                  <w:bottom w:val="single" w:sz="4" w:space="0" w:color="auto"/>
                </w:tcBorders>
                <w:shd w:val="clear" w:color="auto" w:fill="auto"/>
              </w:tcPr>
            </w:tcPrChange>
          </w:tcPr>
          <w:p w14:paraId="1C7564E0" w14:textId="77777777" w:rsidR="006E17BA" w:rsidRPr="005E6C60" w:rsidRDefault="006E17B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569" w:author="Song Yue" w:date="2023-10-07T09:02:00Z">
              <w:tcPr>
                <w:tcW w:w="2550" w:type="dxa"/>
                <w:tcBorders>
                  <w:bottom w:val="single" w:sz="4" w:space="0" w:color="auto"/>
                </w:tcBorders>
                <w:shd w:val="clear" w:color="auto" w:fill="A8D08D" w:themeFill="accent6" w:themeFillTint="99"/>
              </w:tcPr>
            </w:tcPrChange>
          </w:tcPr>
          <w:p w14:paraId="5EABA0F1" w14:textId="259783EE" w:rsidR="006E17BA" w:rsidRPr="00FF6317" w:rsidRDefault="007B6659" w:rsidP="006E17BA">
            <w:pPr>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auto"/>
            <w:tcPrChange w:id="570" w:author="Song Yue" w:date="2023-10-07T09:02:00Z">
              <w:tcPr>
                <w:tcW w:w="1192" w:type="dxa"/>
                <w:tcBorders>
                  <w:bottom w:val="single" w:sz="4" w:space="0" w:color="auto"/>
                </w:tcBorders>
                <w:shd w:val="clear" w:color="auto" w:fill="FFFF00"/>
              </w:tcPr>
            </w:tcPrChange>
          </w:tcPr>
          <w:p w14:paraId="794A26E6" w14:textId="0EE87BDA" w:rsidR="006E17BA" w:rsidRDefault="00000000" w:rsidP="006E17BA">
            <w:pPr>
              <w:rPr>
                <w:rFonts w:ascii="Arial" w:hAnsi="Arial" w:cs="Arial"/>
                <w:sz w:val="20"/>
                <w:szCs w:val="20"/>
                <w:lang w:val="en-US"/>
              </w:rPr>
            </w:pPr>
            <w:r>
              <w:fldChar w:fldCharType="begin"/>
            </w:r>
            <w:r>
              <w:instrText>HYPERLINK "./docs/C4-234010.zip"</w:instrText>
            </w:r>
            <w:r>
              <w:fldChar w:fldCharType="separate"/>
            </w:r>
            <w:r w:rsidR="000B3F1A">
              <w:rPr>
                <w:rStyle w:val="af2"/>
                <w:rFonts w:ascii="Arial" w:hAnsi="Arial" w:cs="Arial"/>
                <w:sz w:val="20"/>
                <w:szCs w:val="20"/>
                <w:lang w:val="en-US"/>
              </w:rPr>
              <w:t>4010</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571" w:author="Song Yue" w:date="2023-10-07T09:02:00Z">
              <w:tcPr>
                <w:tcW w:w="4132" w:type="dxa"/>
                <w:tcBorders>
                  <w:bottom w:val="single" w:sz="4" w:space="0" w:color="auto"/>
                </w:tcBorders>
                <w:shd w:val="clear" w:color="auto" w:fill="FFFF00"/>
              </w:tcPr>
            </w:tcPrChange>
          </w:tcPr>
          <w:p w14:paraId="2CC32E3B" w14:textId="21DB2205" w:rsidR="006E17BA" w:rsidRDefault="000B3F1A" w:rsidP="006E17BA">
            <w:pPr>
              <w:rPr>
                <w:rFonts w:ascii="Arial" w:hAnsi="Arial" w:cs="Arial"/>
                <w:sz w:val="20"/>
                <w:szCs w:val="20"/>
                <w:lang w:val="en-US"/>
              </w:rPr>
            </w:pPr>
            <w:r>
              <w:rPr>
                <w:rFonts w:ascii="Arial" w:hAnsi="Arial" w:cs="Arial"/>
                <w:sz w:val="20"/>
                <w:szCs w:val="20"/>
                <w:lang w:val="en-US"/>
              </w:rPr>
              <w:t>CR 29.598 0068 Rel-18 Periodic Timer</w:t>
            </w:r>
          </w:p>
        </w:tc>
        <w:tc>
          <w:tcPr>
            <w:tcW w:w="1984" w:type="dxa"/>
            <w:tcBorders>
              <w:bottom w:val="single" w:sz="4" w:space="0" w:color="auto"/>
            </w:tcBorders>
            <w:shd w:val="clear" w:color="auto" w:fill="auto"/>
            <w:tcPrChange w:id="572" w:author="Song Yue" w:date="2023-10-07T09:02:00Z">
              <w:tcPr>
                <w:tcW w:w="1984" w:type="dxa"/>
                <w:tcBorders>
                  <w:bottom w:val="single" w:sz="4" w:space="0" w:color="auto"/>
                </w:tcBorders>
                <w:shd w:val="clear" w:color="auto" w:fill="FFFF00"/>
              </w:tcPr>
            </w:tcPrChange>
          </w:tcPr>
          <w:p w14:paraId="56D15DD5" w14:textId="6EB4CD11" w:rsidR="006E17BA"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Change w:id="573" w:author="Song Yue" w:date="2023-10-07T09:02:00Z">
              <w:tcPr>
                <w:tcW w:w="1775" w:type="dxa"/>
                <w:tcBorders>
                  <w:bottom w:val="single" w:sz="4" w:space="0" w:color="auto"/>
                </w:tcBorders>
                <w:shd w:val="clear" w:color="auto" w:fill="FFFF00"/>
              </w:tcPr>
            </w:tcPrChange>
          </w:tcPr>
          <w:p w14:paraId="39098A66" w14:textId="11A16124" w:rsidR="006E17BA" w:rsidRPr="005E6C60" w:rsidRDefault="006D3DEB" w:rsidP="006E17BA">
            <w:pPr>
              <w:rPr>
                <w:rFonts w:ascii="Arial" w:hAnsi="Arial" w:cs="Arial"/>
                <w:sz w:val="20"/>
                <w:szCs w:val="20"/>
                <w:lang w:val="en-US"/>
              </w:rPr>
            </w:pPr>
            <w:ins w:id="574" w:author="Song Yue" w:date="2023-10-07T09:02:00Z">
              <w:r>
                <w:rPr>
                  <w:rFonts w:ascii="Arial" w:hAnsi="Arial" w:cs="Arial"/>
                  <w:sz w:val="20"/>
                  <w:szCs w:val="20"/>
                  <w:lang w:val="en-US"/>
                </w:rPr>
                <w:t>Postponed</w:t>
              </w:r>
            </w:ins>
          </w:p>
        </w:tc>
        <w:tc>
          <w:tcPr>
            <w:tcW w:w="6368" w:type="dxa"/>
            <w:tcBorders>
              <w:bottom w:val="single" w:sz="4" w:space="0" w:color="auto"/>
            </w:tcBorders>
            <w:shd w:val="clear" w:color="auto" w:fill="auto"/>
            <w:tcPrChange w:id="575" w:author="Song Yue" w:date="2023-10-07T09:02:00Z">
              <w:tcPr>
                <w:tcW w:w="6368" w:type="dxa"/>
                <w:tcBorders>
                  <w:bottom w:val="single" w:sz="4" w:space="0" w:color="auto"/>
                </w:tcBorders>
                <w:shd w:val="clear" w:color="auto" w:fill="FFFF00"/>
              </w:tcPr>
            </w:tcPrChange>
          </w:tcPr>
          <w:p w14:paraId="147BDE2B" w14:textId="77777777" w:rsidR="000B3F1A" w:rsidRDefault="000B3F1A" w:rsidP="006E17BA">
            <w:pPr>
              <w:rPr>
                <w:rFonts w:ascii="Arial" w:hAnsi="Arial" w:cs="Arial"/>
                <w:sz w:val="20"/>
                <w:szCs w:val="20"/>
              </w:rPr>
            </w:pPr>
            <w:r>
              <w:rPr>
                <w:rFonts w:ascii="Arial" w:hAnsi="Arial" w:cs="Arial"/>
                <w:sz w:val="20"/>
                <w:szCs w:val="20"/>
              </w:rPr>
              <w:t>WI SBIProtoc18</w:t>
            </w:r>
          </w:p>
          <w:p w14:paraId="3E0F329D" w14:textId="6F06C553" w:rsidR="006E17B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E4C1A05" w14:textId="77777777" w:rsidTr="00802F03">
        <w:trPr>
          <w:trHeight w:val="20"/>
        </w:trPr>
        <w:tc>
          <w:tcPr>
            <w:tcW w:w="1073" w:type="dxa"/>
            <w:tcBorders>
              <w:bottom w:val="single" w:sz="4" w:space="0" w:color="auto"/>
            </w:tcBorders>
            <w:shd w:val="clear" w:color="auto" w:fill="auto"/>
          </w:tcPr>
          <w:p w14:paraId="034BB26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A06AEBF" w14:textId="40AD0366"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D6A8CC3" w14:textId="3D0FC042" w:rsidR="000B3F1A" w:rsidRPr="005E6C60" w:rsidRDefault="00000000" w:rsidP="006E17BA">
            <w:pPr>
              <w:rPr>
                <w:rFonts w:ascii="Arial" w:hAnsi="Arial" w:cs="Arial"/>
                <w:sz w:val="20"/>
                <w:szCs w:val="20"/>
                <w:lang w:val="en-US"/>
              </w:rPr>
            </w:pPr>
            <w:hyperlink r:id="rId50" w:history="1">
              <w:r w:rsidR="000B3F1A">
                <w:rPr>
                  <w:rStyle w:val="af2"/>
                  <w:rFonts w:ascii="Arial" w:hAnsi="Arial" w:cs="Arial"/>
                  <w:sz w:val="20"/>
                  <w:szCs w:val="20"/>
                  <w:lang w:val="en-US"/>
                </w:rPr>
                <w:t>4011</w:t>
              </w:r>
            </w:hyperlink>
          </w:p>
        </w:tc>
        <w:tc>
          <w:tcPr>
            <w:tcW w:w="4132" w:type="dxa"/>
            <w:tcBorders>
              <w:bottom w:val="single" w:sz="4" w:space="0" w:color="auto"/>
            </w:tcBorders>
            <w:shd w:val="clear" w:color="auto" w:fill="FFFF00"/>
          </w:tcPr>
          <w:p w14:paraId="3BA6E83A" w14:textId="25F238D9" w:rsidR="000B3F1A" w:rsidRPr="005E6C60" w:rsidRDefault="000B3F1A" w:rsidP="006E17BA">
            <w:pPr>
              <w:rPr>
                <w:rFonts w:ascii="Arial" w:hAnsi="Arial" w:cs="Arial"/>
                <w:sz w:val="20"/>
                <w:szCs w:val="20"/>
                <w:lang w:val="en-US"/>
              </w:rPr>
            </w:pPr>
            <w:r>
              <w:rPr>
                <w:rFonts w:ascii="Arial" w:hAnsi="Arial" w:cs="Arial"/>
                <w:sz w:val="20"/>
                <w:szCs w:val="20"/>
                <w:lang w:val="en-US"/>
              </w:rPr>
              <w:t>CR 29.509 0204 Rel-18 HTTP RFC obsoleted by IETF RFC 9113</w:t>
            </w:r>
          </w:p>
        </w:tc>
        <w:tc>
          <w:tcPr>
            <w:tcW w:w="1984" w:type="dxa"/>
            <w:tcBorders>
              <w:bottom w:val="single" w:sz="4" w:space="0" w:color="auto"/>
            </w:tcBorders>
            <w:shd w:val="clear" w:color="auto" w:fill="FFFF00"/>
          </w:tcPr>
          <w:p w14:paraId="0D27C9FF" w14:textId="587B9EB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7CF5B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32398E8" w14:textId="77777777" w:rsidR="000B3F1A" w:rsidRDefault="000B3F1A" w:rsidP="006E17BA">
            <w:pPr>
              <w:rPr>
                <w:rFonts w:ascii="Arial" w:hAnsi="Arial" w:cs="Arial"/>
                <w:sz w:val="20"/>
                <w:szCs w:val="20"/>
              </w:rPr>
            </w:pPr>
            <w:r>
              <w:rPr>
                <w:rFonts w:ascii="Arial" w:hAnsi="Arial" w:cs="Arial"/>
                <w:sz w:val="20"/>
                <w:szCs w:val="20"/>
              </w:rPr>
              <w:t>WI SBIProtoc18</w:t>
            </w:r>
          </w:p>
          <w:p w14:paraId="36EAF1D4" w14:textId="37ADEC1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E283F41" w14:textId="77777777" w:rsidTr="00802F03">
        <w:trPr>
          <w:trHeight w:val="20"/>
        </w:trPr>
        <w:tc>
          <w:tcPr>
            <w:tcW w:w="1073" w:type="dxa"/>
            <w:tcBorders>
              <w:bottom w:val="single" w:sz="4" w:space="0" w:color="auto"/>
            </w:tcBorders>
            <w:shd w:val="clear" w:color="auto" w:fill="auto"/>
          </w:tcPr>
          <w:p w14:paraId="4D1E973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9B8666" w14:textId="0F1FA942"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E7FCF18" w14:textId="1F725564" w:rsidR="000B3F1A" w:rsidRPr="005E6C60" w:rsidRDefault="00000000" w:rsidP="006E17BA">
            <w:pPr>
              <w:rPr>
                <w:rFonts w:ascii="Arial" w:hAnsi="Arial" w:cs="Arial"/>
                <w:sz w:val="20"/>
                <w:szCs w:val="20"/>
                <w:lang w:val="en-US"/>
              </w:rPr>
            </w:pPr>
            <w:hyperlink r:id="rId51" w:history="1">
              <w:r w:rsidR="000B3F1A">
                <w:rPr>
                  <w:rStyle w:val="af2"/>
                  <w:rFonts w:ascii="Arial" w:hAnsi="Arial" w:cs="Arial"/>
                  <w:sz w:val="20"/>
                  <w:szCs w:val="20"/>
                  <w:lang w:val="en-US"/>
                </w:rPr>
                <w:t>4012</w:t>
              </w:r>
            </w:hyperlink>
          </w:p>
        </w:tc>
        <w:tc>
          <w:tcPr>
            <w:tcW w:w="4132" w:type="dxa"/>
            <w:tcBorders>
              <w:bottom w:val="single" w:sz="4" w:space="0" w:color="auto"/>
            </w:tcBorders>
            <w:shd w:val="clear" w:color="auto" w:fill="FFFF00"/>
          </w:tcPr>
          <w:p w14:paraId="1838B5F8" w14:textId="51EAC509" w:rsidR="000B3F1A" w:rsidRPr="005E6C60" w:rsidRDefault="000B3F1A" w:rsidP="006E17BA">
            <w:pPr>
              <w:rPr>
                <w:rFonts w:ascii="Arial" w:hAnsi="Arial" w:cs="Arial"/>
                <w:sz w:val="20"/>
                <w:szCs w:val="20"/>
                <w:lang w:val="en-US"/>
              </w:rPr>
            </w:pPr>
            <w:r>
              <w:rPr>
                <w:rFonts w:ascii="Arial" w:hAnsi="Arial" w:cs="Arial"/>
                <w:sz w:val="20"/>
                <w:szCs w:val="20"/>
                <w:lang w:val="en-US"/>
              </w:rPr>
              <w:t>CR 29.531 0168 Rel-18 HTTP RFCs obsoleted by IETF RFC 9110 and 9113</w:t>
            </w:r>
          </w:p>
        </w:tc>
        <w:tc>
          <w:tcPr>
            <w:tcW w:w="1984" w:type="dxa"/>
            <w:tcBorders>
              <w:bottom w:val="single" w:sz="4" w:space="0" w:color="auto"/>
            </w:tcBorders>
            <w:shd w:val="clear" w:color="auto" w:fill="FFFF00"/>
          </w:tcPr>
          <w:p w14:paraId="52A9B44C" w14:textId="3695D14C"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76B33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080FF9D" w14:textId="77777777" w:rsidR="000B3F1A" w:rsidRDefault="000B3F1A" w:rsidP="006E17BA">
            <w:pPr>
              <w:rPr>
                <w:rFonts w:ascii="Arial" w:hAnsi="Arial" w:cs="Arial"/>
                <w:sz w:val="20"/>
                <w:szCs w:val="20"/>
              </w:rPr>
            </w:pPr>
            <w:r>
              <w:rPr>
                <w:rFonts w:ascii="Arial" w:hAnsi="Arial" w:cs="Arial"/>
                <w:sz w:val="20"/>
                <w:szCs w:val="20"/>
              </w:rPr>
              <w:t>WI SBIProtoc18</w:t>
            </w:r>
          </w:p>
          <w:p w14:paraId="0BC5CBCD" w14:textId="1FDB13D6"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3BDA809" w14:textId="77777777" w:rsidTr="00802F03">
        <w:trPr>
          <w:trHeight w:val="20"/>
        </w:trPr>
        <w:tc>
          <w:tcPr>
            <w:tcW w:w="1073" w:type="dxa"/>
            <w:tcBorders>
              <w:bottom w:val="single" w:sz="4" w:space="0" w:color="auto"/>
            </w:tcBorders>
            <w:shd w:val="clear" w:color="auto" w:fill="auto"/>
          </w:tcPr>
          <w:p w14:paraId="18848F3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76FEE8" w14:textId="23580013"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01DE086" w14:textId="1ED70CE8" w:rsidR="000B3F1A" w:rsidRPr="005E6C60" w:rsidRDefault="00000000" w:rsidP="006E17BA">
            <w:pPr>
              <w:rPr>
                <w:rFonts w:ascii="Arial" w:hAnsi="Arial" w:cs="Arial"/>
                <w:sz w:val="20"/>
                <w:szCs w:val="20"/>
                <w:lang w:val="en-US"/>
              </w:rPr>
            </w:pPr>
            <w:hyperlink r:id="rId52" w:history="1">
              <w:r w:rsidR="000B3F1A">
                <w:rPr>
                  <w:rStyle w:val="af2"/>
                  <w:rFonts w:ascii="Arial" w:hAnsi="Arial" w:cs="Arial"/>
                  <w:sz w:val="20"/>
                  <w:szCs w:val="20"/>
                  <w:lang w:val="en-US"/>
                </w:rPr>
                <w:t>4013</w:t>
              </w:r>
            </w:hyperlink>
          </w:p>
        </w:tc>
        <w:tc>
          <w:tcPr>
            <w:tcW w:w="4132" w:type="dxa"/>
            <w:tcBorders>
              <w:bottom w:val="single" w:sz="4" w:space="0" w:color="auto"/>
            </w:tcBorders>
            <w:shd w:val="clear" w:color="auto" w:fill="FFFF00"/>
          </w:tcPr>
          <w:p w14:paraId="753B5123" w14:textId="618C9A1A" w:rsidR="000B3F1A" w:rsidRPr="005E6C60" w:rsidRDefault="000B3F1A" w:rsidP="006E17BA">
            <w:pPr>
              <w:rPr>
                <w:rFonts w:ascii="Arial" w:hAnsi="Arial" w:cs="Arial"/>
                <w:sz w:val="20"/>
                <w:szCs w:val="20"/>
                <w:lang w:val="en-US"/>
              </w:rPr>
            </w:pPr>
            <w:r>
              <w:rPr>
                <w:rFonts w:ascii="Arial" w:hAnsi="Arial" w:cs="Arial"/>
                <w:sz w:val="20"/>
                <w:szCs w:val="20"/>
                <w:lang w:val="en-US"/>
              </w:rPr>
              <w:t>CR 29.556 0028 Rel-18 HTTP RFC obsoleted by IETF RFC 9113</w:t>
            </w:r>
          </w:p>
        </w:tc>
        <w:tc>
          <w:tcPr>
            <w:tcW w:w="1984" w:type="dxa"/>
            <w:tcBorders>
              <w:bottom w:val="single" w:sz="4" w:space="0" w:color="auto"/>
            </w:tcBorders>
            <w:shd w:val="clear" w:color="auto" w:fill="FFFF00"/>
          </w:tcPr>
          <w:p w14:paraId="7FA4B175" w14:textId="6A00B82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38DE8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707B221" w14:textId="77777777" w:rsidR="000B3F1A" w:rsidRDefault="000B3F1A" w:rsidP="006E17BA">
            <w:pPr>
              <w:rPr>
                <w:rFonts w:ascii="Arial" w:hAnsi="Arial" w:cs="Arial"/>
                <w:sz w:val="20"/>
                <w:szCs w:val="20"/>
              </w:rPr>
            </w:pPr>
            <w:r>
              <w:rPr>
                <w:rFonts w:ascii="Arial" w:hAnsi="Arial" w:cs="Arial"/>
                <w:sz w:val="20"/>
                <w:szCs w:val="20"/>
              </w:rPr>
              <w:t>WI SBIProtoc18</w:t>
            </w:r>
          </w:p>
          <w:p w14:paraId="5CBE833D" w14:textId="2D498CA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577DFDC" w14:textId="77777777" w:rsidTr="00802F03">
        <w:trPr>
          <w:trHeight w:val="20"/>
        </w:trPr>
        <w:tc>
          <w:tcPr>
            <w:tcW w:w="1073" w:type="dxa"/>
            <w:tcBorders>
              <w:bottom w:val="single" w:sz="4" w:space="0" w:color="auto"/>
            </w:tcBorders>
            <w:shd w:val="clear" w:color="auto" w:fill="auto"/>
          </w:tcPr>
          <w:p w14:paraId="1B4EECA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D91809" w14:textId="77CC2975"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C7BDD8C" w14:textId="2FBED0A1" w:rsidR="000B3F1A" w:rsidRPr="005E6C60" w:rsidRDefault="00000000" w:rsidP="006E17BA">
            <w:pPr>
              <w:rPr>
                <w:rFonts w:ascii="Arial" w:hAnsi="Arial" w:cs="Arial"/>
                <w:sz w:val="20"/>
                <w:szCs w:val="20"/>
                <w:lang w:val="en-US"/>
              </w:rPr>
            </w:pPr>
            <w:hyperlink r:id="rId53" w:history="1">
              <w:r w:rsidR="000B3F1A">
                <w:rPr>
                  <w:rStyle w:val="af2"/>
                  <w:rFonts w:ascii="Arial" w:hAnsi="Arial" w:cs="Arial"/>
                  <w:sz w:val="20"/>
                  <w:szCs w:val="20"/>
                  <w:lang w:val="en-US"/>
                </w:rPr>
                <w:t>4014</w:t>
              </w:r>
            </w:hyperlink>
          </w:p>
        </w:tc>
        <w:tc>
          <w:tcPr>
            <w:tcW w:w="4132" w:type="dxa"/>
            <w:tcBorders>
              <w:bottom w:val="single" w:sz="4" w:space="0" w:color="auto"/>
            </w:tcBorders>
            <w:shd w:val="clear" w:color="auto" w:fill="FFFF00"/>
          </w:tcPr>
          <w:p w14:paraId="46EF1A40" w14:textId="5592D79F" w:rsidR="000B3F1A" w:rsidRPr="005E6C60" w:rsidRDefault="000B3F1A" w:rsidP="006E17BA">
            <w:pPr>
              <w:rPr>
                <w:rFonts w:ascii="Arial" w:hAnsi="Arial" w:cs="Arial"/>
                <w:sz w:val="20"/>
                <w:szCs w:val="20"/>
                <w:lang w:val="en-US"/>
              </w:rPr>
            </w:pPr>
            <w:r>
              <w:rPr>
                <w:rFonts w:ascii="Arial" w:hAnsi="Arial" w:cs="Arial"/>
                <w:sz w:val="20"/>
                <w:szCs w:val="20"/>
                <w:lang w:val="en-US"/>
              </w:rPr>
              <w:t>CR 29.573 0147 Rel-18 HTTP RFCs obsoleted by IETF RFC 9110 and 9113</w:t>
            </w:r>
          </w:p>
        </w:tc>
        <w:tc>
          <w:tcPr>
            <w:tcW w:w="1984" w:type="dxa"/>
            <w:tcBorders>
              <w:bottom w:val="single" w:sz="4" w:space="0" w:color="auto"/>
            </w:tcBorders>
            <w:shd w:val="clear" w:color="auto" w:fill="FFFF00"/>
          </w:tcPr>
          <w:p w14:paraId="5DCEF3A6" w14:textId="7D66C7A0"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65FE7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0F45F49" w14:textId="77777777" w:rsidR="000B3F1A" w:rsidRDefault="000B3F1A" w:rsidP="006E17BA">
            <w:pPr>
              <w:rPr>
                <w:rFonts w:ascii="Arial" w:hAnsi="Arial" w:cs="Arial"/>
                <w:sz w:val="20"/>
                <w:szCs w:val="20"/>
              </w:rPr>
            </w:pPr>
            <w:r>
              <w:rPr>
                <w:rFonts w:ascii="Arial" w:hAnsi="Arial" w:cs="Arial"/>
                <w:sz w:val="20"/>
                <w:szCs w:val="20"/>
              </w:rPr>
              <w:t>WI SBIProtoc18</w:t>
            </w:r>
          </w:p>
          <w:p w14:paraId="4EDF3EC5" w14:textId="79F843E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B01935D" w14:textId="77777777" w:rsidTr="007B6659">
        <w:trPr>
          <w:trHeight w:val="20"/>
        </w:trPr>
        <w:tc>
          <w:tcPr>
            <w:tcW w:w="1073" w:type="dxa"/>
            <w:tcBorders>
              <w:bottom w:val="single" w:sz="4" w:space="0" w:color="auto"/>
            </w:tcBorders>
            <w:shd w:val="clear" w:color="auto" w:fill="auto"/>
          </w:tcPr>
          <w:p w14:paraId="305190F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33E478" w14:textId="195734DB"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5D0B008" w14:textId="6199904B" w:rsidR="000B3F1A" w:rsidRPr="005E6C60" w:rsidRDefault="00000000" w:rsidP="006E17BA">
            <w:pPr>
              <w:rPr>
                <w:rFonts w:ascii="Arial" w:hAnsi="Arial" w:cs="Arial"/>
                <w:sz w:val="20"/>
                <w:szCs w:val="20"/>
                <w:lang w:val="en-US"/>
              </w:rPr>
            </w:pPr>
            <w:hyperlink r:id="rId54" w:history="1">
              <w:r w:rsidR="000B3F1A">
                <w:rPr>
                  <w:rStyle w:val="af2"/>
                  <w:rFonts w:ascii="Arial" w:hAnsi="Arial" w:cs="Arial"/>
                  <w:sz w:val="20"/>
                  <w:szCs w:val="20"/>
                  <w:lang w:val="en-US"/>
                </w:rPr>
                <w:t>4021</w:t>
              </w:r>
            </w:hyperlink>
          </w:p>
        </w:tc>
        <w:tc>
          <w:tcPr>
            <w:tcW w:w="4132" w:type="dxa"/>
            <w:tcBorders>
              <w:bottom w:val="single" w:sz="4" w:space="0" w:color="auto"/>
            </w:tcBorders>
            <w:shd w:val="clear" w:color="auto" w:fill="FFFF00"/>
          </w:tcPr>
          <w:p w14:paraId="01FDCD9F" w14:textId="63CD719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29.309 0007 Rel-18 Default values of </w:t>
            </w:r>
            <w:proofErr w:type="spellStart"/>
            <w:r>
              <w:rPr>
                <w:rFonts w:ascii="Arial" w:hAnsi="Arial" w:cs="Arial"/>
                <w:sz w:val="20"/>
                <w:szCs w:val="20"/>
                <w:lang w:val="en-US"/>
              </w:rPr>
              <w:t>privateIdRequest</w:t>
            </w:r>
            <w:proofErr w:type="spellEnd"/>
            <w:r>
              <w:rPr>
                <w:rFonts w:ascii="Arial" w:hAnsi="Arial" w:cs="Arial"/>
                <w:sz w:val="20"/>
                <w:szCs w:val="20"/>
                <w:lang w:val="en-US"/>
              </w:rPr>
              <w:t xml:space="preserve"> and </w:t>
            </w:r>
            <w:proofErr w:type="spellStart"/>
            <w:r>
              <w:rPr>
                <w:rFonts w:ascii="Arial" w:hAnsi="Arial" w:cs="Arial"/>
                <w:sz w:val="20"/>
                <w:szCs w:val="20"/>
                <w:lang w:val="en-US"/>
              </w:rPr>
              <w:t>gbaUAware</w:t>
            </w:r>
            <w:proofErr w:type="spellEnd"/>
          </w:p>
        </w:tc>
        <w:tc>
          <w:tcPr>
            <w:tcW w:w="1984" w:type="dxa"/>
            <w:tcBorders>
              <w:bottom w:val="single" w:sz="4" w:space="0" w:color="auto"/>
            </w:tcBorders>
            <w:shd w:val="clear" w:color="auto" w:fill="FFFF00"/>
          </w:tcPr>
          <w:p w14:paraId="00C5EE69" w14:textId="5B8BC7FB"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457D49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5D67D3" w14:textId="77777777" w:rsidR="000B3F1A" w:rsidRDefault="000B3F1A" w:rsidP="006E17BA">
            <w:pPr>
              <w:rPr>
                <w:rFonts w:ascii="Arial" w:hAnsi="Arial" w:cs="Arial"/>
                <w:sz w:val="20"/>
                <w:szCs w:val="20"/>
              </w:rPr>
            </w:pPr>
            <w:r>
              <w:rPr>
                <w:rFonts w:ascii="Arial" w:hAnsi="Arial" w:cs="Arial"/>
                <w:sz w:val="20"/>
                <w:szCs w:val="20"/>
              </w:rPr>
              <w:t>WI SBIProtoc18</w:t>
            </w:r>
          </w:p>
          <w:p w14:paraId="78846AC9" w14:textId="5F64C00C"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4730853" w14:textId="77777777" w:rsidTr="007B6659">
        <w:trPr>
          <w:trHeight w:val="20"/>
        </w:trPr>
        <w:tc>
          <w:tcPr>
            <w:tcW w:w="1073" w:type="dxa"/>
            <w:tcBorders>
              <w:bottom w:val="single" w:sz="4" w:space="0" w:color="auto"/>
            </w:tcBorders>
            <w:shd w:val="clear" w:color="auto" w:fill="auto"/>
          </w:tcPr>
          <w:p w14:paraId="23078C3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9A4216" w14:textId="41936823"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FE643B8" w14:textId="5DCE7E41" w:rsidR="000B3F1A" w:rsidRPr="005E6C60" w:rsidRDefault="00000000" w:rsidP="006E17BA">
            <w:pPr>
              <w:rPr>
                <w:rFonts w:ascii="Arial" w:hAnsi="Arial" w:cs="Arial"/>
                <w:sz w:val="20"/>
                <w:szCs w:val="20"/>
                <w:lang w:val="en-US"/>
              </w:rPr>
            </w:pPr>
            <w:hyperlink r:id="rId55" w:history="1">
              <w:r w:rsidR="000B3F1A">
                <w:rPr>
                  <w:rStyle w:val="af2"/>
                  <w:rFonts w:ascii="Arial" w:hAnsi="Arial" w:cs="Arial"/>
                  <w:sz w:val="20"/>
                  <w:szCs w:val="20"/>
                  <w:lang w:val="en-US"/>
                </w:rPr>
                <w:t>4022</w:t>
              </w:r>
            </w:hyperlink>
          </w:p>
        </w:tc>
        <w:tc>
          <w:tcPr>
            <w:tcW w:w="4132" w:type="dxa"/>
            <w:tcBorders>
              <w:bottom w:val="single" w:sz="4" w:space="0" w:color="auto"/>
            </w:tcBorders>
            <w:shd w:val="clear" w:color="auto" w:fill="FFFF00"/>
          </w:tcPr>
          <w:p w14:paraId="3FC0E241" w14:textId="1407D643" w:rsidR="000B3F1A" w:rsidRPr="005E6C60" w:rsidRDefault="000B3F1A" w:rsidP="006E17BA">
            <w:pPr>
              <w:rPr>
                <w:rFonts w:ascii="Arial" w:hAnsi="Arial" w:cs="Arial"/>
                <w:sz w:val="20"/>
                <w:szCs w:val="20"/>
                <w:lang w:val="en-US"/>
              </w:rPr>
            </w:pPr>
            <w:r>
              <w:rPr>
                <w:rFonts w:ascii="Arial" w:hAnsi="Arial" w:cs="Arial"/>
                <w:sz w:val="20"/>
                <w:szCs w:val="20"/>
                <w:lang w:val="en-US"/>
              </w:rPr>
              <w:t>CR 29.309 0008 Rel-18 Location header description</w:t>
            </w:r>
          </w:p>
        </w:tc>
        <w:tc>
          <w:tcPr>
            <w:tcW w:w="1984" w:type="dxa"/>
            <w:tcBorders>
              <w:bottom w:val="single" w:sz="4" w:space="0" w:color="auto"/>
            </w:tcBorders>
            <w:shd w:val="clear" w:color="auto" w:fill="FFFF00"/>
          </w:tcPr>
          <w:p w14:paraId="65B4AD8E" w14:textId="0BB3948C"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73078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DD90E4" w14:textId="77777777" w:rsidR="000B3F1A" w:rsidRDefault="000B3F1A" w:rsidP="006E17BA">
            <w:pPr>
              <w:rPr>
                <w:rFonts w:ascii="Arial" w:hAnsi="Arial" w:cs="Arial"/>
                <w:sz w:val="20"/>
                <w:szCs w:val="20"/>
              </w:rPr>
            </w:pPr>
            <w:r>
              <w:rPr>
                <w:rFonts w:ascii="Arial" w:hAnsi="Arial" w:cs="Arial"/>
                <w:sz w:val="20"/>
                <w:szCs w:val="20"/>
              </w:rPr>
              <w:t>WI SBIProtoc18</w:t>
            </w:r>
          </w:p>
          <w:p w14:paraId="5AF502A3" w14:textId="630C519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A3BD4A6" w14:textId="77777777" w:rsidTr="007B6659">
        <w:trPr>
          <w:trHeight w:val="20"/>
        </w:trPr>
        <w:tc>
          <w:tcPr>
            <w:tcW w:w="1073" w:type="dxa"/>
            <w:tcBorders>
              <w:bottom w:val="single" w:sz="4" w:space="0" w:color="auto"/>
            </w:tcBorders>
            <w:shd w:val="clear" w:color="auto" w:fill="auto"/>
          </w:tcPr>
          <w:p w14:paraId="11BC749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D0DB36" w14:textId="4F0ED17E"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87655BF" w14:textId="5DA29C3D" w:rsidR="000B3F1A" w:rsidRPr="005E6C60" w:rsidRDefault="00000000" w:rsidP="006E17BA">
            <w:pPr>
              <w:rPr>
                <w:rFonts w:ascii="Arial" w:hAnsi="Arial" w:cs="Arial"/>
                <w:sz w:val="20"/>
                <w:szCs w:val="20"/>
                <w:lang w:val="en-US"/>
              </w:rPr>
            </w:pPr>
            <w:hyperlink r:id="rId56" w:history="1">
              <w:r w:rsidR="000B3F1A">
                <w:rPr>
                  <w:rStyle w:val="af2"/>
                  <w:rFonts w:ascii="Arial" w:hAnsi="Arial" w:cs="Arial"/>
                  <w:sz w:val="20"/>
                  <w:szCs w:val="20"/>
                  <w:lang w:val="en-US"/>
                </w:rPr>
                <w:t>4041</w:t>
              </w:r>
            </w:hyperlink>
          </w:p>
        </w:tc>
        <w:tc>
          <w:tcPr>
            <w:tcW w:w="4132" w:type="dxa"/>
            <w:tcBorders>
              <w:bottom w:val="single" w:sz="4" w:space="0" w:color="auto"/>
            </w:tcBorders>
            <w:shd w:val="clear" w:color="auto" w:fill="FFFF00"/>
          </w:tcPr>
          <w:p w14:paraId="2EC463E5" w14:textId="63E5CBE8" w:rsidR="000B3F1A" w:rsidRPr="005E6C60" w:rsidRDefault="000B3F1A" w:rsidP="006E17BA">
            <w:pPr>
              <w:rPr>
                <w:rFonts w:ascii="Arial" w:hAnsi="Arial" w:cs="Arial"/>
                <w:sz w:val="20"/>
                <w:szCs w:val="20"/>
                <w:lang w:val="en-US"/>
              </w:rPr>
            </w:pPr>
            <w:r>
              <w:rPr>
                <w:rFonts w:ascii="Arial" w:hAnsi="Arial" w:cs="Arial"/>
                <w:sz w:val="20"/>
                <w:szCs w:val="20"/>
                <w:lang w:val="en-US"/>
              </w:rPr>
              <w:t>CR 29.503 1149 Rel-18 HTTP RFCs obsoleted by IETF RFC 9110, 9111 and 9113</w:t>
            </w:r>
          </w:p>
        </w:tc>
        <w:tc>
          <w:tcPr>
            <w:tcW w:w="1984" w:type="dxa"/>
            <w:tcBorders>
              <w:bottom w:val="single" w:sz="4" w:space="0" w:color="auto"/>
            </w:tcBorders>
            <w:shd w:val="clear" w:color="auto" w:fill="FFFF00"/>
          </w:tcPr>
          <w:p w14:paraId="3F39040F" w14:textId="01CC7D1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5D925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9D2C88" w14:textId="77777777" w:rsidR="000B3F1A" w:rsidRDefault="000B3F1A" w:rsidP="006E17BA">
            <w:pPr>
              <w:rPr>
                <w:rFonts w:ascii="Arial" w:hAnsi="Arial" w:cs="Arial"/>
                <w:sz w:val="20"/>
                <w:szCs w:val="20"/>
              </w:rPr>
            </w:pPr>
            <w:r>
              <w:rPr>
                <w:rFonts w:ascii="Arial" w:hAnsi="Arial" w:cs="Arial"/>
                <w:sz w:val="20"/>
                <w:szCs w:val="20"/>
              </w:rPr>
              <w:t>WI SBIProtoc18</w:t>
            </w:r>
          </w:p>
          <w:p w14:paraId="65C2B8E3" w14:textId="3CC222C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F7C2067" w14:textId="77777777" w:rsidTr="007B6659">
        <w:trPr>
          <w:trHeight w:val="20"/>
        </w:trPr>
        <w:tc>
          <w:tcPr>
            <w:tcW w:w="1073" w:type="dxa"/>
            <w:tcBorders>
              <w:bottom w:val="single" w:sz="4" w:space="0" w:color="auto"/>
            </w:tcBorders>
            <w:shd w:val="clear" w:color="auto" w:fill="auto"/>
          </w:tcPr>
          <w:p w14:paraId="7E0950A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6751A9" w14:textId="0687B342"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4B48F26" w14:textId="7529CA6D" w:rsidR="000B3F1A" w:rsidRPr="005E6C60" w:rsidRDefault="00000000" w:rsidP="006E17BA">
            <w:pPr>
              <w:rPr>
                <w:rFonts w:ascii="Arial" w:hAnsi="Arial" w:cs="Arial"/>
                <w:sz w:val="20"/>
                <w:szCs w:val="20"/>
                <w:lang w:val="en-US"/>
              </w:rPr>
            </w:pPr>
            <w:hyperlink r:id="rId57" w:history="1">
              <w:r w:rsidR="000B3F1A">
                <w:rPr>
                  <w:rStyle w:val="af2"/>
                  <w:rFonts w:ascii="Arial" w:hAnsi="Arial" w:cs="Arial"/>
                  <w:sz w:val="20"/>
                  <w:szCs w:val="20"/>
                  <w:lang w:val="en-US"/>
                </w:rPr>
                <w:t>4042</w:t>
              </w:r>
            </w:hyperlink>
          </w:p>
        </w:tc>
        <w:tc>
          <w:tcPr>
            <w:tcW w:w="4132" w:type="dxa"/>
            <w:tcBorders>
              <w:bottom w:val="single" w:sz="4" w:space="0" w:color="auto"/>
            </w:tcBorders>
            <w:shd w:val="clear" w:color="auto" w:fill="FFFF00"/>
          </w:tcPr>
          <w:p w14:paraId="1DE4549D" w14:textId="4D495FB5" w:rsidR="000B3F1A" w:rsidRPr="005E6C60" w:rsidRDefault="000B3F1A" w:rsidP="006E17BA">
            <w:pPr>
              <w:rPr>
                <w:rFonts w:ascii="Arial" w:hAnsi="Arial" w:cs="Arial"/>
                <w:sz w:val="20"/>
                <w:szCs w:val="20"/>
                <w:lang w:val="en-US"/>
              </w:rPr>
            </w:pPr>
            <w:r>
              <w:rPr>
                <w:rFonts w:ascii="Arial" w:hAnsi="Arial" w:cs="Arial"/>
                <w:sz w:val="20"/>
                <w:szCs w:val="20"/>
                <w:lang w:val="en-US"/>
              </w:rPr>
              <w:t>CR 29.544 0022 Rel-18 HTTP RFCs obsoleted by IETF RFC 9110, 9111 and 9113</w:t>
            </w:r>
          </w:p>
        </w:tc>
        <w:tc>
          <w:tcPr>
            <w:tcW w:w="1984" w:type="dxa"/>
            <w:tcBorders>
              <w:bottom w:val="single" w:sz="4" w:space="0" w:color="auto"/>
            </w:tcBorders>
            <w:shd w:val="clear" w:color="auto" w:fill="FFFF00"/>
          </w:tcPr>
          <w:p w14:paraId="5B8EBA2A" w14:textId="12E98A1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D88C0C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70E0C8A" w14:textId="77777777" w:rsidR="000B3F1A" w:rsidRDefault="000B3F1A" w:rsidP="006E17BA">
            <w:pPr>
              <w:rPr>
                <w:rFonts w:ascii="Arial" w:hAnsi="Arial" w:cs="Arial"/>
                <w:sz w:val="20"/>
                <w:szCs w:val="20"/>
              </w:rPr>
            </w:pPr>
            <w:r>
              <w:rPr>
                <w:rFonts w:ascii="Arial" w:hAnsi="Arial" w:cs="Arial"/>
                <w:sz w:val="20"/>
                <w:szCs w:val="20"/>
              </w:rPr>
              <w:t>WI SBIProtoc18</w:t>
            </w:r>
          </w:p>
          <w:p w14:paraId="5257DB12" w14:textId="4103CF1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28D07B5" w14:textId="77777777" w:rsidTr="007B6659">
        <w:trPr>
          <w:trHeight w:val="20"/>
        </w:trPr>
        <w:tc>
          <w:tcPr>
            <w:tcW w:w="1073" w:type="dxa"/>
            <w:tcBorders>
              <w:bottom w:val="single" w:sz="4" w:space="0" w:color="auto"/>
            </w:tcBorders>
            <w:shd w:val="clear" w:color="auto" w:fill="auto"/>
          </w:tcPr>
          <w:p w14:paraId="6505122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965C9B" w14:textId="1EF48E58"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96B5224" w14:textId="731C89BA" w:rsidR="000B3F1A" w:rsidRPr="005E6C60" w:rsidRDefault="00000000" w:rsidP="006E17BA">
            <w:pPr>
              <w:rPr>
                <w:rFonts w:ascii="Arial" w:hAnsi="Arial" w:cs="Arial"/>
                <w:sz w:val="20"/>
                <w:szCs w:val="20"/>
                <w:lang w:val="en-US"/>
              </w:rPr>
            </w:pPr>
            <w:hyperlink r:id="rId58" w:history="1">
              <w:r w:rsidR="000B3F1A">
                <w:rPr>
                  <w:rStyle w:val="af2"/>
                  <w:rFonts w:ascii="Arial" w:hAnsi="Arial" w:cs="Arial"/>
                  <w:sz w:val="20"/>
                  <w:szCs w:val="20"/>
                  <w:lang w:val="en-US"/>
                </w:rPr>
                <w:t>4043</w:t>
              </w:r>
            </w:hyperlink>
          </w:p>
        </w:tc>
        <w:tc>
          <w:tcPr>
            <w:tcW w:w="4132" w:type="dxa"/>
            <w:tcBorders>
              <w:bottom w:val="single" w:sz="4" w:space="0" w:color="auto"/>
            </w:tcBorders>
            <w:shd w:val="clear" w:color="auto" w:fill="FFFF00"/>
          </w:tcPr>
          <w:p w14:paraId="653B12E1" w14:textId="4BFB15A1" w:rsidR="000B3F1A" w:rsidRPr="005E6C60" w:rsidRDefault="000B3F1A" w:rsidP="006E17BA">
            <w:pPr>
              <w:rPr>
                <w:rFonts w:ascii="Arial" w:hAnsi="Arial" w:cs="Arial"/>
                <w:sz w:val="20"/>
                <w:szCs w:val="20"/>
                <w:lang w:val="en-US"/>
              </w:rPr>
            </w:pPr>
            <w:r>
              <w:rPr>
                <w:rFonts w:ascii="Arial" w:hAnsi="Arial" w:cs="Arial"/>
                <w:sz w:val="20"/>
                <w:szCs w:val="20"/>
                <w:lang w:val="en-US"/>
              </w:rPr>
              <w:t>CR 29.578 0008 Rel-18 HTTP RFCs obsoleted by IETF RFC 9110, 9111 and 9113</w:t>
            </w:r>
          </w:p>
        </w:tc>
        <w:tc>
          <w:tcPr>
            <w:tcW w:w="1984" w:type="dxa"/>
            <w:tcBorders>
              <w:bottom w:val="single" w:sz="4" w:space="0" w:color="auto"/>
            </w:tcBorders>
            <w:shd w:val="clear" w:color="auto" w:fill="FFFF00"/>
          </w:tcPr>
          <w:p w14:paraId="26503FD8" w14:textId="7A7994A8"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FAE0F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82DB5A1" w14:textId="77777777" w:rsidR="000B3F1A" w:rsidRDefault="000B3F1A" w:rsidP="006E17BA">
            <w:pPr>
              <w:rPr>
                <w:rFonts w:ascii="Arial" w:hAnsi="Arial" w:cs="Arial"/>
                <w:sz w:val="20"/>
                <w:szCs w:val="20"/>
              </w:rPr>
            </w:pPr>
            <w:r>
              <w:rPr>
                <w:rFonts w:ascii="Arial" w:hAnsi="Arial" w:cs="Arial"/>
                <w:sz w:val="20"/>
                <w:szCs w:val="20"/>
              </w:rPr>
              <w:t>WI SBIProtoc18</w:t>
            </w:r>
          </w:p>
          <w:p w14:paraId="03A2AB29" w14:textId="0C9DE212"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4AEA4F5" w14:textId="77777777" w:rsidTr="007B6659">
        <w:trPr>
          <w:trHeight w:val="20"/>
        </w:trPr>
        <w:tc>
          <w:tcPr>
            <w:tcW w:w="1073" w:type="dxa"/>
            <w:tcBorders>
              <w:bottom w:val="single" w:sz="4" w:space="0" w:color="auto"/>
            </w:tcBorders>
            <w:shd w:val="clear" w:color="auto" w:fill="auto"/>
          </w:tcPr>
          <w:p w14:paraId="32D73D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5110DB" w14:textId="2705959F"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F004A51" w14:textId="4CCF8269" w:rsidR="000B3F1A" w:rsidRPr="005E6C60" w:rsidRDefault="00000000" w:rsidP="006E17BA">
            <w:pPr>
              <w:rPr>
                <w:rFonts w:ascii="Arial" w:hAnsi="Arial" w:cs="Arial"/>
                <w:sz w:val="20"/>
                <w:szCs w:val="20"/>
                <w:lang w:val="en-US"/>
              </w:rPr>
            </w:pPr>
            <w:hyperlink r:id="rId59" w:history="1">
              <w:r w:rsidR="000B3F1A">
                <w:rPr>
                  <w:rStyle w:val="af2"/>
                  <w:rFonts w:ascii="Arial" w:hAnsi="Arial" w:cs="Arial"/>
                  <w:sz w:val="20"/>
                  <w:szCs w:val="20"/>
                  <w:lang w:val="en-US"/>
                </w:rPr>
                <w:t>4045</w:t>
              </w:r>
            </w:hyperlink>
          </w:p>
        </w:tc>
        <w:tc>
          <w:tcPr>
            <w:tcW w:w="4132" w:type="dxa"/>
            <w:tcBorders>
              <w:bottom w:val="single" w:sz="4" w:space="0" w:color="auto"/>
            </w:tcBorders>
            <w:shd w:val="clear" w:color="auto" w:fill="FFFF00"/>
          </w:tcPr>
          <w:p w14:paraId="792FFE6F" w14:textId="42874459" w:rsidR="000B3F1A" w:rsidRPr="005E6C60" w:rsidRDefault="000B3F1A" w:rsidP="006E17BA">
            <w:pPr>
              <w:rPr>
                <w:rFonts w:ascii="Arial" w:hAnsi="Arial" w:cs="Arial"/>
                <w:sz w:val="20"/>
                <w:szCs w:val="20"/>
                <w:lang w:val="en-US"/>
              </w:rPr>
            </w:pPr>
            <w:r>
              <w:rPr>
                <w:rFonts w:ascii="Arial" w:hAnsi="Arial" w:cs="Arial"/>
                <w:sz w:val="20"/>
                <w:szCs w:val="20"/>
                <w:lang w:val="en-US"/>
              </w:rPr>
              <w:t>CR 29.503 1151 Rel-18 single-</w:t>
            </w:r>
            <w:proofErr w:type="spellStart"/>
            <w:r>
              <w:rPr>
                <w:rFonts w:ascii="Arial" w:hAnsi="Arial" w:cs="Arial"/>
                <w:sz w:val="20"/>
                <w:szCs w:val="20"/>
                <w:lang w:val="en-US"/>
              </w:rPr>
              <w:t>nssai</w:t>
            </w:r>
            <w:proofErr w:type="spellEnd"/>
            <w:r>
              <w:rPr>
                <w:rFonts w:ascii="Arial" w:hAnsi="Arial" w:cs="Arial"/>
                <w:sz w:val="20"/>
                <w:szCs w:val="20"/>
                <w:lang w:val="en-US"/>
              </w:rPr>
              <w:t xml:space="preserve"> query parameter clarification</w:t>
            </w:r>
          </w:p>
        </w:tc>
        <w:tc>
          <w:tcPr>
            <w:tcW w:w="1984" w:type="dxa"/>
            <w:tcBorders>
              <w:bottom w:val="single" w:sz="4" w:space="0" w:color="auto"/>
            </w:tcBorders>
            <w:shd w:val="clear" w:color="auto" w:fill="FFFF00"/>
          </w:tcPr>
          <w:p w14:paraId="4140CFA7" w14:textId="5A55DD47"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6AFFB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3F217B" w14:textId="77777777" w:rsidR="000B3F1A" w:rsidRDefault="000B3F1A" w:rsidP="006E17BA">
            <w:pPr>
              <w:rPr>
                <w:rFonts w:ascii="Arial" w:hAnsi="Arial" w:cs="Arial"/>
                <w:sz w:val="20"/>
                <w:szCs w:val="20"/>
              </w:rPr>
            </w:pPr>
            <w:r>
              <w:rPr>
                <w:rFonts w:ascii="Arial" w:hAnsi="Arial" w:cs="Arial"/>
                <w:sz w:val="20"/>
                <w:szCs w:val="20"/>
              </w:rPr>
              <w:t>WI SBIProtoc18</w:t>
            </w:r>
          </w:p>
          <w:p w14:paraId="19E1560B" w14:textId="24F43DC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8AA6BB5" w14:textId="77777777" w:rsidTr="00802F03">
        <w:trPr>
          <w:trHeight w:val="20"/>
        </w:trPr>
        <w:tc>
          <w:tcPr>
            <w:tcW w:w="1073" w:type="dxa"/>
            <w:tcBorders>
              <w:bottom w:val="single" w:sz="4" w:space="0" w:color="auto"/>
            </w:tcBorders>
            <w:shd w:val="clear" w:color="auto" w:fill="auto"/>
          </w:tcPr>
          <w:p w14:paraId="5115986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858B1A" w14:textId="1C49AB76"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23647CD" w14:textId="6632B3AD" w:rsidR="000B3F1A" w:rsidRPr="005E6C60" w:rsidRDefault="00000000" w:rsidP="006E17BA">
            <w:pPr>
              <w:rPr>
                <w:rFonts w:ascii="Arial" w:hAnsi="Arial" w:cs="Arial"/>
                <w:sz w:val="20"/>
                <w:szCs w:val="20"/>
                <w:lang w:val="en-US"/>
              </w:rPr>
            </w:pPr>
            <w:hyperlink r:id="rId60" w:history="1">
              <w:r w:rsidR="000B3F1A">
                <w:rPr>
                  <w:rStyle w:val="af2"/>
                  <w:rFonts w:ascii="Arial" w:hAnsi="Arial" w:cs="Arial"/>
                  <w:sz w:val="20"/>
                  <w:szCs w:val="20"/>
                  <w:lang w:val="en-US"/>
                </w:rPr>
                <w:t>4051</w:t>
              </w:r>
            </w:hyperlink>
          </w:p>
        </w:tc>
        <w:tc>
          <w:tcPr>
            <w:tcW w:w="4132" w:type="dxa"/>
            <w:tcBorders>
              <w:bottom w:val="single" w:sz="4" w:space="0" w:color="auto"/>
            </w:tcBorders>
            <w:shd w:val="clear" w:color="auto" w:fill="FFFF00"/>
          </w:tcPr>
          <w:p w14:paraId="076D57C5" w14:textId="67E299A0" w:rsidR="000B3F1A" w:rsidRPr="005E6C60" w:rsidRDefault="000B3F1A" w:rsidP="006E17BA">
            <w:pPr>
              <w:rPr>
                <w:rFonts w:ascii="Arial" w:hAnsi="Arial" w:cs="Arial"/>
                <w:sz w:val="20"/>
                <w:szCs w:val="20"/>
                <w:lang w:val="en-US"/>
              </w:rPr>
            </w:pPr>
            <w:r>
              <w:rPr>
                <w:rFonts w:ascii="Arial" w:hAnsi="Arial" w:cs="Arial"/>
                <w:sz w:val="20"/>
                <w:szCs w:val="20"/>
                <w:lang w:val="en-US"/>
              </w:rPr>
              <w:t>CR 29.503 1106 Rel-18 Reporting of roaming status</w:t>
            </w:r>
          </w:p>
        </w:tc>
        <w:tc>
          <w:tcPr>
            <w:tcW w:w="1984" w:type="dxa"/>
            <w:tcBorders>
              <w:bottom w:val="single" w:sz="4" w:space="0" w:color="auto"/>
            </w:tcBorders>
            <w:shd w:val="clear" w:color="auto" w:fill="FFFF00"/>
          </w:tcPr>
          <w:p w14:paraId="08CCE14F" w14:textId="7B2C88A8"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EC44C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D349A2" w14:textId="77777777" w:rsidR="000B3F1A" w:rsidRDefault="000B3F1A" w:rsidP="006E17BA">
            <w:pPr>
              <w:rPr>
                <w:rFonts w:ascii="Arial" w:hAnsi="Arial" w:cs="Arial"/>
                <w:sz w:val="20"/>
                <w:szCs w:val="20"/>
              </w:rPr>
            </w:pPr>
            <w:r>
              <w:rPr>
                <w:rFonts w:ascii="Arial" w:hAnsi="Arial" w:cs="Arial"/>
                <w:sz w:val="20"/>
                <w:szCs w:val="20"/>
              </w:rPr>
              <w:t>WI SBIProtoc18</w:t>
            </w:r>
          </w:p>
          <w:p w14:paraId="21175F29" w14:textId="7ABCA62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DF6955A" w14:textId="77777777" w:rsidTr="00802F03">
        <w:trPr>
          <w:trHeight w:val="20"/>
        </w:trPr>
        <w:tc>
          <w:tcPr>
            <w:tcW w:w="1073" w:type="dxa"/>
            <w:tcBorders>
              <w:bottom w:val="single" w:sz="4" w:space="0" w:color="auto"/>
            </w:tcBorders>
            <w:shd w:val="clear" w:color="auto" w:fill="auto"/>
          </w:tcPr>
          <w:p w14:paraId="5B08B3F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EC0342" w14:textId="5CF26D95"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445EB98" w14:textId="0C73FE9B" w:rsidR="000B3F1A" w:rsidRPr="005E6C60" w:rsidRDefault="00000000" w:rsidP="006E17BA">
            <w:pPr>
              <w:rPr>
                <w:rFonts w:ascii="Arial" w:hAnsi="Arial" w:cs="Arial"/>
                <w:sz w:val="20"/>
                <w:szCs w:val="20"/>
                <w:lang w:val="en-US"/>
              </w:rPr>
            </w:pPr>
            <w:hyperlink r:id="rId61" w:history="1">
              <w:r w:rsidR="000B3F1A">
                <w:rPr>
                  <w:rStyle w:val="af2"/>
                  <w:rFonts w:ascii="Arial" w:hAnsi="Arial" w:cs="Arial"/>
                  <w:sz w:val="20"/>
                  <w:szCs w:val="20"/>
                  <w:lang w:val="en-US"/>
                </w:rPr>
                <w:t>4062</w:t>
              </w:r>
            </w:hyperlink>
          </w:p>
        </w:tc>
        <w:tc>
          <w:tcPr>
            <w:tcW w:w="4132" w:type="dxa"/>
            <w:tcBorders>
              <w:bottom w:val="single" w:sz="4" w:space="0" w:color="auto"/>
            </w:tcBorders>
            <w:shd w:val="clear" w:color="auto" w:fill="FFFF00"/>
          </w:tcPr>
          <w:p w14:paraId="796C005B" w14:textId="1957BCDA" w:rsidR="000B3F1A" w:rsidRPr="005E6C60" w:rsidRDefault="000B3F1A" w:rsidP="006E17BA">
            <w:pPr>
              <w:rPr>
                <w:rFonts w:ascii="Arial" w:hAnsi="Arial" w:cs="Arial"/>
                <w:sz w:val="20"/>
                <w:szCs w:val="20"/>
                <w:lang w:val="en-US"/>
              </w:rPr>
            </w:pPr>
            <w:r>
              <w:rPr>
                <w:rFonts w:ascii="Arial" w:hAnsi="Arial" w:cs="Arial"/>
                <w:sz w:val="20"/>
                <w:szCs w:val="20"/>
                <w:lang w:val="en-US"/>
              </w:rPr>
              <w:t>CR 29.526 0077 Rel-18 Obsoleted HTTP/2 RFCs</w:t>
            </w:r>
          </w:p>
        </w:tc>
        <w:tc>
          <w:tcPr>
            <w:tcW w:w="1984" w:type="dxa"/>
            <w:tcBorders>
              <w:bottom w:val="single" w:sz="4" w:space="0" w:color="auto"/>
            </w:tcBorders>
            <w:shd w:val="clear" w:color="auto" w:fill="FFFF00"/>
          </w:tcPr>
          <w:p w14:paraId="3F56909B" w14:textId="55F4A98C"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6F6535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1235590" w14:textId="77777777" w:rsidR="000B3F1A" w:rsidRDefault="000B3F1A" w:rsidP="006E17BA">
            <w:pPr>
              <w:rPr>
                <w:rFonts w:ascii="Arial" w:hAnsi="Arial" w:cs="Arial"/>
                <w:sz w:val="20"/>
                <w:szCs w:val="20"/>
              </w:rPr>
            </w:pPr>
            <w:r>
              <w:rPr>
                <w:rFonts w:ascii="Arial" w:hAnsi="Arial" w:cs="Arial"/>
                <w:sz w:val="20"/>
                <w:szCs w:val="20"/>
              </w:rPr>
              <w:t>WI SBIProtoc18</w:t>
            </w:r>
          </w:p>
          <w:p w14:paraId="62E8F472" w14:textId="33963DE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1D89241" w14:textId="77777777" w:rsidTr="00802F03">
        <w:trPr>
          <w:trHeight w:val="20"/>
        </w:trPr>
        <w:tc>
          <w:tcPr>
            <w:tcW w:w="1073" w:type="dxa"/>
            <w:tcBorders>
              <w:bottom w:val="single" w:sz="4" w:space="0" w:color="auto"/>
            </w:tcBorders>
            <w:shd w:val="clear" w:color="auto" w:fill="auto"/>
          </w:tcPr>
          <w:p w14:paraId="289355B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4D09D4" w14:textId="7C5D3160"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17EDF83" w14:textId="24D42067" w:rsidR="000B3F1A" w:rsidRPr="005E6C60" w:rsidRDefault="00000000" w:rsidP="006E17BA">
            <w:pPr>
              <w:rPr>
                <w:rFonts w:ascii="Arial" w:hAnsi="Arial" w:cs="Arial"/>
                <w:sz w:val="20"/>
                <w:szCs w:val="20"/>
                <w:lang w:val="en-US"/>
              </w:rPr>
            </w:pPr>
            <w:hyperlink r:id="rId62" w:history="1">
              <w:r w:rsidR="000B3F1A">
                <w:rPr>
                  <w:rStyle w:val="af2"/>
                  <w:rFonts w:ascii="Arial" w:hAnsi="Arial" w:cs="Arial"/>
                  <w:sz w:val="20"/>
                  <w:szCs w:val="20"/>
                  <w:lang w:val="en-US"/>
                </w:rPr>
                <w:t>4063</w:t>
              </w:r>
            </w:hyperlink>
          </w:p>
        </w:tc>
        <w:tc>
          <w:tcPr>
            <w:tcW w:w="4132" w:type="dxa"/>
            <w:tcBorders>
              <w:bottom w:val="single" w:sz="4" w:space="0" w:color="auto"/>
            </w:tcBorders>
            <w:shd w:val="clear" w:color="auto" w:fill="FFFF00"/>
          </w:tcPr>
          <w:p w14:paraId="1B5161BC" w14:textId="2EE58F98" w:rsidR="000B3F1A" w:rsidRPr="005E6C60" w:rsidRDefault="000B3F1A" w:rsidP="006E17BA">
            <w:pPr>
              <w:rPr>
                <w:rFonts w:ascii="Arial" w:hAnsi="Arial" w:cs="Arial"/>
                <w:sz w:val="20"/>
                <w:szCs w:val="20"/>
                <w:lang w:val="en-US"/>
              </w:rPr>
            </w:pPr>
            <w:r>
              <w:rPr>
                <w:rFonts w:ascii="Arial" w:hAnsi="Arial" w:cs="Arial"/>
                <w:sz w:val="20"/>
                <w:szCs w:val="20"/>
                <w:lang w:val="en-US"/>
              </w:rPr>
              <w:t>CR 29.536 0089 Rel-18 Obsoleted HTTP/2 RFCs</w:t>
            </w:r>
          </w:p>
        </w:tc>
        <w:tc>
          <w:tcPr>
            <w:tcW w:w="1984" w:type="dxa"/>
            <w:tcBorders>
              <w:bottom w:val="single" w:sz="4" w:space="0" w:color="auto"/>
            </w:tcBorders>
            <w:shd w:val="clear" w:color="auto" w:fill="FFFF00"/>
          </w:tcPr>
          <w:p w14:paraId="1C1F252B" w14:textId="37C282FA"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E19B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649094" w14:textId="77777777" w:rsidR="000B3F1A" w:rsidRDefault="000B3F1A" w:rsidP="006E17BA">
            <w:pPr>
              <w:rPr>
                <w:rFonts w:ascii="Arial" w:hAnsi="Arial" w:cs="Arial"/>
                <w:sz w:val="20"/>
                <w:szCs w:val="20"/>
              </w:rPr>
            </w:pPr>
            <w:r>
              <w:rPr>
                <w:rFonts w:ascii="Arial" w:hAnsi="Arial" w:cs="Arial"/>
                <w:sz w:val="20"/>
                <w:szCs w:val="20"/>
              </w:rPr>
              <w:t>WI SBIProtoc18</w:t>
            </w:r>
          </w:p>
          <w:p w14:paraId="7708A616" w14:textId="3D0B69A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4D5ADDF0" w14:textId="77777777" w:rsidTr="0081776A">
        <w:trPr>
          <w:trHeight w:val="20"/>
        </w:trPr>
        <w:tc>
          <w:tcPr>
            <w:tcW w:w="1073" w:type="dxa"/>
            <w:tcBorders>
              <w:bottom w:val="single" w:sz="4" w:space="0" w:color="auto"/>
            </w:tcBorders>
            <w:shd w:val="clear" w:color="auto" w:fill="auto"/>
          </w:tcPr>
          <w:p w14:paraId="563B588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C0D0BF" w14:textId="06ED76EE"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914F9B8" w14:textId="77F8DC43" w:rsidR="000B3F1A" w:rsidRPr="005E6C60" w:rsidRDefault="00000000" w:rsidP="006E17BA">
            <w:pPr>
              <w:rPr>
                <w:rFonts w:ascii="Arial" w:hAnsi="Arial" w:cs="Arial"/>
                <w:sz w:val="20"/>
                <w:szCs w:val="20"/>
                <w:lang w:val="en-US"/>
              </w:rPr>
            </w:pPr>
            <w:hyperlink r:id="rId63" w:history="1">
              <w:r w:rsidR="000B3F1A">
                <w:rPr>
                  <w:rStyle w:val="af2"/>
                  <w:rFonts w:ascii="Arial" w:hAnsi="Arial" w:cs="Arial"/>
                  <w:sz w:val="20"/>
                  <w:szCs w:val="20"/>
                  <w:lang w:val="en-US"/>
                </w:rPr>
                <w:t>4064</w:t>
              </w:r>
            </w:hyperlink>
          </w:p>
        </w:tc>
        <w:tc>
          <w:tcPr>
            <w:tcW w:w="4132" w:type="dxa"/>
            <w:tcBorders>
              <w:bottom w:val="single" w:sz="4" w:space="0" w:color="auto"/>
            </w:tcBorders>
            <w:shd w:val="clear" w:color="auto" w:fill="FFFF00"/>
          </w:tcPr>
          <w:p w14:paraId="24BCC284" w14:textId="6F225248" w:rsidR="000B3F1A" w:rsidRPr="005E6C60" w:rsidRDefault="000B3F1A" w:rsidP="006E17BA">
            <w:pPr>
              <w:rPr>
                <w:rFonts w:ascii="Arial" w:hAnsi="Arial" w:cs="Arial"/>
                <w:sz w:val="20"/>
                <w:szCs w:val="20"/>
                <w:lang w:val="en-US"/>
              </w:rPr>
            </w:pPr>
            <w:r>
              <w:rPr>
                <w:rFonts w:ascii="Arial" w:hAnsi="Arial" w:cs="Arial"/>
                <w:sz w:val="20"/>
                <w:szCs w:val="20"/>
                <w:lang w:val="en-US"/>
              </w:rPr>
              <w:t>CR 29.540 0115 Rel-18 Obsoleted HTTP/2 RFCs</w:t>
            </w:r>
          </w:p>
        </w:tc>
        <w:tc>
          <w:tcPr>
            <w:tcW w:w="1984" w:type="dxa"/>
            <w:tcBorders>
              <w:bottom w:val="single" w:sz="4" w:space="0" w:color="auto"/>
            </w:tcBorders>
            <w:shd w:val="clear" w:color="auto" w:fill="FFFF00"/>
          </w:tcPr>
          <w:p w14:paraId="787EFE0B" w14:textId="12BB891F"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AE4DF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708C961" w14:textId="77777777" w:rsidR="000B3F1A" w:rsidRDefault="000B3F1A" w:rsidP="006E17BA">
            <w:pPr>
              <w:rPr>
                <w:rFonts w:ascii="Arial" w:hAnsi="Arial" w:cs="Arial"/>
                <w:sz w:val="20"/>
                <w:szCs w:val="20"/>
              </w:rPr>
            </w:pPr>
            <w:r>
              <w:rPr>
                <w:rFonts w:ascii="Arial" w:hAnsi="Arial" w:cs="Arial"/>
                <w:sz w:val="20"/>
                <w:szCs w:val="20"/>
              </w:rPr>
              <w:t>WI SBIProtoc18</w:t>
            </w:r>
          </w:p>
          <w:p w14:paraId="796907BD" w14:textId="57226CD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2B57225" w14:textId="77777777" w:rsidTr="0081776A">
        <w:trPr>
          <w:trHeight w:val="20"/>
        </w:trPr>
        <w:tc>
          <w:tcPr>
            <w:tcW w:w="1073" w:type="dxa"/>
            <w:tcBorders>
              <w:bottom w:val="single" w:sz="4" w:space="0" w:color="auto"/>
            </w:tcBorders>
            <w:shd w:val="clear" w:color="auto" w:fill="auto"/>
          </w:tcPr>
          <w:p w14:paraId="71B7F0B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89AEF1B" w14:textId="6F71E53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AD3A910" w14:textId="333CB553" w:rsidR="000B3F1A" w:rsidRPr="005E6C60" w:rsidRDefault="00000000" w:rsidP="006E17BA">
            <w:pPr>
              <w:rPr>
                <w:rFonts w:ascii="Arial" w:hAnsi="Arial" w:cs="Arial"/>
                <w:sz w:val="20"/>
                <w:szCs w:val="20"/>
                <w:lang w:val="en-US"/>
              </w:rPr>
            </w:pPr>
            <w:hyperlink r:id="rId64" w:history="1">
              <w:r w:rsidR="000B3F1A">
                <w:rPr>
                  <w:rStyle w:val="af2"/>
                  <w:rFonts w:ascii="Arial" w:hAnsi="Arial" w:cs="Arial"/>
                  <w:sz w:val="20"/>
                  <w:szCs w:val="20"/>
                  <w:lang w:val="en-US"/>
                </w:rPr>
                <w:t>4065</w:t>
              </w:r>
            </w:hyperlink>
          </w:p>
        </w:tc>
        <w:tc>
          <w:tcPr>
            <w:tcW w:w="4132" w:type="dxa"/>
            <w:tcBorders>
              <w:bottom w:val="single" w:sz="4" w:space="0" w:color="auto"/>
            </w:tcBorders>
            <w:shd w:val="clear" w:color="auto" w:fill="FFFF00"/>
          </w:tcPr>
          <w:p w14:paraId="1509A4E1" w14:textId="1F8D0D05" w:rsidR="000B3F1A" w:rsidRPr="005E6C60" w:rsidRDefault="000B3F1A" w:rsidP="006E17BA">
            <w:pPr>
              <w:rPr>
                <w:rFonts w:ascii="Arial" w:hAnsi="Arial" w:cs="Arial"/>
                <w:sz w:val="20"/>
                <w:szCs w:val="20"/>
                <w:lang w:val="en-US"/>
              </w:rPr>
            </w:pPr>
            <w:r>
              <w:rPr>
                <w:rFonts w:ascii="Arial" w:hAnsi="Arial" w:cs="Arial"/>
                <w:sz w:val="20"/>
                <w:szCs w:val="20"/>
                <w:lang w:val="en-US"/>
              </w:rPr>
              <w:t>CR 29.510 0892 Rel-18 Additional URI Scheme</w:t>
            </w:r>
          </w:p>
        </w:tc>
        <w:tc>
          <w:tcPr>
            <w:tcW w:w="1984" w:type="dxa"/>
            <w:tcBorders>
              <w:bottom w:val="single" w:sz="4" w:space="0" w:color="auto"/>
            </w:tcBorders>
            <w:shd w:val="clear" w:color="auto" w:fill="FFFF00"/>
          </w:tcPr>
          <w:p w14:paraId="2E070BF4" w14:textId="01393EE1"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F625CA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9747A5" w14:textId="77777777" w:rsidR="000B3F1A" w:rsidRDefault="000B3F1A" w:rsidP="006E17BA">
            <w:pPr>
              <w:rPr>
                <w:rFonts w:ascii="Arial" w:hAnsi="Arial" w:cs="Arial"/>
                <w:sz w:val="20"/>
                <w:szCs w:val="20"/>
              </w:rPr>
            </w:pPr>
            <w:r>
              <w:rPr>
                <w:rFonts w:ascii="Arial" w:hAnsi="Arial" w:cs="Arial"/>
                <w:sz w:val="20"/>
                <w:szCs w:val="20"/>
              </w:rPr>
              <w:t>WI SBIProtoc18</w:t>
            </w:r>
          </w:p>
          <w:p w14:paraId="5B89DB78" w14:textId="3EA46ED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05CC319" w14:textId="77777777" w:rsidTr="0081776A">
        <w:trPr>
          <w:trHeight w:val="20"/>
        </w:trPr>
        <w:tc>
          <w:tcPr>
            <w:tcW w:w="1073" w:type="dxa"/>
            <w:tcBorders>
              <w:bottom w:val="single" w:sz="4" w:space="0" w:color="auto"/>
            </w:tcBorders>
            <w:shd w:val="clear" w:color="auto" w:fill="auto"/>
          </w:tcPr>
          <w:p w14:paraId="0B66BA1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FD0CEB" w14:textId="7F72758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CE57F0B" w14:textId="54F5FF48" w:rsidR="000B3F1A" w:rsidRPr="005E6C60" w:rsidRDefault="00000000" w:rsidP="006E17BA">
            <w:pPr>
              <w:rPr>
                <w:rFonts w:ascii="Arial" w:hAnsi="Arial" w:cs="Arial"/>
                <w:sz w:val="20"/>
                <w:szCs w:val="20"/>
                <w:lang w:val="en-US"/>
              </w:rPr>
            </w:pPr>
            <w:hyperlink r:id="rId65" w:history="1">
              <w:r w:rsidR="000B3F1A">
                <w:rPr>
                  <w:rStyle w:val="af2"/>
                  <w:rFonts w:ascii="Arial" w:hAnsi="Arial" w:cs="Arial"/>
                  <w:sz w:val="20"/>
                  <w:szCs w:val="20"/>
                  <w:lang w:val="en-US"/>
                </w:rPr>
                <w:t>4092</w:t>
              </w:r>
            </w:hyperlink>
          </w:p>
        </w:tc>
        <w:tc>
          <w:tcPr>
            <w:tcW w:w="4132" w:type="dxa"/>
            <w:tcBorders>
              <w:bottom w:val="single" w:sz="4" w:space="0" w:color="auto"/>
            </w:tcBorders>
            <w:shd w:val="clear" w:color="auto" w:fill="FFFF00"/>
          </w:tcPr>
          <w:p w14:paraId="1B47A396" w14:textId="7A1D50AF" w:rsidR="000B3F1A" w:rsidRPr="005E6C60" w:rsidRDefault="000B3F1A" w:rsidP="006E17BA">
            <w:pPr>
              <w:rPr>
                <w:rFonts w:ascii="Arial" w:hAnsi="Arial" w:cs="Arial"/>
                <w:sz w:val="20"/>
                <w:szCs w:val="20"/>
                <w:lang w:val="en-US"/>
              </w:rPr>
            </w:pPr>
            <w:r>
              <w:rPr>
                <w:rFonts w:ascii="Arial" w:hAnsi="Arial" w:cs="Arial"/>
                <w:sz w:val="20"/>
                <w:szCs w:val="20"/>
                <w:lang w:val="en-US"/>
              </w:rPr>
              <w:t>CR 29.502 0696 Rel-18 HTTP RFCs obsoleted by IETF RFC 9110, 9111 and 9113</w:t>
            </w:r>
          </w:p>
        </w:tc>
        <w:tc>
          <w:tcPr>
            <w:tcW w:w="1984" w:type="dxa"/>
            <w:tcBorders>
              <w:bottom w:val="single" w:sz="4" w:space="0" w:color="auto"/>
            </w:tcBorders>
            <w:shd w:val="clear" w:color="auto" w:fill="FFFF00"/>
          </w:tcPr>
          <w:p w14:paraId="265B7C1F" w14:textId="51AD543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EB587C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515A3AA" w14:textId="77777777" w:rsidR="000B3F1A" w:rsidRDefault="000B3F1A" w:rsidP="006E17BA">
            <w:pPr>
              <w:rPr>
                <w:rFonts w:ascii="Arial" w:hAnsi="Arial" w:cs="Arial"/>
                <w:sz w:val="20"/>
                <w:szCs w:val="20"/>
              </w:rPr>
            </w:pPr>
            <w:r>
              <w:rPr>
                <w:rFonts w:ascii="Arial" w:hAnsi="Arial" w:cs="Arial"/>
                <w:sz w:val="20"/>
                <w:szCs w:val="20"/>
              </w:rPr>
              <w:t>WI SBIProtoc18</w:t>
            </w:r>
          </w:p>
          <w:p w14:paraId="3527BBCF" w14:textId="1A34847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37F77F9" w14:textId="77777777" w:rsidTr="0081776A">
        <w:trPr>
          <w:trHeight w:val="20"/>
        </w:trPr>
        <w:tc>
          <w:tcPr>
            <w:tcW w:w="1073" w:type="dxa"/>
            <w:tcBorders>
              <w:bottom w:val="single" w:sz="4" w:space="0" w:color="auto"/>
            </w:tcBorders>
            <w:shd w:val="clear" w:color="auto" w:fill="auto"/>
          </w:tcPr>
          <w:p w14:paraId="08B0999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A0159B8" w14:textId="65135EB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0DBF190" w14:textId="12186DC4" w:rsidR="000B3F1A" w:rsidRPr="005E6C60" w:rsidRDefault="00000000" w:rsidP="006E17BA">
            <w:pPr>
              <w:rPr>
                <w:rFonts w:ascii="Arial" w:hAnsi="Arial" w:cs="Arial"/>
                <w:sz w:val="20"/>
                <w:szCs w:val="20"/>
                <w:lang w:val="en-US"/>
              </w:rPr>
            </w:pPr>
            <w:hyperlink r:id="rId66" w:history="1">
              <w:r w:rsidR="000B3F1A">
                <w:rPr>
                  <w:rStyle w:val="af2"/>
                  <w:rFonts w:ascii="Arial" w:hAnsi="Arial" w:cs="Arial"/>
                  <w:sz w:val="20"/>
                  <w:szCs w:val="20"/>
                  <w:lang w:val="en-US"/>
                </w:rPr>
                <w:t>4093</w:t>
              </w:r>
            </w:hyperlink>
          </w:p>
        </w:tc>
        <w:tc>
          <w:tcPr>
            <w:tcW w:w="4132" w:type="dxa"/>
            <w:tcBorders>
              <w:bottom w:val="single" w:sz="4" w:space="0" w:color="auto"/>
            </w:tcBorders>
            <w:shd w:val="clear" w:color="auto" w:fill="FFFF00"/>
          </w:tcPr>
          <w:p w14:paraId="30CEF5C2" w14:textId="0D8633F0" w:rsidR="000B3F1A" w:rsidRPr="005E6C60" w:rsidRDefault="000B3F1A" w:rsidP="006E17BA">
            <w:pPr>
              <w:rPr>
                <w:rFonts w:ascii="Arial" w:hAnsi="Arial" w:cs="Arial"/>
                <w:sz w:val="20"/>
                <w:szCs w:val="20"/>
                <w:lang w:val="en-US"/>
              </w:rPr>
            </w:pPr>
            <w:r>
              <w:rPr>
                <w:rFonts w:ascii="Arial" w:hAnsi="Arial" w:cs="Arial"/>
                <w:sz w:val="20"/>
                <w:szCs w:val="20"/>
                <w:lang w:val="en-US"/>
              </w:rPr>
              <w:t>CR 29.571 0462 Rel-18 HTTP RFCs obsoleted by IETF RFC 9110, 9111 and 9113</w:t>
            </w:r>
          </w:p>
        </w:tc>
        <w:tc>
          <w:tcPr>
            <w:tcW w:w="1984" w:type="dxa"/>
            <w:tcBorders>
              <w:bottom w:val="single" w:sz="4" w:space="0" w:color="auto"/>
            </w:tcBorders>
            <w:shd w:val="clear" w:color="auto" w:fill="FFFF00"/>
          </w:tcPr>
          <w:p w14:paraId="0EB6E228" w14:textId="70832E24"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0EC15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9699C91" w14:textId="77777777" w:rsidR="000B3F1A" w:rsidRDefault="000B3F1A" w:rsidP="006E17BA">
            <w:pPr>
              <w:rPr>
                <w:rFonts w:ascii="Arial" w:hAnsi="Arial" w:cs="Arial"/>
                <w:sz w:val="20"/>
                <w:szCs w:val="20"/>
              </w:rPr>
            </w:pPr>
            <w:r>
              <w:rPr>
                <w:rFonts w:ascii="Arial" w:hAnsi="Arial" w:cs="Arial"/>
                <w:sz w:val="20"/>
                <w:szCs w:val="20"/>
              </w:rPr>
              <w:t>WI SBIProtoc18</w:t>
            </w:r>
          </w:p>
          <w:p w14:paraId="661D0CC3" w14:textId="53A82A5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3E8EA93" w14:textId="77777777" w:rsidTr="0081776A">
        <w:trPr>
          <w:trHeight w:val="20"/>
        </w:trPr>
        <w:tc>
          <w:tcPr>
            <w:tcW w:w="1073" w:type="dxa"/>
            <w:tcBorders>
              <w:bottom w:val="single" w:sz="4" w:space="0" w:color="auto"/>
            </w:tcBorders>
            <w:shd w:val="clear" w:color="auto" w:fill="auto"/>
          </w:tcPr>
          <w:p w14:paraId="52E73CA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C0F9A08" w14:textId="3326300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D94EEEF" w14:textId="28093BDE" w:rsidR="000B3F1A" w:rsidRPr="005E6C60" w:rsidRDefault="00000000" w:rsidP="006E17BA">
            <w:pPr>
              <w:rPr>
                <w:rFonts w:ascii="Arial" w:hAnsi="Arial" w:cs="Arial"/>
                <w:sz w:val="20"/>
                <w:szCs w:val="20"/>
                <w:lang w:val="en-US"/>
              </w:rPr>
            </w:pPr>
            <w:hyperlink r:id="rId67" w:history="1">
              <w:r w:rsidR="000B3F1A">
                <w:rPr>
                  <w:rStyle w:val="af2"/>
                  <w:rFonts w:ascii="Arial" w:hAnsi="Arial" w:cs="Arial"/>
                  <w:sz w:val="20"/>
                  <w:szCs w:val="20"/>
                  <w:lang w:val="en-US"/>
                </w:rPr>
                <w:t>4094</w:t>
              </w:r>
            </w:hyperlink>
          </w:p>
        </w:tc>
        <w:tc>
          <w:tcPr>
            <w:tcW w:w="4132" w:type="dxa"/>
            <w:tcBorders>
              <w:bottom w:val="single" w:sz="4" w:space="0" w:color="auto"/>
            </w:tcBorders>
            <w:shd w:val="clear" w:color="auto" w:fill="FFFF00"/>
          </w:tcPr>
          <w:p w14:paraId="659F3258" w14:textId="4A5A7D4C" w:rsidR="000B3F1A" w:rsidRPr="005E6C60" w:rsidRDefault="000B3F1A" w:rsidP="006E17BA">
            <w:pPr>
              <w:rPr>
                <w:rFonts w:ascii="Arial" w:hAnsi="Arial" w:cs="Arial"/>
                <w:sz w:val="20"/>
                <w:szCs w:val="20"/>
                <w:lang w:val="en-US"/>
              </w:rPr>
            </w:pPr>
            <w:r>
              <w:rPr>
                <w:rFonts w:ascii="Arial" w:hAnsi="Arial" w:cs="Arial"/>
                <w:sz w:val="20"/>
                <w:szCs w:val="20"/>
                <w:lang w:val="en-US"/>
              </w:rPr>
              <w:t>CR 29.500 0402 Rel-18 Incorrect references to HTTP RFC 7230 obsoleted by IETF RFC 9110</w:t>
            </w:r>
          </w:p>
        </w:tc>
        <w:tc>
          <w:tcPr>
            <w:tcW w:w="1984" w:type="dxa"/>
            <w:tcBorders>
              <w:bottom w:val="single" w:sz="4" w:space="0" w:color="auto"/>
            </w:tcBorders>
            <w:shd w:val="clear" w:color="auto" w:fill="FFFF00"/>
          </w:tcPr>
          <w:p w14:paraId="275B4CE9" w14:textId="0C85BB3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A252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A4B7E2" w14:textId="77777777" w:rsidR="000B3F1A" w:rsidRDefault="000B3F1A" w:rsidP="006E17BA">
            <w:pPr>
              <w:rPr>
                <w:rFonts w:ascii="Arial" w:hAnsi="Arial" w:cs="Arial"/>
                <w:sz w:val="20"/>
                <w:szCs w:val="20"/>
              </w:rPr>
            </w:pPr>
            <w:r>
              <w:rPr>
                <w:rFonts w:ascii="Arial" w:hAnsi="Arial" w:cs="Arial"/>
                <w:sz w:val="20"/>
                <w:szCs w:val="20"/>
              </w:rPr>
              <w:t>WI SBIProtoc18</w:t>
            </w:r>
          </w:p>
          <w:p w14:paraId="12459EC7" w14:textId="252F1C0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7C03E4B" w14:textId="77777777" w:rsidTr="0081776A">
        <w:trPr>
          <w:trHeight w:val="20"/>
        </w:trPr>
        <w:tc>
          <w:tcPr>
            <w:tcW w:w="1073" w:type="dxa"/>
            <w:tcBorders>
              <w:bottom w:val="single" w:sz="4" w:space="0" w:color="auto"/>
            </w:tcBorders>
            <w:shd w:val="clear" w:color="auto" w:fill="auto"/>
          </w:tcPr>
          <w:p w14:paraId="588071D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29B2356" w14:textId="5B0D85A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A76DDD" w14:textId="5587D549" w:rsidR="000B3F1A" w:rsidRPr="005E6C60" w:rsidRDefault="00000000" w:rsidP="006E17BA">
            <w:pPr>
              <w:rPr>
                <w:rFonts w:ascii="Arial" w:hAnsi="Arial" w:cs="Arial"/>
                <w:sz w:val="20"/>
                <w:szCs w:val="20"/>
                <w:lang w:val="en-US"/>
              </w:rPr>
            </w:pPr>
            <w:hyperlink r:id="rId68" w:history="1">
              <w:r w:rsidR="000B3F1A">
                <w:rPr>
                  <w:rStyle w:val="af2"/>
                  <w:rFonts w:ascii="Arial" w:hAnsi="Arial" w:cs="Arial"/>
                  <w:sz w:val="20"/>
                  <w:szCs w:val="20"/>
                  <w:lang w:val="en-US"/>
                </w:rPr>
                <w:t>4095</w:t>
              </w:r>
            </w:hyperlink>
          </w:p>
        </w:tc>
        <w:tc>
          <w:tcPr>
            <w:tcW w:w="4132" w:type="dxa"/>
            <w:tcBorders>
              <w:bottom w:val="single" w:sz="4" w:space="0" w:color="auto"/>
            </w:tcBorders>
            <w:shd w:val="clear" w:color="auto" w:fill="FFFF00"/>
          </w:tcPr>
          <w:p w14:paraId="462E8609" w14:textId="46A183D6"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0896 Rel-18 PGW IP addresses in </w:t>
            </w:r>
            <w:proofErr w:type="spellStart"/>
            <w:r>
              <w:rPr>
                <w:rFonts w:ascii="Arial" w:hAnsi="Arial" w:cs="Arial"/>
                <w:sz w:val="20"/>
                <w:szCs w:val="20"/>
                <w:lang w:val="en-US"/>
              </w:rPr>
              <w:t>SmfInfo</w:t>
            </w:r>
            <w:proofErr w:type="spellEnd"/>
          </w:p>
        </w:tc>
        <w:tc>
          <w:tcPr>
            <w:tcW w:w="1984" w:type="dxa"/>
            <w:tcBorders>
              <w:bottom w:val="single" w:sz="4" w:space="0" w:color="auto"/>
            </w:tcBorders>
            <w:shd w:val="clear" w:color="auto" w:fill="FFFF00"/>
          </w:tcPr>
          <w:p w14:paraId="01D8DD71" w14:textId="3D4B7AF0"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77B3E72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BA2E404" w14:textId="77777777" w:rsidR="000B3F1A" w:rsidRDefault="000B3F1A" w:rsidP="006E17BA">
            <w:pPr>
              <w:rPr>
                <w:rFonts w:ascii="Arial" w:hAnsi="Arial" w:cs="Arial"/>
                <w:sz w:val="20"/>
                <w:szCs w:val="20"/>
              </w:rPr>
            </w:pPr>
            <w:r>
              <w:rPr>
                <w:rFonts w:ascii="Arial" w:hAnsi="Arial" w:cs="Arial"/>
                <w:sz w:val="20"/>
                <w:szCs w:val="20"/>
              </w:rPr>
              <w:t>WI SBIProtoc18</w:t>
            </w:r>
          </w:p>
          <w:p w14:paraId="4BB8B338" w14:textId="53123BD4"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F1D098" w14:textId="77777777" w:rsidTr="0081776A">
        <w:trPr>
          <w:trHeight w:val="20"/>
        </w:trPr>
        <w:tc>
          <w:tcPr>
            <w:tcW w:w="1073" w:type="dxa"/>
            <w:tcBorders>
              <w:bottom w:val="single" w:sz="4" w:space="0" w:color="auto"/>
            </w:tcBorders>
            <w:shd w:val="clear" w:color="auto" w:fill="auto"/>
          </w:tcPr>
          <w:p w14:paraId="689FDD9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03F02C" w14:textId="30CD8DA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A21A26D" w14:textId="536AFB9B" w:rsidR="000B3F1A" w:rsidRPr="005E6C60" w:rsidRDefault="00000000" w:rsidP="006E17BA">
            <w:pPr>
              <w:rPr>
                <w:rFonts w:ascii="Arial" w:hAnsi="Arial" w:cs="Arial"/>
                <w:sz w:val="20"/>
                <w:szCs w:val="20"/>
                <w:lang w:val="en-US"/>
              </w:rPr>
            </w:pPr>
            <w:hyperlink r:id="rId69" w:history="1">
              <w:r w:rsidR="000B3F1A">
                <w:rPr>
                  <w:rStyle w:val="af2"/>
                  <w:rFonts w:ascii="Arial" w:hAnsi="Arial" w:cs="Arial"/>
                  <w:sz w:val="20"/>
                  <w:szCs w:val="20"/>
                  <w:lang w:val="en-US"/>
                </w:rPr>
                <w:t>4096</w:t>
              </w:r>
            </w:hyperlink>
          </w:p>
        </w:tc>
        <w:tc>
          <w:tcPr>
            <w:tcW w:w="4132" w:type="dxa"/>
            <w:tcBorders>
              <w:bottom w:val="single" w:sz="4" w:space="0" w:color="auto"/>
            </w:tcBorders>
            <w:shd w:val="clear" w:color="auto" w:fill="FFFF00"/>
          </w:tcPr>
          <w:p w14:paraId="6760EC4A" w14:textId="3C9FF81A" w:rsidR="000B3F1A" w:rsidRPr="005E6C60" w:rsidRDefault="000B3F1A" w:rsidP="006E17BA">
            <w:pPr>
              <w:rPr>
                <w:rFonts w:ascii="Arial" w:hAnsi="Arial" w:cs="Arial"/>
                <w:sz w:val="20"/>
                <w:szCs w:val="20"/>
                <w:lang w:val="en-US"/>
              </w:rPr>
            </w:pPr>
            <w:r>
              <w:rPr>
                <w:rFonts w:ascii="Arial" w:hAnsi="Arial" w:cs="Arial"/>
                <w:sz w:val="20"/>
                <w:szCs w:val="20"/>
                <w:lang w:val="en-US"/>
              </w:rPr>
              <w:t>CR 29.518 0961 Rel-18 Event subscription not authorized by the target AMF</w:t>
            </w:r>
          </w:p>
        </w:tc>
        <w:tc>
          <w:tcPr>
            <w:tcW w:w="1984" w:type="dxa"/>
            <w:tcBorders>
              <w:bottom w:val="single" w:sz="4" w:space="0" w:color="auto"/>
            </w:tcBorders>
            <w:shd w:val="clear" w:color="auto" w:fill="FFFF00"/>
          </w:tcPr>
          <w:p w14:paraId="0C55B1AC" w14:textId="5FFDC08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8DBE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4ECBB6E" w14:textId="77777777" w:rsidR="000B3F1A" w:rsidRDefault="000B3F1A" w:rsidP="006E17BA">
            <w:pPr>
              <w:rPr>
                <w:rFonts w:ascii="Arial" w:hAnsi="Arial" w:cs="Arial"/>
                <w:sz w:val="20"/>
                <w:szCs w:val="20"/>
              </w:rPr>
            </w:pPr>
            <w:r>
              <w:rPr>
                <w:rFonts w:ascii="Arial" w:hAnsi="Arial" w:cs="Arial"/>
                <w:sz w:val="20"/>
                <w:szCs w:val="20"/>
              </w:rPr>
              <w:t>WI SBIProtoc18</w:t>
            </w:r>
          </w:p>
          <w:p w14:paraId="2ECC0BEA" w14:textId="78DF3A62"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34E3FD3" w14:textId="77777777" w:rsidTr="0081776A">
        <w:trPr>
          <w:trHeight w:val="20"/>
        </w:trPr>
        <w:tc>
          <w:tcPr>
            <w:tcW w:w="1073" w:type="dxa"/>
            <w:tcBorders>
              <w:bottom w:val="single" w:sz="4" w:space="0" w:color="auto"/>
            </w:tcBorders>
            <w:shd w:val="clear" w:color="auto" w:fill="auto"/>
          </w:tcPr>
          <w:p w14:paraId="376ED4A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1E0B47B" w14:textId="58C0BA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47893CD" w14:textId="4A9B043D" w:rsidR="000B3F1A" w:rsidRPr="005E6C60" w:rsidRDefault="00000000" w:rsidP="006E17BA">
            <w:pPr>
              <w:rPr>
                <w:rFonts w:ascii="Arial" w:hAnsi="Arial" w:cs="Arial"/>
                <w:sz w:val="20"/>
                <w:szCs w:val="20"/>
                <w:lang w:val="en-US"/>
              </w:rPr>
            </w:pPr>
            <w:hyperlink r:id="rId70" w:history="1">
              <w:r w:rsidR="000B3F1A">
                <w:rPr>
                  <w:rStyle w:val="af2"/>
                  <w:rFonts w:ascii="Arial" w:hAnsi="Arial" w:cs="Arial"/>
                  <w:sz w:val="20"/>
                  <w:szCs w:val="20"/>
                  <w:lang w:val="en-US"/>
                </w:rPr>
                <w:t>4097</w:t>
              </w:r>
            </w:hyperlink>
          </w:p>
        </w:tc>
        <w:tc>
          <w:tcPr>
            <w:tcW w:w="4132" w:type="dxa"/>
            <w:tcBorders>
              <w:bottom w:val="single" w:sz="4" w:space="0" w:color="auto"/>
            </w:tcBorders>
            <w:shd w:val="clear" w:color="auto" w:fill="FFFF00"/>
          </w:tcPr>
          <w:p w14:paraId="70CACD07" w14:textId="427F9D25" w:rsidR="000B3F1A" w:rsidRPr="005E6C60" w:rsidRDefault="000B3F1A" w:rsidP="006E17BA">
            <w:pPr>
              <w:rPr>
                <w:rFonts w:ascii="Arial" w:hAnsi="Arial" w:cs="Arial"/>
                <w:sz w:val="20"/>
                <w:szCs w:val="20"/>
                <w:lang w:val="en-US"/>
              </w:rPr>
            </w:pPr>
            <w:r>
              <w:rPr>
                <w:rFonts w:ascii="Arial" w:hAnsi="Arial" w:cs="Arial"/>
                <w:sz w:val="20"/>
                <w:szCs w:val="20"/>
                <w:lang w:val="en-US"/>
              </w:rPr>
              <w:t>CR 29.500 0403 Rel-18 ABNF definition and example of callback-</w:t>
            </w:r>
            <w:proofErr w:type="spellStart"/>
            <w:r>
              <w:rPr>
                <w:rFonts w:ascii="Arial" w:hAnsi="Arial" w:cs="Arial"/>
                <w:sz w:val="20"/>
                <w:szCs w:val="20"/>
                <w:lang w:val="en-US"/>
              </w:rPr>
              <w:t>uri</w:t>
            </w:r>
            <w:proofErr w:type="spellEnd"/>
            <w:r>
              <w:rPr>
                <w:rFonts w:ascii="Arial" w:hAnsi="Arial" w:cs="Arial"/>
                <w:sz w:val="20"/>
                <w:szCs w:val="20"/>
                <w:lang w:val="en-US"/>
              </w:rPr>
              <w:t>-prefix in 3gpp-Sbi-Request-Info header</w:t>
            </w:r>
          </w:p>
        </w:tc>
        <w:tc>
          <w:tcPr>
            <w:tcW w:w="1984" w:type="dxa"/>
            <w:tcBorders>
              <w:bottom w:val="single" w:sz="4" w:space="0" w:color="auto"/>
            </w:tcBorders>
            <w:shd w:val="clear" w:color="auto" w:fill="FFFF00"/>
          </w:tcPr>
          <w:p w14:paraId="2F28702B" w14:textId="34BC5E66"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D63E76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89A9A96" w14:textId="77777777" w:rsidR="000B3F1A" w:rsidRDefault="000B3F1A" w:rsidP="006E17BA">
            <w:pPr>
              <w:rPr>
                <w:rFonts w:ascii="Arial" w:hAnsi="Arial" w:cs="Arial"/>
                <w:sz w:val="20"/>
                <w:szCs w:val="20"/>
              </w:rPr>
            </w:pPr>
            <w:r>
              <w:rPr>
                <w:rFonts w:ascii="Arial" w:hAnsi="Arial" w:cs="Arial"/>
                <w:sz w:val="20"/>
                <w:szCs w:val="20"/>
              </w:rPr>
              <w:t>WI SBIProtoc18</w:t>
            </w:r>
          </w:p>
          <w:p w14:paraId="3CB05233" w14:textId="1E29380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FF2606F" w14:textId="77777777" w:rsidTr="0081776A">
        <w:trPr>
          <w:trHeight w:val="20"/>
        </w:trPr>
        <w:tc>
          <w:tcPr>
            <w:tcW w:w="1073" w:type="dxa"/>
            <w:tcBorders>
              <w:bottom w:val="single" w:sz="4" w:space="0" w:color="auto"/>
            </w:tcBorders>
            <w:shd w:val="clear" w:color="auto" w:fill="auto"/>
          </w:tcPr>
          <w:p w14:paraId="5DC3D27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C6E8A48" w14:textId="74CC2B7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7BBBE93" w14:textId="7BD4873B" w:rsidR="000B3F1A" w:rsidRPr="005E6C60" w:rsidRDefault="00000000" w:rsidP="006E17BA">
            <w:pPr>
              <w:rPr>
                <w:rFonts w:ascii="Arial" w:hAnsi="Arial" w:cs="Arial"/>
                <w:sz w:val="20"/>
                <w:szCs w:val="20"/>
                <w:lang w:val="en-US"/>
              </w:rPr>
            </w:pPr>
            <w:hyperlink r:id="rId71" w:history="1">
              <w:r w:rsidR="000B3F1A">
                <w:rPr>
                  <w:rStyle w:val="af2"/>
                  <w:rFonts w:ascii="Arial" w:hAnsi="Arial" w:cs="Arial"/>
                  <w:sz w:val="20"/>
                  <w:szCs w:val="20"/>
                  <w:lang w:val="en-US"/>
                </w:rPr>
                <w:t>4098</w:t>
              </w:r>
            </w:hyperlink>
          </w:p>
        </w:tc>
        <w:tc>
          <w:tcPr>
            <w:tcW w:w="4132" w:type="dxa"/>
            <w:tcBorders>
              <w:bottom w:val="single" w:sz="4" w:space="0" w:color="auto"/>
            </w:tcBorders>
            <w:shd w:val="clear" w:color="auto" w:fill="FFFF00"/>
          </w:tcPr>
          <w:p w14:paraId="788B061C" w14:textId="3CEB3715" w:rsidR="000B3F1A" w:rsidRPr="005E6C60" w:rsidRDefault="000B3F1A" w:rsidP="006E17BA">
            <w:pPr>
              <w:rPr>
                <w:rFonts w:ascii="Arial" w:hAnsi="Arial" w:cs="Arial"/>
                <w:sz w:val="20"/>
                <w:szCs w:val="20"/>
                <w:lang w:val="en-US"/>
              </w:rPr>
            </w:pPr>
            <w:r>
              <w:rPr>
                <w:rFonts w:ascii="Arial" w:hAnsi="Arial" w:cs="Arial"/>
                <w:sz w:val="20"/>
                <w:szCs w:val="20"/>
                <w:lang w:val="en-US"/>
              </w:rPr>
              <w:t>CR 29.510 0897 Rel-18 Callback URI prefix</w:t>
            </w:r>
          </w:p>
        </w:tc>
        <w:tc>
          <w:tcPr>
            <w:tcW w:w="1984" w:type="dxa"/>
            <w:tcBorders>
              <w:bottom w:val="single" w:sz="4" w:space="0" w:color="auto"/>
            </w:tcBorders>
            <w:shd w:val="clear" w:color="auto" w:fill="FFFF00"/>
          </w:tcPr>
          <w:p w14:paraId="087651FE" w14:textId="26AD00C4"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342D7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F328BE8" w14:textId="77777777" w:rsidR="000B3F1A" w:rsidRDefault="000B3F1A" w:rsidP="006E17BA">
            <w:pPr>
              <w:rPr>
                <w:rFonts w:ascii="Arial" w:hAnsi="Arial" w:cs="Arial"/>
                <w:sz w:val="20"/>
                <w:szCs w:val="20"/>
              </w:rPr>
            </w:pPr>
            <w:r>
              <w:rPr>
                <w:rFonts w:ascii="Arial" w:hAnsi="Arial" w:cs="Arial"/>
                <w:sz w:val="20"/>
                <w:szCs w:val="20"/>
              </w:rPr>
              <w:t>WI SBIProtoc18</w:t>
            </w:r>
          </w:p>
          <w:p w14:paraId="72C08D1C" w14:textId="612E30F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69D2ACB" w14:textId="77777777" w:rsidTr="0081776A">
        <w:trPr>
          <w:trHeight w:val="20"/>
        </w:trPr>
        <w:tc>
          <w:tcPr>
            <w:tcW w:w="1073" w:type="dxa"/>
            <w:tcBorders>
              <w:bottom w:val="single" w:sz="4" w:space="0" w:color="auto"/>
            </w:tcBorders>
            <w:shd w:val="clear" w:color="auto" w:fill="auto"/>
          </w:tcPr>
          <w:p w14:paraId="3F71861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131FD15" w14:textId="57AC1C8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5C6CCD1" w14:textId="12D4FA5C" w:rsidR="000B3F1A" w:rsidRPr="005E6C60" w:rsidRDefault="00000000" w:rsidP="006E17BA">
            <w:pPr>
              <w:rPr>
                <w:rFonts w:ascii="Arial" w:hAnsi="Arial" w:cs="Arial"/>
                <w:sz w:val="20"/>
                <w:szCs w:val="20"/>
                <w:lang w:val="en-US"/>
              </w:rPr>
            </w:pPr>
            <w:hyperlink r:id="rId72" w:history="1">
              <w:r w:rsidR="000B3F1A">
                <w:rPr>
                  <w:rStyle w:val="af2"/>
                  <w:rFonts w:ascii="Arial" w:hAnsi="Arial" w:cs="Arial"/>
                  <w:sz w:val="20"/>
                  <w:szCs w:val="20"/>
                  <w:lang w:val="en-US"/>
                </w:rPr>
                <w:t>4099</w:t>
              </w:r>
            </w:hyperlink>
          </w:p>
        </w:tc>
        <w:tc>
          <w:tcPr>
            <w:tcW w:w="4132" w:type="dxa"/>
            <w:tcBorders>
              <w:bottom w:val="single" w:sz="4" w:space="0" w:color="auto"/>
            </w:tcBorders>
            <w:shd w:val="clear" w:color="auto" w:fill="FFFF00"/>
          </w:tcPr>
          <w:p w14:paraId="66AC64FC" w14:textId="03E92988" w:rsidR="000B3F1A" w:rsidRPr="005E6C60" w:rsidRDefault="000B3F1A" w:rsidP="006E17BA">
            <w:pPr>
              <w:rPr>
                <w:rFonts w:ascii="Arial" w:hAnsi="Arial" w:cs="Arial"/>
                <w:sz w:val="20"/>
                <w:szCs w:val="20"/>
                <w:lang w:val="en-US"/>
              </w:rPr>
            </w:pPr>
            <w:r>
              <w:rPr>
                <w:rFonts w:ascii="Arial" w:hAnsi="Arial" w:cs="Arial"/>
                <w:sz w:val="20"/>
                <w:szCs w:val="20"/>
                <w:lang w:val="en-US"/>
              </w:rPr>
              <w:t>CR 29.500 0404 Rel-18 HTTP requests redirected by SEPP</w:t>
            </w:r>
          </w:p>
        </w:tc>
        <w:tc>
          <w:tcPr>
            <w:tcW w:w="1984" w:type="dxa"/>
            <w:tcBorders>
              <w:bottom w:val="single" w:sz="4" w:space="0" w:color="auto"/>
            </w:tcBorders>
            <w:shd w:val="clear" w:color="auto" w:fill="FFFF00"/>
          </w:tcPr>
          <w:p w14:paraId="7EAB150C" w14:textId="22EB032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453771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E87E3C2" w14:textId="77777777" w:rsidR="000B3F1A" w:rsidRDefault="000B3F1A" w:rsidP="006E17BA">
            <w:pPr>
              <w:rPr>
                <w:rFonts w:ascii="Arial" w:hAnsi="Arial" w:cs="Arial"/>
                <w:sz w:val="20"/>
                <w:szCs w:val="20"/>
              </w:rPr>
            </w:pPr>
            <w:r>
              <w:rPr>
                <w:rFonts w:ascii="Arial" w:hAnsi="Arial" w:cs="Arial"/>
                <w:sz w:val="20"/>
                <w:szCs w:val="20"/>
              </w:rPr>
              <w:t>WI SBIProtoc18</w:t>
            </w:r>
          </w:p>
          <w:p w14:paraId="110C0EB7" w14:textId="3E39862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31236FE" w14:textId="77777777" w:rsidTr="0081776A">
        <w:trPr>
          <w:trHeight w:val="20"/>
        </w:trPr>
        <w:tc>
          <w:tcPr>
            <w:tcW w:w="1073" w:type="dxa"/>
            <w:tcBorders>
              <w:bottom w:val="single" w:sz="4" w:space="0" w:color="auto"/>
            </w:tcBorders>
            <w:shd w:val="clear" w:color="auto" w:fill="auto"/>
          </w:tcPr>
          <w:p w14:paraId="20921A1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000576D" w14:textId="00CFCFD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26AD5D" w14:textId="156B9B57" w:rsidR="000B3F1A" w:rsidRPr="005E6C60" w:rsidRDefault="00000000" w:rsidP="006E17BA">
            <w:pPr>
              <w:rPr>
                <w:rFonts w:ascii="Arial" w:hAnsi="Arial" w:cs="Arial"/>
                <w:sz w:val="20"/>
                <w:szCs w:val="20"/>
                <w:lang w:val="en-US"/>
              </w:rPr>
            </w:pPr>
            <w:hyperlink r:id="rId73" w:history="1">
              <w:r w:rsidR="000B3F1A">
                <w:rPr>
                  <w:rStyle w:val="af2"/>
                  <w:rFonts w:ascii="Arial" w:hAnsi="Arial" w:cs="Arial"/>
                  <w:sz w:val="20"/>
                  <w:szCs w:val="20"/>
                  <w:lang w:val="en-US"/>
                </w:rPr>
                <w:t>4100</w:t>
              </w:r>
            </w:hyperlink>
          </w:p>
        </w:tc>
        <w:tc>
          <w:tcPr>
            <w:tcW w:w="4132" w:type="dxa"/>
            <w:tcBorders>
              <w:bottom w:val="single" w:sz="4" w:space="0" w:color="auto"/>
            </w:tcBorders>
            <w:shd w:val="clear" w:color="auto" w:fill="FFFF00"/>
          </w:tcPr>
          <w:p w14:paraId="0ED5AE8B" w14:textId="21D54282"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0898 Rel-18 Corrections of the service-names and </w:t>
            </w:r>
            <w:proofErr w:type="spellStart"/>
            <w:r>
              <w:rPr>
                <w:rFonts w:ascii="Arial" w:hAnsi="Arial" w:cs="Arial"/>
                <w:sz w:val="20"/>
                <w:szCs w:val="20"/>
                <w:lang w:val="en-US"/>
              </w:rPr>
              <w:t>validityPeriod</w:t>
            </w:r>
            <w:proofErr w:type="spellEnd"/>
            <w:r>
              <w:rPr>
                <w:rFonts w:ascii="Arial" w:hAnsi="Arial" w:cs="Arial"/>
                <w:sz w:val="20"/>
                <w:szCs w:val="20"/>
                <w:lang w:val="en-US"/>
              </w:rPr>
              <w:t xml:space="preserve"> IEs</w:t>
            </w:r>
          </w:p>
        </w:tc>
        <w:tc>
          <w:tcPr>
            <w:tcW w:w="1984" w:type="dxa"/>
            <w:tcBorders>
              <w:bottom w:val="single" w:sz="4" w:space="0" w:color="auto"/>
            </w:tcBorders>
            <w:shd w:val="clear" w:color="auto" w:fill="FFFF00"/>
          </w:tcPr>
          <w:p w14:paraId="3695B13C" w14:textId="0D652B2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7BD211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AE0C99" w14:textId="77777777" w:rsidR="000B3F1A" w:rsidRDefault="000B3F1A" w:rsidP="006E17BA">
            <w:pPr>
              <w:rPr>
                <w:rFonts w:ascii="Arial" w:hAnsi="Arial" w:cs="Arial"/>
                <w:sz w:val="20"/>
                <w:szCs w:val="20"/>
              </w:rPr>
            </w:pPr>
            <w:r>
              <w:rPr>
                <w:rFonts w:ascii="Arial" w:hAnsi="Arial" w:cs="Arial"/>
                <w:sz w:val="20"/>
                <w:szCs w:val="20"/>
              </w:rPr>
              <w:t>WI SBIProtoc18</w:t>
            </w:r>
          </w:p>
          <w:p w14:paraId="1DAC38F8" w14:textId="0A25FDF6"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DD82A2A" w14:textId="77777777" w:rsidTr="0081776A">
        <w:trPr>
          <w:trHeight w:val="20"/>
        </w:trPr>
        <w:tc>
          <w:tcPr>
            <w:tcW w:w="1073" w:type="dxa"/>
            <w:tcBorders>
              <w:bottom w:val="single" w:sz="4" w:space="0" w:color="auto"/>
            </w:tcBorders>
            <w:shd w:val="clear" w:color="auto" w:fill="auto"/>
          </w:tcPr>
          <w:p w14:paraId="34F7FEC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8F4F82C" w14:textId="3F65790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8E18374" w14:textId="0FCF55F2" w:rsidR="000B3F1A" w:rsidRPr="005E6C60" w:rsidRDefault="00000000" w:rsidP="006E17BA">
            <w:pPr>
              <w:rPr>
                <w:rFonts w:ascii="Arial" w:hAnsi="Arial" w:cs="Arial"/>
                <w:sz w:val="20"/>
                <w:szCs w:val="20"/>
                <w:lang w:val="en-US"/>
              </w:rPr>
            </w:pPr>
            <w:hyperlink r:id="rId74" w:history="1">
              <w:r w:rsidR="000B3F1A">
                <w:rPr>
                  <w:rStyle w:val="af2"/>
                  <w:rFonts w:ascii="Arial" w:hAnsi="Arial" w:cs="Arial"/>
                  <w:sz w:val="20"/>
                  <w:szCs w:val="20"/>
                  <w:lang w:val="en-US"/>
                </w:rPr>
                <w:t>4101</w:t>
              </w:r>
            </w:hyperlink>
          </w:p>
        </w:tc>
        <w:tc>
          <w:tcPr>
            <w:tcW w:w="4132" w:type="dxa"/>
            <w:tcBorders>
              <w:bottom w:val="single" w:sz="4" w:space="0" w:color="auto"/>
            </w:tcBorders>
            <w:shd w:val="clear" w:color="auto" w:fill="FFFF00"/>
          </w:tcPr>
          <w:p w14:paraId="5E7CE051" w14:textId="09907E8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0899 Rel-18 Limit parameter in </w:t>
            </w:r>
            <w:proofErr w:type="spellStart"/>
            <w:r>
              <w:rPr>
                <w:rFonts w:ascii="Arial" w:hAnsi="Arial" w:cs="Arial"/>
                <w:sz w:val="20"/>
                <w:szCs w:val="20"/>
                <w:lang w:val="en-US"/>
              </w:rPr>
              <w:t>NFListRetrieval</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77B661D5" w14:textId="0752E48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AD4237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B949E38" w14:textId="77777777" w:rsidR="000B3F1A" w:rsidRDefault="000B3F1A" w:rsidP="006E17BA">
            <w:pPr>
              <w:rPr>
                <w:rFonts w:ascii="Arial" w:hAnsi="Arial" w:cs="Arial"/>
                <w:sz w:val="20"/>
                <w:szCs w:val="20"/>
              </w:rPr>
            </w:pPr>
            <w:r>
              <w:rPr>
                <w:rFonts w:ascii="Arial" w:hAnsi="Arial" w:cs="Arial"/>
                <w:sz w:val="20"/>
                <w:szCs w:val="20"/>
              </w:rPr>
              <w:t>WI SBIProtoc18</w:t>
            </w:r>
          </w:p>
          <w:p w14:paraId="276236AC" w14:textId="5F867C2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32A2790" w14:textId="77777777" w:rsidTr="0081776A">
        <w:trPr>
          <w:trHeight w:val="20"/>
        </w:trPr>
        <w:tc>
          <w:tcPr>
            <w:tcW w:w="1073" w:type="dxa"/>
            <w:tcBorders>
              <w:bottom w:val="single" w:sz="4" w:space="0" w:color="auto"/>
            </w:tcBorders>
            <w:shd w:val="clear" w:color="auto" w:fill="auto"/>
          </w:tcPr>
          <w:p w14:paraId="7454BFD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50AFD6" w14:textId="32E08FB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C769403" w14:textId="6356CC8C" w:rsidR="000B3F1A" w:rsidRPr="005E6C60" w:rsidRDefault="00000000" w:rsidP="006E17BA">
            <w:pPr>
              <w:rPr>
                <w:rFonts w:ascii="Arial" w:hAnsi="Arial" w:cs="Arial"/>
                <w:sz w:val="20"/>
                <w:szCs w:val="20"/>
                <w:lang w:val="en-US"/>
              </w:rPr>
            </w:pPr>
            <w:hyperlink r:id="rId75" w:history="1">
              <w:r w:rsidR="000B3F1A">
                <w:rPr>
                  <w:rStyle w:val="af2"/>
                  <w:rFonts w:ascii="Arial" w:hAnsi="Arial" w:cs="Arial"/>
                  <w:sz w:val="20"/>
                  <w:szCs w:val="20"/>
                  <w:lang w:val="en-US"/>
                </w:rPr>
                <w:t>4136</w:t>
              </w:r>
            </w:hyperlink>
          </w:p>
        </w:tc>
        <w:tc>
          <w:tcPr>
            <w:tcW w:w="4132" w:type="dxa"/>
            <w:tcBorders>
              <w:bottom w:val="single" w:sz="4" w:space="0" w:color="auto"/>
            </w:tcBorders>
            <w:shd w:val="clear" w:color="auto" w:fill="FFFF00"/>
          </w:tcPr>
          <w:p w14:paraId="0C1906E4" w14:textId="3ED07ACB" w:rsidR="000B3F1A" w:rsidRPr="005E6C60" w:rsidRDefault="000B3F1A" w:rsidP="006E17BA">
            <w:pPr>
              <w:rPr>
                <w:rFonts w:ascii="Arial" w:hAnsi="Arial" w:cs="Arial"/>
                <w:sz w:val="20"/>
                <w:szCs w:val="20"/>
                <w:lang w:val="en-US"/>
              </w:rPr>
            </w:pPr>
            <w:r>
              <w:rPr>
                <w:rFonts w:ascii="Arial" w:hAnsi="Arial" w:cs="Arial"/>
                <w:sz w:val="20"/>
                <w:szCs w:val="20"/>
                <w:lang w:val="en-US"/>
              </w:rPr>
              <w:t>CR 29.503 1160 Rel-18 5G VN Group Modification</w:t>
            </w:r>
          </w:p>
        </w:tc>
        <w:tc>
          <w:tcPr>
            <w:tcW w:w="1984" w:type="dxa"/>
            <w:tcBorders>
              <w:bottom w:val="single" w:sz="4" w:space="0" w:color="auto"/>
            </w:tcBorders>
            <w:shd w:val="clear" w:color="auto" w:fill="FFFF00"/>
          </w:tcPr>
          <w:p w14:paraId="372A1D77" w14:textId="5F03963B"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B9206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5A1ED05" w14:textId="77777777" w:rsidR="000B3F1A" w:rsidRDefault="000B3F1A" w:rsidP="006E17BA">
            <w:pPr>
              <w:rPr>
                <w:rFonts w:ascii="Arial" w:hAnsi="Arial" w:cs="Arial"/>
                <w:sz w:val="20"/>
                <w:szCs w:val="20"/>
              </w:rPr>
            </w:pPr>
            <w:r>
              <w:rPr>
                <w:rFonts w:ascii="Arial" w:hAnsi="Arial" w:cs="Arial"/>
                <w:sz w:val="20"/>
                <w:szCs w:val="20"/>
              </w:rPr>
              <w:t>WI SBIProtoc18</w:t>
            </w:r>
          </w:p>
          <w:p w14:paraId="0A1C8515" w14:textId="400EC5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A81EFA" w14:textId="77777777" w:rsidTr="0081776A">
        <w:trPr>
          <w:trHeight w:val="20"/>
        </w:trPr>
        <w:tc>
          <w:tcPr>
            <w:tcW w:w="1073" w:type="dxa"/>
            <w:tcBorders>
              <w:bottom w:val="single" w:sz="4" w:space="0" w:color="auto"/>
            </w:tcBorders>
            <w:shd w:val="clear" w:color="auto" w:fill="auto"/>
          </w:tcPr>
          <w:p w14:paraId="49CAA0C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864C73" w14:textId="6BF5DE5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42FE266" w14:textId="35AEC38B" w:rsidR="000B3F1A" w:rsidRPr="005E6C60" w:rsidRDefault="00000000" w:rsidP="006E17BA">
            <w:pPr>
              <w:rPr>
                <w:rFonts w:ascii="Arial" w:hAnsi="Arial" w:cs="Arial"/>
                <w:sz w:val="20"/>
                <w:szCs w:val="20"/>
                <w:lang w:val="en-US"/>
              </w:rPr>
            </w:pPr>
            <w:hyperlink r:id="rId76" w:history="1">
              <w:r w:rsidR="000B3F1A">
                <w:rPr>
                  <w:rStyle w:val="af2"/>
                  <w:rFonts w:ascii="Arial" w:hAnsi="Arial" w:cs="Arial"/>
                  <w:sz w:val="20"/>
                  <w:szCs w:val="20"/>
                  <w:lang w:val="en-US"/>
                </w:rPr>
                <w:t>4142</w:t>
              </w:r>
            </w:hyperlink>
          </w:p>
        </w:tc>
        <w:tc>
          <w:tcPr>
            <w:tcW w:w="4132" w:type="dxa"/>
            <w:tcBorders>
              <w:bottom w:val="single" w:sz="4" w:space="0" w:color="auto"/>
            </w:tcBorders>
            <w:shd w:val="clear" w:color="auto" w:fill="FFFF00"/>
          </w:tcPr>
          <w:p w14:paraId="5C0D1807" w14:textId="00FC0ED3" w:rsidR="000B3F1A" w:rsidRPr="005E6C60" w:rsidRDefault="000B3F1A" w:rsidP="006E17BA">
            <w:pPr>
              <w:rPr>
                <w:rFonts w:ascii="Arial" w:hAnsi="Arial" w:cs="Arial"/>
                <w:sz w:val="20"/>
                <w:szCs w:val="20"/>
                <w:lang w:val="en-US"/>
              </w:rPr>
            </w:pPr>
            <w:r>
              <w:rPr>
                <w:rFonts w:ascii="Arial" w:hAnsi="Arial" w:cs="Arial"/>
                <w:sz w:val="20"/>
                <w:szCs w:val="20"/>
                <w:lang w:val="en-US"/>
              </w:rPr>
              <w:t>CR 29.504 0244 Rel-18 Mapping between Routing Indicator and NF Group ID</w:t>
            </w:r>
          </w:p>
        </w:tc>
        <w:tc>
          <w:tcPr>
            <w:tcW w:w="1984" w:type="dxa"/>
            <w:tcBorders>
              <w:bottom w:val="single" w:sz="4" w:space="0" w:color="auto"/>
            </w:tcBorders>
            <w:shd w:val="clear" w:color="auto" w:fill="FFFF00"/>
          </w:tcPr>
          <w:p w14:paraId="7D5FAE7D" w14:textId="60D1586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B5EB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FBDA35" w14:textId="77777777" w:rsidR="000B3F1A" w:rsidRDefault="000B3F1A" w:rsidP="006E17BA">
            <w:pPr>
              <w:rPr>
                <w:rFonts w:ascii="Arial" w:hAnsi="Arial" w:cs="Arial"/>
                <w:sz w:val="20"/>
                <w:szCs w:val="20"/>
              </w:rPr>
            </w:pPr>
            <w:r>
              <w:rPr>
                <w:rFonts w:ascii="Arial" w:hAnsi="Arial" w:cs="Arial"/>
                <w:sz w:val="20"/>
                <w:szCs w:val="20"/>
              </w:rPr>
              <w:t>WI SBIProtoc18</w:t>
            </w:r>
          </w:p>
          <w:p w14:paraId="10173064" w14:textId="7FEF0DE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A749033" w14:textId="77777777" w:rsidTr="0081776A">
        <w:trPr>
          <w:trHeight w:val="20"/>
        </w:trPr>
        <w:tc>
          <w:tcPr>
            <w:tcW w:w="1073" w:type="dxa"/>
            <w:tcBorders>
              <w:bottom w:val="single" w:sz="4" w:space="0" w:color="auto"/>
            </w:tcBorders>
            <w:shd w:val="clear" w:color="auto" w:fill="auto"/>
          </w:tcPr>
          <w:p w14:paraId="0FA6E0B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068433" w14:textId="52602D7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50A5E35" w14:textId="1EB7D4E0" w:rsidR="000B3F1A" w:rsidRPr="005E6C60" w:rsidRDefault="00000000" w:rsidP="006E17BA">
            <w:pPr>
              <w:rPr>
                <w:rFonts w:ascii="Arial" w:hAnsi="Arial" w:cs="Arial"/>
                <w:sz w:val="20"/>
                <w:szCs w:val="20"/>
                <w:lang w:val="en-US"/>
              </w:rPr>
            </w:pPr>
            <w:hyperlink r:id="rId77" w:history="1">
              <w:r w:rsidR="000B3F1A">
                <w:rPr>
                  <w:rStyle w:val="af2"/>
                  <w:rFonts w:ascii="Arial" w:hAnsi="Arial" w:cs="Arial"/>
                  <w:sz w:val="20"/>
                  <w:szCs w:val="20"/>
                  <w:lang w:val="en-US"/>
                </w:rPr>
                <w:t>4143</w:t>
              </w:r>
            </w:hyperlink>
          </w:p>
        </w:tc>
        <w:tc>
          <w:tcPr>
            <w:tcW w:w="4132" w:type="dxa"/>
            <w:tcBorders>
              <w:bottom w:val="single" w:sz="4" w:space="0" w:color="auto"/>
            </w:tcBorders>
            <w:shd w:val="clear" w:color="auto" w:fill="FFFF00"/>
          </w:tcPr>
          <w:p w14:paraId="59CD149C" w14:textId="3A9DDCCD" w:rsidR="000B3F1A" w:rsidRPr="005E6C60" w:rsidRDefault="000B3F1A" w:rsidP="006E17BA">
            <w:pPr>
              <w:rPr>
                <w:rFonts w:ascii="Arial" w:hAnsi="Arial" w:cs="Arial"/>
                <w:sz w:val="20"/>
                <w:szCs w:val="20"/>
                <w:lang w:val="en-US"/>
              </w:rPr>
            </w:pPr>
            <w:r>
              <w:rPr>
                <w:rFonts w:ascii="Arial" w:hAnsi="Arial" w:cs="Arial"/>
                <w:sz w:val="20"/>
                <w:szCs w:val="20"/>
                <w:lang w:val="en-US"/>
              </w:rPr>
              <w:t>CR 29.503 1161 Rel-18 Editorial corrections</w:t>
            </w:r>
          </w:p>
        </w:tc>
        <w:tc>
          <w:tcPr>
            <w:tcW w:w="1984" w:type="dxa"/>
            <w:tcBorders>
              <w:bottom w:val="single" w:sz="4" w:space="0" w:color="auto"/>
            </w:tcBorders>
            <w:shd w:val="clear" w:color="auto" w:fill="FFFF00"/>
          </w:tcPr>
          <w:p w14:paraId="2B9C7A17" w14:textId="552C89E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D04A0E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56E6BE" w14:textId="77777777" w:rsidR="000B3F1A" w:rsidRDefault="000B3F1A" w:rsidP="006E17BA">
            <w:pPr>
              <w:rPr>
                <w:rFonts w:ascii="Arial" w:hAnsi="Arial" w:cs="Arial"/>
                <w:sz w:val="20"/>
                <w:szCs w:val="20"/>
              </w:rPr>
            </w:pPr>
            <w:r>
              <w:rPr>
                <w:rFonts w:ascii="Arial" w:hAnsi="Arial" w:cs="Arial"/>
                <w:sz w:val="20"/>
                <w:szCs w:val="20"/>
              </w:rPr>
              <w:t>WI SBIProtoc18</w:t>
            </w:r>
          </w:p>
          <w:p w14:paraId="259D312F" w14:textId="1DDEC298" w:rsidR="000B3F1A" w:rsidRPr="00F028F6" w:rsidRDefault="000B3F1A" w:rsidP="006E17BA">
            <w:pPr>
              <w:rPr>
                <w:rFonts w:ascii="Arial" w:hAnsi="Arial" w:cs="Arial"/>
                <w:sz w:val="20"/>
                <w:szCs w:val="20"/>
              </w:rPr>
            </w:pPr>
            <w:r>
              <w:rPr>
                <w:rFonts w:ascii="Arial" w:hAnsi="Arial" w:cs="Arial"/>
                <w:sz w:val="20"/>
                <w:szCs w:val="20"/>
              </w:rPr>
              <w:t>CAT D</w:t>
            </w:r>
          </w:p>
        </w:tc>
      </w:tr>
      <w:tr w:rsidR="000B3F1A" w:rsidRPr="005E6C60" w14:paraId="35B72EC5" w14:textId="77777777" w:rsidTr="0081776A">
        <w:trPr>
          <w:trHeight w:val="20"/>
        </w:trPr>
        <w:tc>
          <w:tcPr>
            <w:tcW w:w="1073" w:type="dxa"/>
            <w:tcBorders>
              <w:bottom w:val="single" w:sz="4" w:space="0" w:color="auto"/>
            </w:tcBorders>
            <w:shd w:val="clear" w:color="auto" w:fill="auto"/>
          </w:tcPr>
          <w:p w14:paraId="6996C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862511F" w14:textId="4EBCF0F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ECEF012" w14:textId="3503A9FB" w:rsidR="000B3F1A" w:rsidRPr="005E6C60" w:rsidRDefault="00000000" w:rsidP="006E17BA">
            <w:pPr>
              <w:rPr>
                <w:rFonts w:ascii="Arial" w:hAnsi="Arial" w:cs="Arial"/>
                <w:sz w:val="20"/>
                <w:szCs w:val="20"/>
                <w:lang w:val="en-US"/>
              </w:rPr>
            </w:pPr>
            <w:hyperlink r:id="rId78" w:history="1">
              <w:r w:rsidR="000B3F1A">
                <w:rPr>
                  <w:rStyle w:val="af2"/>
                  <w:rFonts w:ascii="Arial" w:hAnsi="Arial" w:cs="Arial"/>
                  <w:sz w:val="20"/>
                  <w:szCs w:val="20"/>
                  <w:lang w:val="en-US"/>
                </w:rPr>
                <w:t>4144</w:t>
              </w:r>
            </w:hyperlink>
          </w:p>
        </w:tc>
        <w:tc>
          <w:tcPr>
            <w:tcW w:w="4132" w:type="dxa"/>
            <w:tcBorders>
              <w:bottom w:val="single" w:sz="4" w:space="0" w:color="auto"/>
            </w:tcBorders>
            <w:shd w:val="clear" w:color="auto" w:fill="FFFF00"/>
          </w:tcPr>
          <w:p w14:paraId="73DCCC43" w14:textId="7D925D67" w:rsidR="000B3F1A" w:rsidRPr="005E6C60" w:rsidRDefault="000B3F1A" w:rsidP="006E17BA">
            <w:pPr>
              <w:rPr>
                <w:rFonts w:ascii="Arial" w:hAnsi="Arial" w:cs="Arial"/>
                <w:sz w:val="20"/>
                <w:szCs w:val="20"/>
                <w:lang w:val="en-US"/>
              </w:rPr>
            </w:pPr>
            <w:r>
              <w:rPr>
                <w:rFonts w:ascii="Arial" w:hAnsi="Arial" w:cs="Arial"/>
                <w:sz w:val="20"/>
                <w:szCs w:val="20"/>
                <w:lang w:val="en-US"/>
              </w:rPr>
              <w:t>CR 29.510 0900 Rel-18 Mapping between Routing Indicator and NF Group ID</w:t>
            </w:r>
          </w:p>
        </w:tc>
        <w:tc>
          <w:tcPr>
            <w:tcW w:w="1984" w:type="dxa"/>
            <w:tcBorders>
              <w:bottom w:val="single" w:sz="4" w:space="0" w:color="auto"/>
            </w:tcBorders>
            <w:shd w:val="clear" w:color="auto" w:fill="FFFF00"/>
          </w:tcPr>
          <w:p w14:paraId="78950B7D" w14:textId="7316213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E6C30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E736C7" w14:textId="77777777" w:rsidR="000B3F1A" w:rsidRDefault="000B3F1A" w:rsidP="006E17BA">
            <w:pPr>
              <w:rPr>
                <w:rFonts w:ascii="Arial" w:hAnsi="Arial" w:cs="Arial"/>
                <w:sz w:val="20"/>
                <w:szCs w:val="20"/>
              </w:rPr>
            </w:pPr>
            <w:r>
              <w:rPr>
                <w:rFonts w:ascii="Arial" w:hAnsi="Arial" w:cs="Arial"/>
                <w:sz w:val="20"/>
                <w:szCs w:val="20"/>
              </w:rPr>
              <w:t>WI SBIProtoc18</w:t>
            </w:r>
          </w:p>
          <w:p w14:paraId="17D3DC4D" w14:textId="7A2D1933"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26DB65D" w14:textId="77777777" w:rsidTr="0081776A">
        <w:trPr>
          <w:trHeight w:val="20"/>
        </w:trPr>
        <w:tc>
          <w:tcPr>
            <w:tcW w:w="1073" w:type="dxa"/>
            <w:tcBorders>
              <w:bottom w:val="single" w:sz="4" w:space="0" w:color="auto"/>
            </w:tcBorders>
            <w:shd w:val="clear" w:color="auto" w:fill="auto"/>
          </w:tcPr>
          <w:p w14:paraId="2450896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0B539E5" w14:textId="4176140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37AE67A" w14:textId="3B12B79C" w:rsidR="000B3F1A" w:rsidRPr="005E6C60" w:rsidRDefault="00000000" w:rsidP="006E17BA">
            <w:pPr>
              <w:rPr>
                <w:rFonts w:ascii="Arial" w:hAnsi="Arial" w:cs="Arial"/>
                <w:sz w:val="20"/>
                <w:szCs w:val="20"/>
                <w:lang w:val="en-US"/>
              </w:rPr>
            </w:pPr>
            <w:hyperlink r:id="rId79" w:history="1">
              <w:r w:rsidR="000B3F1A">
                <w:rPr>
                  <w:rStyle w:val="af2"/>
                  <w:rFonts w:ascii="Arial" w:hAnsi="Arial" w:cs="Arial"/>
                  <w:sz w:val="20"/>
                  <w:szCs w:val="20"/>
                  <w:lang w:val="en-US"/>
                </w:rPr>
                <w:t>4145</w:t>
              </w:r>
            </w:hyperlink>
          </w:p>
        </w:tc>
        <w:tc>
          <w:tcPr>
            <w:tcW w:w="4132" w:type="dxa"/>
            <w:tcBorders>
              <w:bottom w:val="single" w:sz="4" w:space="0" w:color="auto"/>
            </w:tcBorders>
            <w:shd w:val="clear" w:color="auto" w:fill="FFFF00"/>
          </w:tcPr>
          <w:p w14:paraId="1CE89975" w14:textId="116B1D87" w:rsidR="000B3F1A" w:rsidRPr="005E6C60" w:rsidRDefault="000B3F1A" w:rsidP="006E17BA">
            <w:pPr>
              <w:rPr>
                <w:rFonts w:ascii="Arial" w:hAnsi="Arial" w:cs="Arial"/>
                <w:sz w:val="20"/>
                <w:szCs w:val="20"/>
                <w:lang w:val="en-US"/>
              </w:rPr>
            </w:pPr>
            <w:r>
              <w:rPr>
                <w:rFonts w:ascii="Arial" w:hAnsi="Arial" w:cs="Arial"/>
                <w:sz w:val="20"/>
                <w:szCs w:val="20"/>
                <w:lang w:val="en-US"/>
              </w:rPr>
              <w:t>CR 29.510 0901 Rel-18 Resolution of Editor's Note on Canary Release tests</w:t>
            </w:r>
          </w:p>
        </w:tc>
        <w:tc>
          <w:tcPr>
            <w:tcW w:w="1984" w:type="dxa"/>
            <w:tcBorders>
              <w:bottom w:val="single" w:sz="4" w:space="0" w:color="auto"/>
            </w:tcBorders>
            <w:shd w:val="clear" w:color="auto" w:fill="FFFF00"/>
          </w:tcPr>
          <w:p w14:paraId="2253EDC1" w14:textId="55587C0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D4CD3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64366BD" w14:textId="77777777" w:rsidR="000B3F1A" w:rsidRDefault="000B3F1A" w:rsidP="006E17BA">
            <w:pPr>
              <w:rPr>
                <w:rFonts w:ascii="Arial" w:hAnsi="Arial" w:cs="Arial"/>
                <w:sz w:val="20"/>
                <w:szCs w:val="20"/>
              </w:rPr>
            </w:pPr>
            <w:r>
              <w:rPr>
                <w:rFonts w:ascii="Arial" w:hAnsi="Arial" w:cs="Arial"/>
                <w:sz w:val="20"/>
                <w:szCs w:val="20"/>
              </w:rPr>
              <w:t>WI SBIProtoc18</w:t>
            </w:r>
          </w:p>
          <w:p w14:paraId="66D0C6F6" w14:textId="22C9455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086B2BF" w14:textId="77777777" w:rsidTr="0081776A">
        <w:trPr>
          <w:trHeight w:val="20"/>
        </w:trPr>
        <w:tc>
          <w:tcPr>
            <w:tcW w:w="1073" w:type="dxa"/>
            <w:tcBorders>
              <w:bottom w:val="single" w:sz="4" w:space="0" w:color="auto"/>
            </w:tcBorders>
            <w:shd w:val="clear" w:color="auto" w:fill="auto"/>
          </w:tcPr>
          <w:p w14:paraId="6721E59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728211" w14:textId="69EBC6A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5F48B56" w14:textId="0B17B2A4" w:rsidR="000B3F1A" w:rsidRPr="005E6C60" w:rsidRDefault="00000000" w:rsidP="006E17BA">
            <w:pPr>
              <w:rPr>
                <w:rFonts w:ascii="Arial" w:hAnsi="Arial" w:cs="Arial"/>
                <w:sz w:val="20"/>
                <w:szCs w:val="20"/>
                <w:lang w:val="en-US"/>
              </w:rPr>
            </w:pPr>
            <w:hyperlink r:id="rId80" w:history="1">
              <w:r w:rsidR="000B3F1A">
                <w:rPr>
                  <w:rStyle w:val="af2"/>
                  <w:rFonts w:ascii="Arial" w:hAnsi="Arial" w:cs="Arial"/>
                  <w:sz w:val="20"/>
                  <w:szCs w:val="20"/>
                  <w:lang w:val="en-US"/>
                </w:rPr>
                <w:t>4146</w:t>
              </w:r>
            </w:hyperlink>
          </w:p>
        </w:tc>
        <w:tc>
          <w:tcPr>
            <w:tcW w:w="4132" w:type="dxa"/>
            <w:tcBorders>
              <w:bottom w:val="single" w:sz="4" w:space="0" w:color="auto"/>
            </w:tcBorders>
            <w:shd w:val="clear" w:color="auto" w:fill="FFFF00"/>
          </w:tcPr>
          <w:p w14:paraId="01922ED3" w14:textId="761809FA" w:rsidR="000B3F1A" w:rsidRPr="005E6C60" w:rsidRDefault="000B3F1A" w:rsidP="006E17BA">
            <w:pPr>
              <w:rPr>
                <w:rFonts w:ascii="Arial" w:hAnsi="Arial" w:cs="Arial"/>
                <w:sz w:val="20"/>
                <w:szCs w:val="20"/>
                <w:lang w:val="en-US"/>
              </w:rPr>
            </w:pPr>
            <w:r>
              <w:rPr>
                <w:rFonts w:ascii="Arial" w:hAnsi="Arial" w:cs="Arial"/>
                <w:sz w:val="20"/>
                <w:szCs w:val="20"/>
                <w:lang w:val="en-US"/>
              </w:rPr>
              <w:t>CR 29.309 0009 Rel-18 HTTP RFCs obsoleted by IETF RFC 9110, 9111 and 9113</w:t>
            </w:r>
          </w:p>
        </w:tc>
        <w:tc>
          <w:tcPr>
            <w:tcW w:w="1984" w:type="dxa"/>
            <w:tcBorders>
              <w:bottom w:val="single" w:sz="4" w:space="0" w:color="auto"/>
            </w:tcBorders>
            <w:shd w:val="clear" w:color="auto" w:fill="FFFF00"/>
          </w:tcPr>
          <w:p w14:paraId="601AFA31" w14:textId="1343BE3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FD03B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C479A6A" w14:textId="77777777" w:rsidR="000B3F1A" w:rsidRDefault="000B3F1A" w:rsidP="006E17BA">
            <w:pPr>
              <w:rPr>
                <w:rFonts w:ascii="Arial" w:hAnsi="Arial" w:cs="Arial"/>
                <w:sz w:val="20"/>
                <w:szCs w:val="20"/>
              </w:rPr>
            </w:pPr>
            <w:r>
              <w:rPr>
                <w:rFonts w:ascii="Arial" w:hAnsi="Arial" w:cs="Arial"/>
                <w:sz w:val="20"/>
                <w:szCs w:val="20"/>
              </w:rPr>
              <w:t>WI SBIProtoc18</w:t>
            </w:r>
          </w:p>
          <w:p w14:paraId="56846795" w14:textId="41FBAD9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371896B" w14:textId="77777777" w:rsidTr="0081776A">
        <w:trPr>
          <w:trHeight w:val="20"/>
        </w:trPr>
        <w:tc>
          <w:tcPr>
            <w:tcW w:w="1073" w:type="dxa"/>
            <w:tcBorders>
              <w:bottom w:val="single" w:sz="4" w:space="0" w:color="auto"/>
            </w:tcBorders>
            <w:shd w:val="clear" w:color="auto" w:fill="auto"/>
          </w:tcPr>
          <w:p w14:paraId="1C7CF10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03801C0" w14:textId="1531F58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FA7D28D" w14:textId="420A24F4" w:rsidR="000B3F1A" w:rsidRPr="005E6C60" w:rsidRDefault="00000000" w:rsidP="006E17BA">
            <w:pPr>
              <w:rPr>
                <w:rFonts w:ascii="Arial" w:hAnsi="Arial" w:cs="Arial"/>
                <w:sz w:val="20"/>
                <w:szCs w:val="20"/>
                <w:lang w:val="en-US"/>
              </w:rPr>
            </w:pPr>
            <w:hyperlink r:id="rId81" w:history="1">
              <w:r w:rsidR="000B3F1A">
                <w:rPr>
                  <w:rStyle w:val="af2"/>
                  <w:rFonts w:ascii="Arial" w:hAnsi="Arial" w:cs="Arial"/>
                  <w:sz w:val="20"/>
                  <w:szCs w:val="20"/>
                  <w:lang w:val="en-US"/>
                </w:rPr>
                <w:t>4147</w:t>
              </w:r>
            </w:hyperlink>
          </w:p>
        </w:tc>
        <w:tc>
          <w:tcPr>
            <w:tcW w:w="4132" w:type="dxa"/>
            <w:tcBorders>
              <w:bottom w:val="single" w:sz="4" w:space="0" w:color="auto"/>
            </w:tcBorders>
            <w:shd w:val="clear" w:color="auto" w:fill="FFFF00"/>
          </w:tcPr>
          <w:p w14:paraId="64456714" w14:textId="3BE8FDE0" w:rsidR="000B3F1A" w:rsidRPr="005E6C60" w:rsidRDefault="000B3F1A" w:rsidP="006E17BA">
            <w:pPr>
              <w:rPr>
                <w:rFonts w:ascii="Arial" w:hAnsi="Arial" w:cs="Arial"/>
                <w:sz w:val="20"/>
                <w:szCs w:val="20"/>
                <w:lang w:val="en-US"/>
              </w:rPr>
            </w:pPr>
            <w:r>
              <w:rPr>
                <w:rFonts w:ascii="Arial" w:hAnsi="Arial" w:cs="Arial"/>
                <w:sz w:val="20"/>
                <w:szCs w:val="20"/>
                <w:lang w:val="en-US"/>
              </w:rPr>
              <w:t>CR 29.510 0902 Rel-18 HTTP RFCs obsoleted by IETF RFC 9110, 9111 and 9113</w:t>
            </w:r>
          </w:p>
        </w:tc>
        <w:tc>
          <w:tcPr>
            <w:tcW w:w="1984" w:type="dxa"/>
            <w:tcBorders>
              <w:bottom w:val="single" w:sz="4" w:space="0" w:color="auto"/>
            </w:tcBorders>
            <w:shd w:val="clear" w:color="auto" w:fill="FFFF00"/>
          </w:tcPr>
          <w:p w14:paraId="55905C3B" w14:textId="7460509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2F27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786C75" w14:textId="77777777" w:rsidR="000B3F1A" w:rsidRDefault="000B3F1A" w:rsidP="006E17BA">
            <w:pPr>
              <w:rPr>
                <w:rFonts w:ascii="Arial" w:hAnsi="Arial" w:cs="Arial"/>
                <w:sz w:val="20"/>
                <w:szCs w:val="20"/>
              </w:rPr>
            </w:pPr>
            <w:r>
              <w:rPr>
                <w:rFonts w:ascii="Arial" w:hAnsi="Arial" w:cs="Arial"/>
                <w:sz w:val="20"/>
                <w:szCs w:val="20"/>
              </w:rPr>
              <w:t>WI SBIProtoc18</w:t>
            </w:r>
          </w:p>
          <w:p w14:paraId="121825DF" w14:textId="3CE58EA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30CD739" w14:textId="77777777" w:rsidTr="0081776A">
        <w:trPr>
          <w:trHeight w:val="20"/>
        </w:trPr>
        <w:tc>
          <w:tcPr>
            <w:tcW w:w="1073" w:type="dxa"/>
            <w:tcBorders>
              <w:bottom w:val="single" w:sz="4" w:space="0" w:color="auto"/>
            </w:tcBorders>
            <w:shd w:val="clear" w:color="auto" w:fill="auto"/>
          </w:tcPr>
          <w:p w14:paraId="190059E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84EF6B" w14:textId="38A405B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FE1BE2E" w14:textId="76D17800" w:rsidR="000B3F1A" w:rsidRPr="005E6C60" w:rsidRDefault="00000000" w:rsidP="006E17BA">
            <w:pPr>
              <w:rPr>
                <w:rFonts w:ascii="Arial" w:hAnsi="Arial" w:cs="Arial"/>
                <w:sz w:val="20"/>
                <w:szCs w:val="20"/>
                <w:lang w:val="en-US"/>
              </w:rPr>
            </w:pPr>
            <w:hyperlink r:id="rId82" w:history="1">
              <w:r w:rsidR="000B3F1A">
                <w:rPr>
                  <w:rStyle w:val="af2"/>
                  <w:rFonts w:ascii="Arial" w:hAnsi="Arial" w:cs="Arial"/>
                  <w:sz w:val="20"/>
                  <w:szCs w:val="20"/>
                  <w:lang w:val="en-US"/>
                </w:rPr>
                <w:t>4148</w:t>
              </w:r>
            </w:hyperlink>
          </w:p>
        </w:tc>
        <w:tc>
          <w:tcPr>
            <w:tcW w:w="4132" w:type="dxa"/>
            <w:tcBorders>
              <w:bottom w:val="single" w:sz="4" w:space="0" w:color="auto"/>
            </w:tcBorders>
            <w:shd w:val="clear" w:color="auto" w:fill="FFFF00"/>
          </w:tcPr>
          <w:p w14:paraId="0249AA2E" w14:textId="05F6C1E6" w:rsidR="000B3F1A" w:rsidRPr="005E6C60" w:rsidRDefault="000B3F1A" w:rsidP="006E17BA">
            <w:pPr>
              <w:rPr>
                <w:rFonts w:ascii="Arial" w:hAnsi="Arial" w:cs="Arial"/>
                <w:sz w:val="20"/>
                <w:szCs w:val="20"/>
                <w:lang w:val="en-US"/>
              </w:rPr>
            </w:pPr>
            <w:r>
              <w:rPr>
                <w:rFonts w:ascii="Arial" w:hAnsi="Arial" w:cs="Arial"/>
                <w:sz w:val="20"/>
                <w:szCs w:val="20"/>
                <w:lang w:val="en-US"/>
              </w:rPr>
              <w:t>CR 29.562 0137 Rel-18 HTTP RFCs obsoleted by IETF RFC 9110, 9111 and 9113</w:t>
            </w:r>
          </w:p>
        </w:tc>
        <w:tc>
          <w:tcPr>
            <w:tcW w:w="1984" w:type="dxa"/>
            <w:tcBorders>
              <w:bottom w:val="single" w:sz="4" w:space="0" w:color="auto"/>
            </w:tcBorders>
            <w:shd w:val="clear" w:color="auto" w:fill="FFFF00"/>
          </w:tcPr>
          <w:p w14:paraId="5F12546A" w14:textId="66795152"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D3D5F1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54F4D99" w14:textId="77777777" w:rsidR="000B3F1A" w:rsidRDefault="000B3F1A" w:rsidP="006E17BA">
            <w:pPr>
              <w:rPr>
                <w:rFonts w:ascii="Arial" w:hAnsi="Arial" w:cs="Arial"/>
                <w:sz w:val="20"/>
                <w:szCs w:val="20"/>
              </w:rPr>
            </w:pPr>
            <w:r>
              <w:rPr>
                <w:rFonts w:ascii="Arial" w:hAnsi="Arial" w:cs="Arial"/>
                <w:sz w:val="20"/>
                <w:szCs w:val="20"/>
              </w:rPr>
              <w:t>WI SBIProtoc18</w:t>
            </w:r>
          </w:p>
          <w:p w14:paraId="167509FC" w14:textId="6E60BCE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ABD10B6" w14:textId="77777777" w:rsidTr="0081776A">
        <w:trPr>
          <w:trHeight w:val="20"/>
        </w:trPr>
        <w:tc>
          <w:tcPr>
            <w:tcW w:w="1073" w:type="dxa"/>
            <w:tcBorders>
              <w:bottom w:val="single" w:sz="4" w:space="0" w:color="auto"/>
            </w:tcBorders>
            <w:shd w:val="clear" w:color="auto" w:fill="auto"/>
          </w:tcPr>
          <w:p w14:paraId="6A5EEB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679E373" w14:textId="077D267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D17977C" w14:textId="6CC82CFA" w:rsidR="000B3F1A" w:rsidRPr="005E6C60" w:rsidRDefault="00000000" w:rsidP="006E17BA">
            <w:pPr>
              <w:rPr>
                <w:rFonts w:ascii="Arial" w:hAnsi="Arial" w:cs="Arial"/>
                <w:sz w:val="20"/>
                <w:szCs w:val="20"/>
                <w:lang w:val="en-US"/>
              </w:rPr>
            </w:pPr>
            <w:hyperlink r:id="rId83" w:history="1">
              <w:r w:rsidR="000B3F1A">
                <w:rPr>
                  <w:rStyle w:val="af2"/>
                  <w:rFonts w:ascii="Arial" w:hAnsi="Arial" w:cs="Arial"/>
                  <w:sz w:val="20"/>
                  <w:szCs w:val="20"/>
                  <w:lang w:val="en-US"/>
                </w:rPr>
                <w:t>4149</w:t>
              </w:r>
            </w:hyperlink>
          </w:p>
        </w:tc>
        <w:tc>
          <w:tcPr>
            <w:tcW w:w="4132" w:type="dxa"/>
            <w:tcBorders>
              <w:bottom w:val="single" w:sz="4" w:space="0" w:color="auto"/>
            </w:tcBorders>
            <w:shd w:val="clear" w:color="auto" w:fill="FFFF00"/>
          </w:tcPr>
          <w:p w14:paraId="2D1B2852" w14:textId="22246A38" w:rsidR="000B3F1A" w:rsidRPr="005E6C60" w:rsidRDefault="000B3F1A" w:rsidP="006E17BA">
            <w:pPr>
              <w:rPr>
                <w:rFonts w:ascii="Arial" w:hAnsi="Arial" w:cs="Arial"/>
                <w:sz w:val="20"/>
                <w:szCs w:val="20"/>
                <w:lang w:val="en-US"/>
              </w:rPr>
            </w:pPr>
            <w:r>
              <w:rPr>
                <w:rFonts w:ascii="Arial" w:hAnsi="Arial" w:cs="Arial"/>
                <w:sz w:val="20"/>
                <w:szCs w:val="20"/>
                <w:lang w:val="en-US"/>
              </w:rPr>
              <w:t>CR 29.563 0079 Rel-18 HTTP RFCs obsoleted by IETF RFC 9110, 9111 and 9113</w:t>
            </w:r>
          </w:p>
        </w:tc>
        <w:tc>
          <w:tcPr>
            <w:tcW w:w="1984" w:type="dxa"/>
            <w:tcBorders>
              <w:bottom w:val="single" w:sz="4" w:space="0" w:color="auto"/>
            </w:tcBorders>
            <w:shd w:val="clear" w:color="auto" w:fill="FFFF00"/>
          </w:tcPr>
          <w:p w14:paraId="05E69514" w14:textId="6A0BAC79"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9F1D81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9AB5B88" w14:textId="77777777" w:rsidR="000B3F1A" w:rsidRDefault="000B3F1A" w:rsidP="006E17BA">
            <w:pPr>
              <w:rPr>
                <w:rFonts w:ascii="Arial" w:hAnsi="Arial" w:cs="Arial"/>
                <w:sz w:val="20"/>
                <w:szCs w:val="20"/>
              </w:rPr>
            </w:pPr>
            <w:r>
              <w:rPr>
                <w:rFonts w:ascii="Arial" w:hAnsi="Arial" w:cs="Arial"/>
                <w:sz w:val="20"/>
                <w:szCs w:val="20"/>
              </w:rPr>
              <w:t>WI SBIProtoc18</w:t>
            </w:r>
          </w:p>
          <w:p w14:paraId="4DFBAA32" w14:textId="4DE34F3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AA5C5C3" w14:textId="77777777" w:rsidTr="0081776A">
        <w:trPr>
          <w:trHeight w:val="20"/>
        </w:trPr>
        <w:tc>
          <w:tcPr>
            <w:tcW w:w="1073" w:type="dxa"/>
            <w:tcBorders>
              <w:bottom w:val="single" w:sz="4" w:space="0" w:color="auto"/>
            </w:tcBorders>
            <w:shd w:val="clear" w:color="auto" w:fill="auto"/>
          </w:tcPr>
          <w:p w14:paraId="7A8BD41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1548FA8" w14:textId="673A426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181273" w14:textId="69F2783E" w:rsidR="000B3F1A" w:rsidRPr="005E6C60" w:rsidRDefault="00000000" w:rsidP="006E17BA">
            <w:pPr>
              <w:rPr>
                <w:rFonts w:ascii="Arial" w:hAnsi="Arial" w:cs="Arial"/>
                <w:sz w:val="20"/>
                <w:szCs w:val="20"/>
                <w:lang w:val="en-US"/>
              </w:rPr>
            </w:pPr>
            <w:hyperlink r:id="rId84" w:history="1">
              <w:r w:rsidR="000B3F1A">
                <w:rPr>
                  <w:rStyle w:val="af2"/>
                  <w:rFonts w:ascii="Arial" w:hAnsi="Arial" w:cs="Arial"/>
                  <w:sz w:val="20"/>
                  <w:szCs w:val="20"/>
                  <w:lang w:val="en-US"/>
                </w:rPr>
                <w:t>4150</w:t>
              </w:r>
            </w:hyperlink>
          </w:p>
        </w:tc>
        <w:tc>
          <w:tcPr>
            <w:tcW w:w="4132" w:type="dxa"/>
            <w:tcBorders>
              <w:bottom w:val="single" w:sz="4" w:space="0" w:color="auto"/>
            </w:tcBorders>
            <w:shd w:val="clear" w:color="auto" w:fill="FFFF00"/>
          </w:tcPr>
          <w:p w14:paraId="2A888744" w14:textId="68990C8D"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0903 Rel-18 Clarification of </w:t>
            </w:r>
            <w:proofErr w:type="spellStart"/>
            <w:r>
              <w:rPr>
                <w:rFonts w:ascii="Arial" w:hAnsi="Arial" w:cs="Arial"/>
                <w:sz w:val="20"/>
                <w:szCs w:val="20"/>
                <w:lang w:val="en-US"/>
              </w:rPr>
              <w:t>IpEndpoint</w:t>
            </w:r>
            <w:proofErr w:type="spellEnd"/>
            <w:r>
              <w:rPr>
                <w:rFonts w:ascii="Arial" w:hAnsi="Arial" w:cs="Arial"/>
                <w:sz w:val="20"/>
                <w:szCs w:val="20"/>
                <w:lang w:val="en-US"/>
              </w:rPr>
              <w:t xml:space="preserve"> data structure</w:t>
            </w:r>
          </w:p>
        </w:tc>
        <w:tc>
          <w:tcPr>
            <w:tcW w:w="1984" w:type="dxa"/>
            <w:tcBorders>
              <w:bottom w:val="single" w:sz="4" w:space="0" w:color="auto"/>
            </w:tcBorders>
            <w:shd w:val="clear" w:color="auto" w:fill="FFFF00"/>
          </w:tcPr>
          <w:p w14:paraId="52BA0C1A" w14:textId="52835F3A"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66F177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F25CE85" w14:textId="77777777" w:rsidR="000B3F1A" w:rsidRDefault="000B3F1A" w:rsidP="006E17BA">
            <w:pPr>
              <w:rPr>
                <w:rFonts w:ascii="Arial" w:hAnsi="Arial" w:cs="Arial"/>
                <w:sz w:val="20"/>
                <w:szCs w:val="20"/>
              </w:rPr>
            </w:pPr>
            <w:r>
              <w:rPr>
                <w:rFonts w:ascii="Arial" w:hAnsi="Arial" w:cs="Arial"/>
                <w:sz w:val="20"/>
                <w:szCs w:val="20"/>
              </w:rPr>
              <w:t>WI SBIProtoc18</w:t>
            </w:r>
          </w:p>
          <w:p w14:paraId="2EE3F7CA" w14:textId="787095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3AD88C7" w14:textId="77777777" w:rsidTr="0081776A">
        <w:trPr>
          <w:trHeight w:val="20"/>
        </w:trPr>
        <w:tc>
          <w:tcPr>
            <w:tcW w:w="1073" w:type="dxa"/>
            <w:tcBorders>
              <w:bottom w:val="single" w:sz="4" w:space="0" w:color="auto"/>
            </w:tcBorders>
            <w:shd w:val="clear" w:color="auto" w:fill="auto"/>
          </w:tcPr>
          <w:p w14:paraId="382B5A1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22ADA32" w14:textId="4113589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101ADD1" w14:textId="714544F2" w:rsidR="000B3F1A" w:rsidRPr="005E6C60" w:rsidRDefault="00000000" w:rsidP="006E17BA">
            <w:pPr>
              <w:rPr>
                <w:rFonts w:ascii="Arial" w:hAnsi="Arial" w:cs="Arial"/>
                <w:sz w:val="20"/>
                <w:szCs w:val="20"/>
                <w:lang w:val="en-US"/>
              </w:rPr>
            </w:pPr>
            <w:hyperlink r:id="rId85" w:history="1">
              <w:r w:rsidR="000B3F1A">
                <w:rPr>
                  <w:rStyle w:val="af2"/>
                  <w:rFonts w:ascii="Arial" w:hAnsi="Arial" w:cs="Arial"/>
                  <w:sz w:val="20"/>
                  <w:szCs w:val="20"/>
                  <w:lang w:val="en-US"/>
                </w:rPr>
                <w:t>4152</w:t>
              </w:r>
            </w:hyperlink>
          </w:p>
        </w:tc>
        <w:tc>
          <w:tcPr>
            <w:tcW w:w="4132" w:type="dxa"/>
            <w:tcBorders>
              <w:bottom w:val="single" w:sz="4" w:space="0" w:color="auto"/>
            </w:tcBorders>
            <w:shd w:val="clear" w:color="auto" w:fill="FFFF00"/>
          </w:tcPr>
          <w:p w14:paraId="68761C4A" w14:textId="2CE6B2C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29.501 0148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16283C58" w14:textId="2965E77F"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09FC04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F4BB75" w14:textId="77777777" w:rsidR="000B3F1A" w:rsidRDefault="000B3F1A" w:rsidP="006E17BA">
            <w:pPr>
              <w:rPr>
                <w:rFonts w:ascii="Arial" w:hAnsi="Arial" w:cs="Arial"/>
                <w:sz w:val="20"/>
                <w:szCs w:val="20"/>
              </w:rPr>
            </w:pPr>
            <w:r>
              <w:rPr>
                <w:rFonts w:ascii="Arial" w:hAnsi="Arial" w:cs="Arial"/>
                <w:sz w:val="20"/>
                <w:szCs w:val="20"/>
              </w:rPr>
              <w:t>WI SBIProtoc18</w:t>
            </w:r>
          </w:p>
          <w:p w14:paraId="2BA13CFD" w14:textId="64C843A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C8B5E84" w14:textId="77777777" w:rsidTr="0081776A">
        <w:trPr>
          <w:trHeight w:val="20"/>
        </w:trPr>
        <w:tc>
          <w:tcPr>
            <w:tcW w:w="1073" w:type="dxa"/>
            <w:tcBorders>
              <w:bottom w:val="single" w:sz="4" w:space="0" w:color="auto"/>
            </w:tcBorders>
            <w:shd w:val="clear" w:color="auto" w:fill="auto"/>
          </w:tcPr>
          <w:p w14:paraId="135CB0F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FCC718" w14:textId="1E398E0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D6ED0BE" w14:textId="54705812" w:rsidR="000B3F1A" w:rsidRPr="005E6C60" w:rsidRDefault="00000000" w:rsidP="006E17BA">
            <w:pPr>
              <w:rPr>
                <w:rFonts w:ascii="Arial" w:hAnsi="Arial" w:cs="Arial"/>
                <w:sz w:val="20"/>
                <w:szCs w:val="20"/>
                <w:lang w:val="en-US"/>
              </w:rPr>
            </w:pPr>
            <w:hyperlink r:id="rId86" w:history="1">
              <w:r w:rsidR="000B3F1A">
                <w:rPr>
                  <w:rStyle w:val="af2"/>
                  <w:rFonts w:ascii="Arial" w:hAnsi="Arial" w:cs="Arial"/>
                  <w:sz w:val="20"/>
                  <w:szCs w:val="20"/>
                  <w:lang w:val="en-US"/>
                </w:rPr>
                <w:t>4153</w:t>
              </w:r>
            </w:hyperlink>
          </w:p>
        </w:tc>
        <w:tc>
          <w:tcPr>
            <w:tcW w:w="4132" w:type="dxa"/>
            <w:tcBorders>
              <w:bottom w:val="single" w:sz="4" w:space="0" w:color="auto"/>
            </w:tcBorders>
            <w:shd w:val="clear" w:color="auto" w:fill="FFFF00"/>
          </w:tcPr>
          <w:p w14:paraId="0F4AC784" w14:textId="6CF83157"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29.309 0010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42D4D929" w14:textId="0889BFCF"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A9BDB4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EA50BF7" w14:textId="77777777" w:rsidR="000B3F1A" w:rsidRDefault="000B3F1A" w:rsidP="006E17BA">
            <w:pPr>
              <w:rPr>
                <w:rFonts w:ascii="Arial" w:hAnsi="Arial" w:cs="Arial"/>
                <w:sz w:val="20"/>
                <w:szCs w:val="20"/>
              </w:rPr>
            </w:pPr>
            <w:r>
              <w:rPr>
                <w:rFonts w:ascii="Arial" w:hAnsi="Arial" w:cs="Arial"/>
                <w:sz w:val="20"/>
                <w:szCs w:val="20"/>
              </w:rPr>
              <w:t>WI SBIProtoc18</w:t>
            </w:r>
          </w:p>
          <w:p w14:paraId="4838F7E8" w14:textId="7CC8F76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49D2B79" w14:textId="77777777" w:rsidTr="0081776A">
        <w:trPr>
          <w:trHeight w:val="20"/>
        </w:trPr>
        <w:tc>
          <w:tcPr>
            <w:tcW w:w="1073" w:type="dxa"/>
            <w:tcBorders>
              <w:bottom w:val="single" w:sz="4" w:space="0" w:color="auto"/>
            </w:tcBorders>
            <w:shd w:val="clear" w:color="auto" w:fill="auto"/>
          </w:tcPr>
          <w:p w14:paraId="709C4D4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74DC11D" w14:textId="2109F30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F643B0" w14:textId="708FBC10" w:rsidR="000B3F1A" w:rsidRPr="005E6C60" w:rsidRDefault="00000000" w:rsidP="006E17BA">
            <w:pPr>
              <w:rPr>
                <w:rFonts w:ascii="Arial" w:hAnsi="Arial" w:cs="Arial"/>
                <w:sz w:val="20"/>
                <w:szCs w:val="20"/>
                <w:lang w:val="en-US"/>
              </w:rPr>
            </w:pPr>
            <w:hyperlink r:id="rId87" w:history="1">
              <w:r w:rsidR="000B3F1A">
                <w:rPr>
                  <w:rStyle w:val="af2"/>
                  <w:rFonts w:ascii="Arial" w:hAnsi="Arial" w:cs="Arial"/>
                  <w:sz w:val="20"/>
                  <w:szCs w:val="20"/>
                  <w:lang w:val="en-US"/>
                </w:rPr>
                <w:t>4154</w:t>
              </w:r>
            </w:hyperlink>
          </w:p>
        </w:tc>
        <w:tc>
          <w:tcPr>
            <w:tcW w:w="4132" w:type="dxa"/>
            <w:tcBorders>
              <w:bottom w:val="single" w:sz="4" w:space="0" w:color="auto"/>
            </w:tcBorders>
            <w:shd w:val="clear" w:color="auto" w:fill="FFFF00"/>
          </w:tcPr>
          <w:p w14:paraId="4E8F7BB9" w14:textId="2F15F047"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29.510 0904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18A384D" w14:textId="77AFA756"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9EE8D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B7BC68" w14:textId="77777777" w:rsidR="000B3F1A" w:rsidRDefault="000B3F1A" w:rsidP="006E17BA">
            <w:pPr>
              <w:rPr>
                <w:rFonts w:ascii="Arial" w:hAnsi="Arial" w:cs="Arial"/>
                <w:sz w:val="20"/>
                <w:szCs w:val="20"/>
              </w:rPr>
            </w:pPr>
            <w:r>
              <w:rPr>
                <w:rFonts w:ascii="Arial" w:hAnsi="Arial" w:cs="Arial"/>
                <w:sz w:val="20"/>
                <w:szCs w:val="20"/>
              </w:rPr>
              <w:t>WI SBIProtoc18</w:t>
            </w:r>
          </w:p>
          <w:p w14:paraId="11577E83" w14:textId="0BC39E7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0764CD6" w14:textId="77777777" w:rsidTr="0081776A">
        <w:trPr>
          <w:trHeight w:val="20"/>
        </w:trPr>
        <w:tc>
          <w:tcPr>
            <w:tcW w:w="1073" w:type="dxa"/>
            <w:tcBorders>
              <w:bottom w:val="single" w:sz="4" w:space="0" w:color="auto"/>
            </w:tcBorders>
            <w:shd w:val="clear" w:color="auto" w:fill="auto"/>
          </w:tcPr>
          <w:p w14:paraId="14E05CB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51898E" w14:textId="15BD9A5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9170BD1" w14:textId="2BABF3D7" w:rsidR="000B3F1A" w:rsidRPr="005E6C60" w:rsidRDefault="00000000" w:rsidP="006E17BA">
            <w:pPr>
              <w:rPr>
                <w:rFonts w:ascii="Arial" w:hAnsi="Arial" w:cs="Arial"/>
                <w:sz w:val="20"/>
                <w:szCs w:val="20"/>
                <w:lang w:val="en-US"/>
              </w:rPr>
            </w:pPr>
            <w:hyperlink r:id="rId88" w:history="1">
              <w:r w:rsidR="000B3F1A">
                <w:rPr>
                  <w:rStyle w:val="af2"/>
                  <w:rFonts w:ascii="Arial" w:hAnsi="Arial" w:cs="Arial"/>
                  <w:sz w:val="20"/>
                  <w:szCs w:val="20"/>
                  <w:lang w:val="en-US"/>
                </w:rPr>
                <w:t>4155</w:t>
              </w:r>
            </w:hyperlink>
          </w:p>
        </w:tc>
        <w:tc>
          <w:tcPr>
            <w:tcW w:w="4132" w:type="dxa"/>
            <w:tcBorders>
              <w:bottom w:val="single" w:sz="4" w:space="0" w:color="auto"/>
            </w:tcBorders>
            <w:shd w:val="clear" w:color="auto" w:fill="FFFF00"/>
          </w:tcPr>
          <w:p w14:paraId="242D14E3" w14:textId="6E70A3F3"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29.562 0138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708718A3" w14:textId="724E918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9C90C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FDCA8E" w14:textId="77777777" w:rsidR="000B3F1A" w:rsidRDefault="000B3F1A" w:rsidP="006E17BA">
            <w:pPr>
              <w:rPr>
                <w:rFonts w:ascii="Arial" w:hAnsi="Arial" w:cs="Arial"/>
                <w:sz w:val="20"/>
                <w:szCs w:val="20"/>
              </w:rPr>
            </w:pPr>
            <w:r>
              <w:rPr>
                <w:rFonts w:ascii="Arial" w:hAnsi="Arial" w:cs="Arial"/>
                <w:sz w:val="20"/>
                <w:szCs w:val="20"/>
              </w:rPr>
              <w:t>WI SBIProtoc18</w:t>
            </w:r>
          </w:p>
          <w:p w14:paraId="00F8B64D" w14:textId="7A50737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C1664EF" w14:textId="77777777" w:rsidTr="0081776A">
        <w:trPr>
          <w:trHeight w:val="20"/>
        </w:trPr>
        <w:tc>
          <w:tcPr>
            <w:tcW w:w="1073" w:type="dxa"/>
            <w:tcBorders>
              <w:bottom w:val="single" w:sz="4" w:space="0" w:color="auto"/>
            </w:tcBorders>
            <w:shd w:val="clear" w:color="auto" w:fill="auto"/>
          </w:tcPr>
          <w:p w14:paraId="0392BA2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FB3092" w14:textId="25D65E3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5832DCC" w14:textId="60AE45C1" w:rsidR="000B3F1A" w:rsidRPr="005E6C60" w:rsidRDefault="00000000" w:rsidP="006E17BA">
            <w:pPr>
              <w:rPr>
                <w:rFonts w:ascii="Arial" w:hAnsi="Arial" w:cs="Arial"/>
                <w:sz w:val="20"/>
                <w:szCs w:val="20"/>
                <w:lang w:val="en-US"/>
              </w:rPr>
            </w:pPr>
            <w:hyperlink r:id="rId89" w:history="1">
              <w:r w:rsidR="000B3F1A">
                <w:rPr>
                  <w:rStyle w:val="af2"/>
                  <w:rFonts w:ascii="Arial" w:hAnsi="Arial" w:cs="Arial"/>
                  <w:sz w:val="20"/>
                  <w:szCs w:val="20"/>
                  <w:lang w:val="en-US"/>
                </w:rPr>
                <w:t>4156</w:t>
              </w:r>
            </w:hyperlink>
          </w:p>
        </w:tc>
        <w:tc>
          <w:tcPr>
            <w:tcW w:w="4132" w:type="dxa"/>
            <w:tcBorders>
              <w:bottom w:val="single" w:sz="4" w:space="0" w:color="auto"/>
            </w:tcBorders>
            <w:shd w:val="clear" w:color="auto" w:fill="FFFF00"/>
          </w:tcPr>
          <w:p w14:paraId="4480E65E" w14:textId="177E25AA"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29.563 0080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20127659" w14:textId="5D77A666"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52F1C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7512C11" w14:textId="77777777" w:rsidR="000B3F1A" w:rsidRDefault="000B3F1A" w:rsidP="006E17BA">
            <w:pPr>
              <w:rPr>
                <w:rFonts w:ascii="Arial" w:hAnsi="Arial" w:cs="Arial"/>
                <w:sz w:val="20"/>
                <w:szCs w:val="20"/>
              </w:rPr>
            </w:pPr>
            <w:r>
              <w:rPr>
                <w:rFonts w:ascii="Arial" w:hAnsi="Arial" w:cs="Arial"/>
                <w:sz w:val="20"/>
                <w:szCs w:val="20"/>
              </w:rPr>
              <w:t>WI SBIProtoc18</w:t>
            </w:r>
          </w:p>
          <w:p w14:paraId="2C1210AC" w14:textId="401458E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E75DB7E" w14:textId="77777777" w:rsidTr="0081776A">
        <w:trPr>
          <w:trHeight w:val="20"/>
        </w:trPr>
        <w:tc>
          <w:tcPr>
            <w:tcW w:w="1073" w:type="dxa"/>
            <w:tcBorders>
              <w:bottom w:val="single" w:sz="4" w:space="0" w:color="auto"/>
            </w:tcBorders>
            <w:shd w:val="clear" w:color="auto" w:fill="auto"/>
          </w:tcPr>
          <w:p w14:paraId="6254FAC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126B1DC" w14:textId="2BE9F5D8"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4823CE1" w14:textId="2B93C2C4" w:rsidR="000B3F1A" w:rsidRPr="005E6C60" w:rsidRDefault="00000000" w:rsidP="006E17BA">
            <w:pPr>
              <w:rPr>
                <w:rFonts w:ascii="Arial" w:hAnsi="Arial" w:cs="Arial"/>
                <w:sz w:val="20"/>
                <w:szCs w:val="20"/>
                <w:lang w:val="en-US"/>
              </w:rPr>
            </w:pPr>
            <w:hyperlink r:id="rId90" w:history="1">
              <w:r w:rsidR="000B3F1A">
                <w:rPr>
                  <w:rStyle w:val="af2"/>
                  <w:rFonts w:ascii="Arial" w:hAnsi="Arial" w:cs="Arial"/>
                  <w:sz w:val="20"/>
                  <w:szCs w:val="20"/>
                  <w:lang w:val="en-US"/>
                </w:rPr>
                <w:t>4157</w:t>
              </w:r>
            </w:hyperlink>
          </w:p>
        </w:tc>
        <w:tc>
          <w:tcPr>
            <w:tcW w:w="4132" w:type="dxa"/>
            <w:tcBorders>
              <w:bottom w:val="single" w:sz="4" w:space="0" w:color="auto"/>
            </w:tcBorders>
            <w:shd w:val="clear" w:color="auto" w:fill="FFFF00"/>
          </w:tcPr>
          <w:p w14:paraId="43667C99" w14:textId="4EB92E5E" w:rsidR="000B3F1A" w:rsidRPr="005E6C60" w:rsidRDefault="000B3F1A" w:rsidP="006E17BA">
            <w:pPr>
              <w:rPr>
                <w:rFonts w:ascii="Arial" w:hAnsi="Arial" w:cs="Arial"/>
                <w:sz w:val="20"/>
                <w:szCs w:val="20"/>
                <w:lang w:val="en-US"/>
              </w:rPr>
            </w:pPr>
            <w:r>
              <w:rPr>
                <w:rFonts w:ascii="Arial" w:hAnsi="Arial" w:cs="Arial"/>
                <w:sz w:val="20"/>
                <w:szCs w:val="20"/>
                <w:lang w:val="en-US"/>
              </w:rPr>
              <w:t>CR 29.501 0149 Rel-18 Update of SBI TS skeleton template</w:t>
            </w:r>
          </w:p>
        </w:tc>
        <w:tc>
          <w:tcPr>
            <w:tcW w:w="1984" w:type="dxa"/>
            <w:tcBorders>
              <w:bottom w:val="single" w:sz="4" w:space="0" w:color="auto"/>
            </w:tcBorders>
            <w:shd w:val="clear" w:color="auto" w:fill="FFFF00"/>
          </w:tcPr>
          <w:p w14:paraId="4DC6D2F9" w14:textId="3134A08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F9868A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D657780" w14:textId="77777777" w:rsidR="000B3F1A" w:rsidRDefault="000B3F1A" w:rsidP="006E17BA">
            <w:pPr>
              <w:rPr>
                <w:rFonts w:ascii="Arial" w:hAnsi="Arial" w:cs="Arial"/>
                <w:sz w:val="20"/>
                <w:szCs w:val="20"/>
              </w:rPr>
            </w:pPr>
            <w:r>
              <w:rPr>
                <w:rFonts w:ascii="Arial" w:hAnsi="Arial" w:cs="Arial"/>
                <w:sz w:val="20"/>
                <w:szCs w:val="20"/>
              </w:rPr>
              <w:t>WI SBIProtoc18</w:t>
            </w:r>
          </w:p>
          <w:p w14:paraId="74F4CD53" w14:textId="28A642B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02AD4FD" w14:textId="77777777" w:rsidTr="0081776A">
        <w:trPr>
          <w:trHeight w:val="20"/>
        </w:trPr>
        <w:tc>
          <w:tcPr>
            <w:tcW w:w="1073" w:type="dxa"/>
            <w:tcBorders>
              <w:bottom w:val="single" w:sz="4" w:space="0" w:color="auto"/>
            </w:tcBorders>
            <w:shd w:val="clear" w:color="auto" w:fill="auto"/>
          </w:tcPr>
          <w:p w14:paraId="6C9B2B8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E1E842" w14:textId="5A3EF2B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097FC86" w14:textId="2C0E2F5B" w:rsidR="000B3F1A" w:rsidRPr="005E6C60" w:rsidRDefault="00000000" w:rsidP="006E17BA">
            <w:pPr>
              <w:rPr>
                <w:rFonts w:ascii="Arial" w:hAnsi="Arial" w:cs="Arial"/>
                <w:sz w:val="20"/>
                <w:szCs w:val="20"/>
                <w:lang w:val="en-US"/>
              </w:rPr>
            </w:pPr>
            <w:hyperlink r:id="rId91" w:history="1">
              <w:r w:rsidR="000B3F1A">
                <w:rPr>
                  <w:rStyle w:val="af2"/>
                  <w:rFonts w:ascii="Arial" w:hAnsi="Arial" w:cs="Arial"/>
                  <w:sz w:val="20"/>
                  <w:szCs w:val="20"/>
                  <w:lang w:val="en-US"/>
                </w:rPr>
                <w:t>4158</w:t>
              </w:r>
            </w:hyperlink>
          </w:p>
        </w:tc>
        <w:tc>
          <w:tcPr>
            <w:tcW w:w="4132" w:type="dxa"/>
            <w:tcBorders>
              <w:bottom w:val="single" w:sz="4" w:space="0" w:color="auto"/>
            </w:tcBorders>
            <w:shd w:val="clear" w:color="auto" w:fill="FFFF00"/>
          </w:tcPr>
          <w:p w14:paraId="71BF84A2" w14:textId="6CBD3B74" w:rsidR="000B3F1A" w:rsidRPr="005E6C60" w:rsidRDefault="000B3F1A" w:rsidP="006E17BA">
            <w:pPr>
              <w:rPr>
                <w:rFonts w:ascii="Arial" w:hAnsi="Arial" w:cs="Arial"/>
                <w:sz w:val="20"/>
                <w:szCs w:val="20"/>
                <w:lang w:val="en-US"/>
              </w:rPr>
            </w:pPr>
            <w:r>
              <w:rPr>
                <w:rFonts w:ascii="Arial" w:hAnsi="Arial" w:cs="Arial"/>
                <w:sz w:val="20"/>
                <w:szCs w:val="20"/>
                <w:lang w:val="en-US"/>
              </w:rPr>
              <w:t>CR 29.579 0016 Rel-18 HTTP RFCs update in TS 29.579</w:t>
            </w:r>
          </w:p>
        </w:tc>
        <w:tc>
          <w:tcPr>
            <w:tcW w:w="1984" w:type="dxa"/>
            <w:tcBorders>
              <w:bottom w:val="single" w:sz="4" w:space="0" w:color="auto"/>
            </w:tcBorders>
            <w:shd w:val="clear" w:color="auto" w:fill="FFFF00"/>
          </w:tcPr>
          <w:p w14:paraId="5B502087" w14:textId="329EC737" w:rsidR="000B3F1A" w:rsidRPr="005E6C60" w:rsidRDefault="000B3F1A" w:rsidP="006E17BA">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2BFCC79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1F1F9B1" w14:textId="77777777" w:rsidR="000B3F1A" w:rsidRDefault="000B3F1A" w:rsidP="006E17BA">
            <w:pPr>
              <w:rPr>
                <w:rFonts w:ascii="Arial" w:hAnsi="Arial" w:cs="Arial"/>
                <w:sz w:val="20"/>
                <w:szCs w:val="20"/>
              </w:rPr>
            </w:pPr>
            <w:r>
              <w:rPr>
                <w:rFonts w:ascii="Arial" w:hAnsi="Arial" w:cs="Arial"/>
                <w:sz w:val="20"/>
                <w:szCs w:val="20"/>
              </w:rPr>
              <w:t>WI SBIProtoc18</w:t>
            </w:r>
          </w:p>
          <w:p w14:paraId="1B82B372" w14:textId="3B04B02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7F2E634" w14:textId="77777777" w:rsidTr="0081776A">
        <w:trPr>
          <w:trHeight w:val="20"/>
        </w:trPr>
        <w:tc>
          <w:tcPr>
            <w:tcW w:w="1073" w:type="dxa"/>
            <w:tcBorders>
              <w:bottom w:val="single" w:sz="4" w:space="0" w:color="auto"/>
            </w:tcBorders>
            <w:shd w:val="clear" w:color="auto" w:fill="auto"/>
          </w:tcPr>
          <w:p w14:paraId="732BBD4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0A0D09" w14:textId="3BF1776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CA2F8FF" w14:textId="59A01FAE" w:rsidR="000B3F1A" w:rsidRPr="005E6C60" w:rsidRDefault="00000000" w:rsidP="006E17BA">
            <w:pPr>
              <w:rPr>
                <w:rFonts w:ascii="Arial" w:hAnsi="Arial" w:cs="Arial"/>
                <w:sz w:val="20"/>
                <w:szCs w:val="20"/>
                <w:lang w:val="en-US"/>
              </w:rPr>
            </w:pPr>
            <w:hyperlink r:id="rId92" w:history="1">
              <w:r w:rsidR="000B3F1A">
                <w:rPr>
                  <w:rStyle w:val="af2"/>
                  <w:rFonts w:ascii="Arial" w:hAnsi="Arial" w:cs="Arial"/>
                  <w:sz w:val="20"/>
                  <w:szCs w:val="20"/>
                  <w:lang w:val="en-US"/>
                </w:rPr>
                <w:t>4211</w:t>
              </w:r>
            </w:hyperlink>
          </w:p>
        </w:tc>
        <w:tc>
          <w:tcPr>
            <w:tcW w:w="4132" w:type="dxa"/>
            <w:tcBorders>
              <w:bottom w:val="single" w:sz="4" w:space="0" w:color="auto"/>
            </w:tcBorders>
            <w:shd w:val="clear" w:color="auto" w:fill="FFFF00"/>
          </w:tcPr>
          <w:p w14:paraId="233729AD" w14:textId="5DC71EA1" w:rsidR="000B3F1A" w:rsidRPr="005E6C60" w:rsidRDefault="000B3F1A" w:rsidP="006E17BA">
            <w:pPr>
              <w:rPr>
                <w:rFonts w:ascii="Arial" w:hAnsi="Arial" w:cs="Arial"/>
                <w:sz w:val="20"/>
                <w:szCs w:val="20"/>
                <w:lang w:val="en-US"/>
              </w:rPr>
            </w:pPr>
            <w:r>
              <w:rPr>
                <w:rFonts w:ascii="Arial" w:hAnsi="Arial" w:cs="Arial"/>
                <w:sz w:val="20"/>
                <w:szCs w:val="20"/>
                <w:lang w:val="en-US"/>
              </w:rPr>
              <w:t>CR 29.503 1167 Rel-18 Clarification on the SM subscription data Notification</w:t>
            </w:r>
          </w:p>
        </w:tc>
        <w:tc>
          <w:tcPr>
            <w:tcW w:w="1984" w:type="dxa"/>
            <w:tcBorders>
              <w:bottom w:val="single" w:sz="4" w:space="0" w:color="auto"/>
            </w:tcBorders>
            <w:shd w:val="clear" w:color="auto" w:fill="FFFF00"/>
          </w:tcPr>
          <w:p w14:paraId="16469FED" w14:textId="3AEEF44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7204E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D6B9BF" w14:textId="77777777" w:rsidR="000B3F1A" w:rsidRDefault="000B3F1A" w:rsidP="006E17BA">
            <w:pPr>
              <w:rPr>
                <w:rFonts w:ascii="Arial" w:hAnsi="Arial" w:cs="Arial"/>
                <w:sz w:val="20"/>
                <w:szCs w:val="20"/>
              </w:rPr>
            </w:pPr>
            <w:r>
              <w:rPr>
                <w:rFonts w:ascii="Arial" w:hAnsi="Arial" w:cs="Arial"/>
                <w:sz w:val="20"/>
                <w:szCs w:val="20"/>
              </w:rPr>
              <w:t>WI SBIProtoc18</w:t>
            </w:r>
          </w:p>
          <w:p w14:paraId="6733593A" w14:textId="5EA09340"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C096399" w14:textId="77777777" w:rsidTr="0081776A">
        <w:trPr>
          <w:trHeight w:val="20"/>
        </w:trPr>
        <w:tc>
          <w:tcPr>
            <w:tcW w:w="1073" w:type="dxa"/>
            <w:tcBorders>
              <w:bottom w:val="single" w:sz="4" w:space="0" w:color="auto"/>
            </w:tcBorders>
            <w:shd w:val="clear" w:color="auto" w:fill="auto"/>
          </w:tcPr>
          <w:p w14:paraId="0865B61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07688C" w14:textId="397E4AA3"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44294AE" w14:textId="2D4B58A8" w:rsidR="000B3F1A" w:rsidRPr="005E6C60" w:rsidRDefault="00000000" w:rsidP="006E17BA">
            <w:pPr>
              <w:rPr>
                <w:rFonts w:ascii="Arial" w:hAnsi="Arial" w:cs="Arial"/>
                <w:sz w:val="20"/>
                <w:szCs w:val="20"/>
                <w:lang w:val="en-US"/>
              </w:rPr>
            </w:pPr>
            <w:hyperlink r:id="rId93" w:history="1">
              <w:r w:rsidR="000B3F1A">
                <w:rPr>
                  <w:rStyle w:val="af2"/>
                  <w:rFonts w:ascii="Arial" w:hAnsi="Arial" w:cs="Arial"/>
                  <w:sz w:val="20"/>
                  <w:szCs w:val="20"/>
                  <w:lang w:val="en-US"/>
                </w:rPr>
                <w:t>4212</w:t>
              </w:r>
            </w:hyperlink>
          </w:p>
        </w:tc>
        <w:tc>
          <w:tcPr>
            <w:tcW w:w="4132" w:type="dxa"/>
            <w:tcBorders>
              <w:bottom w:val="single" w:sz="4" w:space="0" w:color="auto"/>
            </w:tcBorders>
            <w:shd w:val="clear" w:color="auto" w:fill="FFFF00"/>
          </w:tcPr>
          <w:p w14:paraId="194EBE8A" w14:textId="7A014E98" w:rsidR="000B3F1A" w:rsidRPr="005E6C60" w:rsidRDefault="000B3F1A" w:rsidP="006E17BA">
            <w:pPr>
              <w:rPr>
                <w:rFonts w:ascii="Arial" w:hAnsi="Arial" w:cs="Arial"/>
                <w:sz w:val="20"/>
                <w:szCs w:val="20"/>
                <w:lang w:val="en-US"/>
              </w:rPr>
            </w:pPr>
            <w:r>
              <w:rPr>
                <w:rFonts w:ascii="Arial" w:hAnsi="Arial" w:cs="Arial"/>
                <w:sz w:val="20"/>
                <w:szCs w:val="20"/>
                <w:lang w:val="en-US"/>
              </w:rPr>
              <w:t>CR 29.256 0020 Rel-18 HTTP RFCs obsoleted by IETF RFC 9113</w:t>
            </w:r>
          </w:p>
        </w:tc>
        <w:tc>
          <w:tcPr>
            <w:tcW w:w="1984" w:type="dxa"/>
            <w:tcBorders>
              <w:bottom w:val="single" w:sz="4" w:space="0" w:color="auto"/>
            </w:tcBorders>
            <w:shd w:val="clear" w:color="auto" w:fill="FFFF00"/>
          </w:tcPr>
          <w:p w14:paraId="7CF07A1D" w14:textId="1F3103D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899D6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EC15B2" w14:textId="77777777" w:rsidR="000B3F1A" w:rsidRDefault="000B3F1A" w:rsidP="006E17BA">
            <w:pPr>
              <w:rPr>
                <w:rFonts w:ascii="Arial" w:hAnsi="Arial" w:cs="Arial"/>
                <w:sz w:val="20"/>
                <w:szCs w:val="20"/>
              </w:rPr>
            </w:pPr>
            <w:r>
              <w:rPr>
                <w:rFonts w:ascii="Arial" w:hAnsi="Arial" w:cs="Arial"/>
                <w:sz w:val="20"/>
                <w:szCs w:val="20"/>
              </w:rPr>
              <w:t>WI SBIProtoc18</w:t>
            </w:r>
          </w:p>
          <w:p w14:paraId="2A683D6E" w14:textId="19092D5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AFC2EC1" w14:textId="77777777" w:rsidTr="0081776A">
        <w:trPr>
          <w:trHeight w:val="20"/>
        </w:trPr>
        <w:tc>
          <w:tcPr>
            <w:tcW w:w="1073" w:type="dxa"/>
            <w:tcBorders>
              <w:bottom w:val="single" w:sz="4" w:space="0" w:color="auto"/>
            </w:tcBorders>
            <w:shd w:val="clear" w:color="auto" w:fill="auto"/>
          </w:tcPr>
          <w:p w14:paraId="57AAF8B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157DBE" w14:textId="3D022D1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485D15E" w14:textId="25216ACA" w:rsidR="000B3F1A" w:rsidRPr="005E6C60" w:rsidRDefault="00000000" w:rsidP="006E17BA">
            <w:pPr>
              <w:rPr>
                <w:rFonts w:ascii="Arial" w:hAnsi="Arial" w:cs="Arial"/>
                <w:sz w:val="20"/>
                <w:szCs w:val="20"/>
                <w:lang w:val="en-US"/>
              </w:rPr>
            </w:pPr>
            <w:hyperlink r:id="rId94" w:history="1">
              <w:r w:rsidR="000B3F1A">
                <w:rPr>
                  <w:rStyle w:val="af2"/>
                  <w:rFonts w:ascii="Arial" w:hAnsi="Arial" w:cs="Arial"/>
                  <w:sz w:val="20"/>
                  <w:szCs w:val="20"/>
                  <w:lang w:val="en-US"/>
                </w:rPr>
                <w:t>4213</w:t>
              </w:r>
            </w:hyperlink>
          </w:p>
        </w:tc>
        <w:tc>
          <w:tcPr>
            <w:tcW w:w="4132" w:type="dxa"/>
            <w:tcBorders>
              <w:bottom w:val="single" w:sz="4" w:space="0" w:color="auto"/>
            </w:tcBorders>
            <w:shd w:val="clear" w:color="auto" w:fill="FFFF00"/>
          </w:tcPr>
          <w:p w14:paraId="0CBDD9D8" w14:textId="67F4A677" w:rsidR="000B3F1A" w:rsidRPr="005E6C60" w:rsidRDefault="000B3F1A" w:rsidP="006E17BA">
            <w:pPr>
              <w:rPr>
                <w:rFonts w:ascii="Arial" w:hAnsi="Arial" w:cs="Arial"/>
                <w:sz w:val="20"/>
                <w:szCs w:val="20"/>
                <w:lang w:val="en-US"/>
              </w:rPr>
            </w:pPr>
            <w:r>
              <w:rPr>
                <w:rFonts w:ascii="Arial" w:hAnsi="Arial" w:cs="Arial"/>
                <w:sz w:val="20"/>
                <w:szCs w:val="20"/>
                <w:lang w:val="en-US"/>
              </w:rPr>
              <w:t>CR 29.503 1168 Rel-18 Editorial corrections</w:t>
            </w:r>
          </w:p>
        </w:tc>
        <w:tc>
          <w:tcPr>
            <w:tcW w:w="1984" w:type="dxa"/>
            <w:tcBorders>
              <w:bottom w:val="single" w:sz="4" w:space="0" w:color="auto"/>
            </w:tcBorders>
            <w:shd w:val="clear" w:color="auto" w:fill="FFFF00"/>
          </w:tcPr>
          <w:p w14:paraId="6A5AED03" w14:textId="2FA3026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43791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198E83E" w14:textId="77777777" w:rsidR="000B3F1A" w:rsidRDefault="000B3F1A" w:rsidP="006E17BA">
            <w:pPr>
              <w:rPr>
                <w:rFonts w:ascii="Arial" w:hAnsi="Arial" w:cs="Arial"/>
                <w:sz w:val="20"/>
                <w:szCs w:val="20"/>
              </w:rPr>
            </w:pPr>
            <w:r>
              <w:rPr>
                <w:rFonts w:ascii="Arial" w:hAnsi="Arial" w:cs="Arial"/>
                <w:sz w:val="20"/>
                <w:szCs w:val="20"/>
              </w:rPr>
              <w:t>WI SBIProtoc18</w:t>
            </w:r>
          </w:p>
          <w:p w14:paraId="608A0C06" w14:textId="72127B5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070B3D4" w14:textId="77777777" w:rsidTr="0081776A">
        <w:trPr>
          <w:trHeight w:val="20"/>
        </w:trPr>
        <w:tc>
          <w:tcPr>
            <w:tcW w:w="1073" w:type="dxa"/>
            <w:tcBorders>
              <w:bottom w:val="single" w:sz="4" w:space="0" w:color="auto"/>
            </w:tcBorders>
            <w:shd w:val="clear" w:color="auto" w:fill="auto"/>
          </w:tcPr>
          <w:p w14:paraId="497B29F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060628" w14:textId="178908C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326F810" w14:textId="6335F1F8" w:rsidR="000B3F1A" w:rsidRPr="005E6C60" w:rsidRDefault="00000000" w:rsidP="006E17BA">
            <w:pPr>
              <w:rPr>
                <w:rFonts w:ascii="Arial" w:hAnsi="Arial" w:cs="Arial"/>
                <w:sz w:val="20"/>
                <w:szCs w:val="20"/>
                <w:lang w:val="en-US"/>
              </w:rPr>
            </w:pPr>
            <w:hyperlink r:id="rId95" w:history="1">
              <w:r w:rsidR="000B3F1A">
                <w:rPr>
                  <w:rStyle w:val="af2"/>
                  <w:rFonts w:ascii="Arial" w:hAnsi="Arial" w:cs="Arial"/>
                  <w:sz w:val="20"/>
                  <w:szCs w:val="20"/>
                  <w:lang w:val="en-US"/>
                </w:rPr>
                <w:t>4214</w:t>
              </w:r>
            </w:hyperlink>
          </w:p>
        </w:tc>
        <w:tc>
          <w:tcPr>
            <w:tcW w:w="4132" w:type="dxa"/>
            <w:tcBorders>
              <w:bottom w:val="single" w:sz="4" w:space="0" w:color="auto"/>
            </w:tcBorders>
            <w:shd w:val="clear" w:color="auto" w:fill="FFFF00"/>
          </w:tcPr>
          <w:p w14:paraId="290734E3" w14:textId="2CEBDFC2" w:rsidR="000B3F1A" w:rsidRPr="005E6C60" w:rsidRDefault="000B3F1A" w:rsidP="006E17BA">
            <w:pPr>
              <w:rPr>
                <w:rFonts w:ascii="Arial" w:hAnsi="Arial" w:cs="Arial"/>
                <w:sz w:val="20"/>
                <w:szCs w:val="20"/>
                <w:lang w:val="en-US"/>
              </w:rPr>
            </w:pPr>
            <w:r>
              <w:rPr>
                <w:rFonts w:ascii="Arial" w:hAnsi="Arial" w:cs="Arial"/>
                <w:sz w:val="20"/>
                <w:szCs w:val="20"/>
                <w:lang w:val="en-US"/>
              </w:rPr>
              <w:t>CR 29.515 0131 Rel-18 HTTP RFCs obsoleted by IETF RFC 9113</w:t>
            </w:r>
          </w:p>
        </w:tc>
        <w:tc>
          <w:tcPr>
            <w:tcW w:w="1984" w:type="dxa"/>
            <w:tcBorders>
              <w:bottom w:val="single" w:sz="4" w:space="0" w:color="auto"/>
            </w:tcBorders>
            <w:shd w:val="clear" w:color="auto" w:fill="FFFF00"/>
          </w:tcPr>
          <w:p w14:paraId="1484AF5A" w14:textId="6FF3F036"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47BCB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C63750" w14:textId="77777777" w:rsidR="000B3F1A" w:rsidRDefault="000B3F1A" w:rsidP="006E17BA">
            <w:pPr>
              <w:rPr>
                <w:rFonts w:ascii="Arial" w:hAnsi="Arial" w:cs="Arial"/>
                <w:sz w:val="20"/>
                <w:szCs w:val="20"/>
              </w:rPr>
            </w:pPr>
            <w:r>
              <w:rPr>
                <w:rFonts w:ascii="Arial" w:hAnsi="Arial" w:cs="Arial"/>
                <w:sz w:val="20"/>
                <w:szCs w:val="20"/>
              </w:rPr>
              <w:t>WI SBIProtoc18</w:t>
            </w:r>
          </w:p>
          <w:p w14:paraId="78200BC6" w14:textId="4C44B26E"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7E57016" w14:textId="77777777" w:rsidTr="0081776A">
        <w:trPr>
          <w:trHeight w:val="20"/>
        </w:trPr>
        <w:tc>
          <w:tcPr>
            <w:tcW w:w="1073" w:type="dxa"/>
            <w:tcBorders>
              <w:bottom w:val="single" w:sz="4" w:space="0" w:color="auto"/>
            </w:tcBorders>
            <w:shd w:val="clear" w:color="auto" w:fill="auto"/>
          </w:tcPr>
          <w:p w14:paraId="4BCB329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601A14" w14:textId="7F2274F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AD54196" w14:textId="69594A0C" w:rsidR="000B3F1A" w:rsidRPr="005E6C60" w:rsidRDefault="00000000" w:rsidP="006E17BA">
            <w:pPr>
              <w:rPr>
                <w:rFonts w:ascii="Arial" w:hAnsi="Arial" w:cs="Arial"/>
                <w:sz w:val="20"/>
                <w:szCs w:val="20"/>
                <w:lang w:val="en-US"/>
              </w:rPr>
            </w:pPr>
            <w:hyperlink r:id="rId96" w:history="1">
              <w:r w:rsidR="000B3F1A">
                <w:rPr>
                  <w:rStyle w:val="af2"/>
                  <w:rFonts w:ascii="Arial" w:hAnsi="Arial" w:cs="Arial"/>
                  <w:sz w:val="20"/>
                  <w:szCs w:val="20"/>
                  <w:lang w:val="en-US"/>
                </w:rPr>
                <w:t>4215</w:t>
              </w:r>
            </w:hyperlink>
          </w:p>
        </w:tc>
        <w:tc>
          <w:tcPr>
            <w:tcW w:w="4132" w:type="dxa"/>
            <w:tcBorders>
              <w:bottom w:val="single" w:sz="4" w:space="0" w:color="auto"/>
            </w:tcBorders>
            <w:shd w:val="clear" w:color="auto" w:fill="FFFF00"/>
          </w:tcPr>
          <w:p w14:paraId="62420CE7" w14:textId="2BBC254B" w:rsidR="000B3F1A" w:rsidRPr="005E6C60" w:rsidRDefault="000B3F1A" w:rsidP="006E17BA">
            <w:pPr>
              <w:rPr>
                <w:rFonts w:ascii="Arial" w:hAnsi="Arial" w:cs="Arial"/>
                <w:sz w:val="20"/>
                <w:szCs w:val="20"/>
                <w:lang w:val="en-US"/>
              </w:rPr>
            </w:pPr>
            <w:r>
              <w:rPr>
                <w:rFonts w:ascii="Arial" w:hAnsi="Arial" w:cs="Arial"/>
                <w:sz w:val="20"/>
                <w:szCs w:val="20"/>
                <w:lang w:val="en-US"/>
              </w:rPr>
              <w:t>CR 29.541 0037 Rel-18 Add clause 6.1.4</w:t>
            </w:r>
          </w:p>
        </w:tc>
        <w:tc>
          <w:tcPr>
            <w:tcW w:w="1984" w:type="dxa"/>
            <w:tcBorders>
              <w:bottom w:val="single" w:sz="4" w:space="0" w:color="auto"/>
            </w:tcBorders>
            <w:shd w:val="clear" w:color="auto" w:fill="FFFF00"/>
          </w:tcPr>
          <w:p w14:paraId="1AF5EC09" w14:textId="6BEF886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6CE13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BE24BDD" w14:textId="77777777" w:rsidR="000B3F1A" w:rsidRDefault="000B3F1A" w:rsidP="006E17BA">
            <w:pPr>
              <w:rPr>
                <w:rFonts w:ascii="Arial" w:hAnsi="Arial" w:cs="Arial"/>
                <w:sz w:val="20"/>
                <w:szCs w:val="20"/>
              </w:rPr>
            </w:pPr>
            <w:r>
              <w:rPr>
                <w:rFonts w:ascii="Arial" w:hAnsi="Arial" w:cs="Arial"/>
                <w:sz w:val="20"/>
                <w:szCs w:val="20"/>
              </w:rPr>
              <w:t>WI SBIProtoc18</w:t>
            </w:r>
          </w:p>
          <w:p w14:paraId="570A0EC5" w14:textId="53851495"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6FBE720" w14:textId="77777777" w:rsidTr="0081776A">
        <w:trPr>
          <w:trHeight w:val="20"/>
        </w:trPr>
        <w:tc>
          <w:tcPr>
            <w:tcW w:w="1073" w:type="dxa"/>
            <w:tcBorders>
              <w:bottom w:val="single" w:sz="4" w:space="0" w:color="auto"/>
            </w:tcBorders>
            <w:shd w:val="clear" w:color="auto" w:fill="auto"/>
          </w:tcPr>
          <w:p w14:paraId="1B1D89A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737A829" w14:textId="7FA3D28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D3AFF78" w14:textId="5057FCD8" w:rsidR="000B3F1A" w:rsidRPr="005E6C60" w:rsidRDefault="00000000" w:rsidP="006E17BA">
            <w:pPr>
              <w:rPr>
                <w:rFonts w:ascii="Arial" w:hAnsi="Arial" w:cs="Arial"/>
                <w:sz w:val="20"/>
                <w:szCs w:val="20"/>
                <w:lang w:val="en-US"/>
              </w:rPr>
            </w:pPr>
            <w:hyperlink r:id="rId97" w:history="1">
              <w:r w:rsidR="000B3F1A">
                <w:rPr>
                  <w:rStyle w:val="af2"/>
                  <w:rFonts w:ascii="Arial" w:hAnsi="Arial" w:cs="Arial"/>
                  <w:sz w:val="20"/>
                  <w:szCs w:val="20"/>
                  <w:lang w:val="en-US"/>
                </w:rPr>
                <w:t>4216</w:t>
              </w:r>
            </w:hyperlink>
          </w:p>
        </w:tc>
        <w:tc>
          <w:tcPr>
            <w:tcW w:w="4132" w:type="dxa"/>
            <w:tcBorders>
              <w:bottom w:val="single" w:sz="4" w:space="0" w:color="auto"/>
            </w:tcBorders>
            <w:shd w:val="clear" w:color="auto" w:fill="FFFF00"/>
          </w:tcPr>
          <w:p w14:paraId="2B675884" w14:textId="2FEE1929" w:rsidR="000B3F1A" w:rsidRPr="005E6C60" w:rsidRDefault="000B3F1A" w:rsidP="006E17BA">
            <w:pPr>
              <w:rPr>
                <w:rFonts w:ascii="Arial" w:hAnsi="Arial" w:cs="Arial"/>
                <w:sz w:val="20"/>
                <w:szCs w:val="20"/>
                <w:lang w:val="en-US"/>
              </w:rPr>
            </w:pPr>
            <w:r>
              <w:rPr>
                <w:rFonts w:ascii="Arial" w:hAnsi="Arial" w:cs="Arial"/>
                <w:sz w:val="20"/>
                <w:szCs w:val="20"/>
                <w:lang w:val="en-US"/>
              </w:rPr>
              <w:t>CR 29.555 0013 Rel-18 HTTP RFCs obsoleted by IETF RFC 9113</w:t>
            </w:r>
          </w:p>
        </w:tc>
        <w:tc>
          <w:tcPr>
            <w:tcW w:w="1984" w:type="dxa"/>
            <w:tcBorders>
              <w:bottom w:val="single" w:sz="4" w:space="0" w:color="auto"/>
            </w:tcBorders>
            <w:shd w:val="clear" w:color="auto" w:fill="FFFF00"/>
          </w:tcPr>
          <w:p w14:paraId="36BB8317" w14:textId="5C47F829"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A0D99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1099FB8" w14:textId="77777777" w:rsidR="000B3F1A" w:rsidRDefault="000B3F1A" w:rsidP="006E17BA">
            <w:pPr>
              <w:rPr>
                <w:rFonts w:ascii="Arial" w:hAnsi="Arial" w:cs="Arial"/>
                <w:sz w:val="20"/>
                <w:szCs w:val="20"/>
              </w:rPr>
            </w:pPr>
            <w:r>
              <w:rPr>
                <w:rFonts w:ascii="Arial" w:hAnsi="Arial" w:cs="Arial"/>
                <w:sz w:val="20"/>
                <w:szCs w:val="20"/>
              </w:rPr>
              <w:t>WI SBIProtoc18</w:t>
            </w:r>
          </w:p>
          <w:p w14:paraId="7FC8D763" w14:textId="494133A7"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406CA966" w14:textId="77777777" w:rsidTr="0081776A">
        <w:trPr>
          <w:trHeight w:val="20"/>
        </w:trPr>
        <w:tc>
          <w:tcPr>
            <w:tcW w:w="1073" w:type="dxa"/>
            <w:tcBorders>
              <w:bottom w:val="single" w:sz="4" w:space="0" w:color="auto"/>
            </w:tcBorders>
            <w:shd w:val="clear" w:color="auto" w:fill="auto"/>
          </w:tcPr>
          <w:p w14:paraId="2583C87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BAE8AC5" w14:textId="3197C6B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20E85FB" w14:textId="5F5D2116" w:rsidR="000B3F1A" w:rsidRPr="005E6C60" w:rsidRDefault="00000000" w:rsidP="006E17BA">
            <w:pPr>
              <w:rPr>
                <w:rFonts w:ascii="Arial" w:hAnsi="Arial" w:cs="Arial"/>
                <w:sz w:val="20"/>
                <w:szCs w:val="20"/>
                <w:lang w:val="en-US"/>
              </w:rPr>
            </w:pPr>
            <w:hyperlink r:id="rId98" w:history="1">
              <w:r w:rsidR="000B3F1A">
                <w:rPr>
                  <w:rStyle w:val="af2"/>
                  <w:rFonts w:ascii="Arial" w:hAnsi="Arial" w:cs="Arial"/>
                  <w:sz w:val="20"/>
                  <w:szCs w:val="20"/>
                  <w:lang w:val="en-US"/>
                </w:rPr>
                <w:t>4217</w:t>
              </w:r>
            </w:hyperlink>
          </w:p>
        </w:tc>
        <w:tc>
          <w:tcPr>
            <w:tcW w:w="4132" w:type="dxa"/>
            <w:tcBorders>
              <w:bottom w:val="single" w:sz="4" w:space="0" w:color="auto"/>
            </w:tcBorders>
            <w:shd w:val="clear" w:color="auto" w:fill="FFFF00"/>
          </w:tcPr>
          <w:p w14:paraId="02369C91" w14:textId="072746C1" w:rsidR="000B3F1A" w:rsidRPr="005E6C60" w:rsidRDefault="000B3F1A" w:rsidP="006E17BA">
            <w:pPr>
              <w:rPr>
                <w:rFonts w:ascii="Arial" w:hAnsi="Arial" w:cs="Arial"/>
                <w:sz w:val="20"/>
                <w:szCs w:val="20"/>
                <w:lang w:val="en-US"/>
              </w:rPr>
            </w:pPr>
            <w:r>
              <w:rPr>
                <w:rFonts w:ascii="Arial" w:hAnsi="Arial" w:cs="Arial"/>
                <w:sz w:val="20"/>
                <w:szCs w:val="20"/>
                <w:lang w:val="en-US"/>
              </w:rPr>
              <w:t>CR 29.572 0202 Rel-18 HTTP RFCs obsoleted by IETF RFC 9113</w:t>
            </w:r>
          </w:p>
        </w:tc>
        <w:tc>
          <w:tcPr>
            <w:tcW w:w="1984" w:type="dxa"/>
            <w:tcBorders>
              <w:bottom w:val="single" w:sz="4" w:space="0" w:color="auto"/>
            </w:tcBorders>
            <w:shd w:val="clear" w:color="auto" w:fill="FFFF00"/>
          </w:tcPr>
          <w:p w14:paraId="04212ADE" w14:textId="08D210AA"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76360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6B9A8F4" w14:textId="77777777" w:rsidR="000B3F1A" w:rsidRDefault="000B3F1A" w:rsidP="006E17BA">
            <w:pPr>
              <w:rPr>
                <w:rFonts w:ascii="Arial" w:hAnsi="Arial" w:cs="Arial"/>
                <w:sz w:val="20"/>
                <w:szCs w:val="20"/>
              </w:rPr>
            </w:pPr>
            <w:r>
              <w:rPr>
                <w:rFonts w:ascii="Arial" w:hAnsi="Arial" w:cs="Arial"/>
                <w:sz w:val="20"/>
                <w:szCs w:val="20"/>
              </w:rPr>
              <w:t>WI SBIProtoc18</w:t>
            </w:r>
          </w:p>
          <w:p w14:paraId="5D02686B" w14:textId="6B9350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F7A5FAB" w14:textId="77777777" w:rsidTr="0081776A">
        <w:trPr>
          <w:trHeight w:val="20"/>
        </w:trPr>
        <w:tc>
          <w:tcPr>
            <w:tcW w:w="1073" w:type="dxa"/>
            <w:tcBorders>
              <w:bottom w:val="single" w:sz="4" w:space="0" w:color="auto"/>
            </w:tcBorders>
            <w:shd w:val="clear" w:color="auto" w:fill="auto"/>
          </w:tcPr>
          <w:p w14:paraId="0B28896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2CD1BF" w14:textId="26AFF7C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B775A3D" w14:textId="0A6C08C2" w:rsidR="000B3F1A" w:rsidRPr="005E6C60" w:rsidRDefault="00000000" w:rsidP="006E17BA">
            <w:pPr>
              <w:rPr>
                <w:rFonts w:ascii="Arial" w:hAnsi="Arial" w:cs="Arial"/>
                <w:sz w:val="20"/>
                <w:szCs w:val="20"/>
                <w:lang w:val="en-US"/>
              </w:rPr>
            </w:pPr>
            <w:hyperlink r:id="rId99" w:history="1">
              <w:r w:rsidR="000B3F1A">
                <w:rPr>
                  <w:rStyle w:val="af2"/>
                  <w:rFonts w:ascii="Arial" w:hAnsi="Arial" w:cs="Arial"/>
                  <w:sz w:val="20"/>
                  <w:szCs w:val="20"/>
                  <w:lang w:val="en-US"/>
                </w:rPr>
                <w:t>4218</w:t>
              </w:r>
            </w:hyperlink>
          </w:p>
        </w:tc>
        <w:tc>
          <w:tcPr>
            <w:tcW w:w="4132" w:type="dxa"/>
            <w:tcBorders>
              <w:bottom w:val="single" w:sz="4" w:space="0" w:color="auto"/>
            </w:tcBorders>
            <w:shd w:val="clear" w:color="auto" w:fill="FFFF00"/>
          </w:tcPr>
          <w:p w14:paraId="1CCDA570" w14:textId="407B6278" w:rsidR="000B3F1A" w:rsidRPr="005E6C60" w:rsidRDefault="000B3F1A" w:rsidP="006E17BA">
            <w:pPr>
              <w:rPr>
                <w:rFonts w:ascii="Arial" w:hAnsi="Arial" w:cs="Arial"/>
                <w:sz w:val="20"/>
                <w:szCs w:val="20"/>
                <w:lang w:val="en-US"/>
              </w:rPr>
            </w:pPr>
            <w:r>
              <w:rPr>
                <w:rFonts w:ascii="Arial" w:hAnsi="Arial" w:cs="Arial"/>
                <w:sz w:val="20"/>
                <w:szCs w:val="20"/>
                <w:lang w:val="en-US"/>
              </w:rPr>
              <w:t>CR 29.577 0012 Rel-18 HTTP RFCs obsoleted by IETF RFC 9113</w:t>
            </w:r>
          </w:p>
        </w:tc>
        <w:tc>
          <w:tcPr>
            <w:tcW w:w="1984" w:type="dxa"/>
            <w:tcBorders>
              <w:bottom w:val="single" w:sz="4" w:space="0" w:color="auto"/>
            </w:tcBorders>
            <w:shd w:val="clear" w:color="auto" w:fill="FFFF00"/>
          </w:tcPr>
          <w:p w14:paraId="185073E9" w14:textId="587D5F3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7B6A4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FDA5A5" w14:textId="77777777" w:rsidR="000B3F1A" w:rsidRDefault="000B3F1A" w:rsidP="006E17BA">
            <w:pPr>
              <w:rPr>
                <w:rFonts w:ascii="Arial" w:hAnsi="Arial" w:cs="Arial"/>
                <w:sz w:val="20"/>
                <w:szCs w:val="20"/>
              </w:rPr>
            </w:pPr>
            <w:r>
              <w:rPr>
                <w:rFonts w:ascii="Arial" w:hAnsi="Arial" w:cs="Arial"/>
                <w:sz w:val="20"/>
                <w:szCs w:val="20"/>
              </w:rPr>
              <w:t>WI SBIProtoc18</w:t>
            </w:r>
          </w:p>
          <w:p w14:paraId="56A97F02" w14:textId="53C874F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2C81091" w14:textId="77777777" w:rsidTr="0081776A">
        <w:trPr>
          <w:trHeight w:val="20"/>
        </w:trPr>
        <w:tc>
          <w:tcPr>
            <w:tcW w:w="1073" w:type="dxa"/>
            <w:tcBorders>
              <w:bottom w:val="single" w:sz="4" w:space="0" w:color="auto"/>
            </w:tcBorders>
            <w:shd w:val="clear" w:color="auto" w:fill="auto"/>
          </w:tcPr>
          <w:p w14:paraId="020881F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B6DF583" w14:textId="3286173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47058D7" w14:textId="1E105B6C" w:rsidR="000B3F1A" w:rsidRPr="005E6C60" w:rsidRDefault="00000000" w:rsidP="006E17BA">
            <w:pPr>
              <w:rPr>
                <w:rFonts w:ascii="Arial" w:hAnsi="Arial" w:cs="Arial"/>
                <w:sz w:val="20"/>
                <w:szCs w:val="20"/>
                <w:lang w:val="en-US"/>
              </w:rPr>
            </w:pPr>
            <w:hyperlink r:id="rId100" w:history="1">
              <w:r w:rsidR="000B3F1A">
                <w:rPr>
                  <w:rStyle w:val="af2"/>
                  <w:rFonts w:ascii="Arial" w:hAnsi="Arial" w:cs="Arial"/>
                  <w:sz w:val="20"/>
                  <w:szCs w:val="20"/>
                  <w:lang w:val="en-US"/>
                </w:rPr>
                <w:t>4219</w:t>
              </w:r>
            </w:hyperlink>
          </w:p>
        </w:tc>
        <w:tc>
          <w:tcPr>
            <w:tcW w:w="4132" w:type="dxa"/>
            <w:tcBorders>
              <w:bottom w:val="single" w:sz="4" w:space="0" w:color="auto"/>
            </w:tcBorders>
            <w:shd w:val="clear" w:color="auto" w:fill="FFFF00"/>
          </w:tcPr>
          <w:p w14:paraId="450D0E11" w14:textId="765CE95F" w:rsidR="000B3F1A" w:rsidRPr="005E6C60" w:rsidRDefault="000B3F1A" w:rsidP="006E17BA">
            <w:pPr>
              <w:rPr>
                <w:rFonts w:ascii="Arial" w:hAnsi="Arial" w:cs="Arial"/>
                <w:sz w:val="20"/>
                <w:szCs w:val="20"/>
                <w:lang w:val="en-US"/>
              </w:rPr>
            </w:pPr>
            <w:r>
              <w:rPr>
                <w:rFonts w:ascii="Arial" w:hAnsi="Arial" w:cs="Arial"/>
                <w:sz w:val="20"/>
                <w:szCs w:val="20"/>
                <w:lang w:val="en-US"/>
              </w:rPr>
              <w:t>CR 29.579 0017 Rel-18 HTTP RFCs obsoleted by IETF RFC 9113</w:t>
            </w:r>
          </w:p>
        </w:tc>
        <w:tc>
          <w:tcPr>
            <w:tcW w:w="1984" w:type="dxa"/>
            <w:tcBorders>
              <w:bottom w:val="single" w:sz="4" w:space="0" w:color="auto"/>
            </w:tcBorders>
            <w:shd w:val="clear" w:color="auto" w:fill="FFFF00"/>
          </w:tcPr>
          <w:p w14:paraId="20E1737A" w14:textId="6571D307"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17C5D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C85ADDC" w14:textId="77777777" w:rsidR="000B3F1A" w:rsidRDefault="000B3F1A" w:rsidP="006E17BA">
            <w:pPr>
              <w:rPr>
                <w:rFonts w:ascii="Arial" w:hAnsi="Arial" w:cs="Arial"/>
                <w:sz w:val="20"/>
                <w:szCs w:val="20"/>
              </w:rPr>
            </w:pPr>
            <w:r>
              <w:rPr>
                <w:rFonts w:ascii="Arial" w:hAnsi="Arial" w:cs="Arial"/>
                <w:sz w:val="20"/>
                <w:szCs w:val="20"/>
              </w:rPr>
              <w:t>WI SBIProtoc18</w:t>
            </w:r>
          </w:p>
          <w:p w14:paraId="1F0EB87B" w14:textId="4F6B9E5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67FCA6F" w14:textId="77777777" w:rsidTr="0081776A">
        <w:trPr>
          <w:trHeight w:val="20"/>
        </w:trPr>
        <w:tc>
          <w:tcPr>
            <w:tcW w:w="1073" w:type="dxa"/>
            <w:tcBorders>
              <w:bottom w:val="single" w:sz="4" w:space="0" w:color="auto"/>
            </w:tcBorders>
            <w:shd w:val="clear" w:color="auto" w:fill="auto"/>
          </w:tcPr>
          <w:p w14:paraId="596B202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BDF4E6" w14:textId="0DD05800"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B690F3E" w14:textId="18A0868F" w:rsidR="000B3F1A" w:rsidRPr="005E6C60" w:rsidRDefault="00000000" w:rsidP="006E17BA">
            <w:pPr>
              <w:rPr>
                <w:rFonts w:ascii="Arial" w:hAnsi="Arial" w:cs="Arial"/>
                <w:sz w:val="20"/>
                <w:szCs w:val="20"/>
                <w:lang w:val="en-US"/>
              </w:rPr>
            </w:pPr>
            <w:hyperlink r:id="rId101" w:history="1">
              <w:r w:rsidR="000B3F1A">
                <w:rPr>
                  <w:rStyle w:val="af2"/>
                  <w:rFonts w:ascii="Arial" w:hAnsi="Arial" w:cs="Arial"/>
                  <w:sz w:val="20"/>
                  <w:szCs w:val="20"/>
                  <w:lang w:val="en-US"/>
                </w:rPr>
                <w:t>4262</w:t>
              </w:r>
            </w:hyperlink>
          </w:p>
        </w:tc>
        <w:tc>
          <w:tcPr>
            <w:tcW w:w="4132" w:type="dxa"/>
            <w:tcBorders>
              <w:bottom w:val="single" w:sz="4" w:space="0" w:color="auto"/>
            </w:tcBorders>
            <w:shd w:val="clear" w:color="auto" w:fill="FFFF00"/>
          </w:tcPr>
          <w:p w14:paraId="087AA8C0" w14:textId="2D4CC712"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29.526 0078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64A87E87" w14:textId="757DC159"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0AE46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F26A92D" w14:textId="77777777" w:rsidR="000B3F1A" w:rsidRDefault="000B3F1A" w:rsidP="006E17BA">
            <w:pPr>
              <w:rPr>
                <w:rFonts w:ascii="Arial" w:hAnsi="Arial" w:cs="Arial"/>
                <w:sz w:val="20"/>
                <w:szCs w:val="20"/>
              </w:rPr>
            </w:pPr>
            <w:r>
              <w:rPr>
                <w:rFonts w:ascii="Arial" w:hAnsi="Arial" w:cs="Arial"/>
                <w:sz w:val="20"/>
                <w:szCs w:val="20"/>
              </w:rPr>
              <w:t>WI SBIProtoc18</w:t>
            </w:r>
          </w:p>
          <w:p w14:paraId="4FE8F159" w14:textId="39351CF5"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9D1F901" w14:textId="77777777" w:rsidTr="0081776A">
        <w:trPr>
          <w:trHeight w:val="20"/>
        </w:trPr>
        <w:tc>
          <w:tcPr>
            <w:tcW w:w="1073" w:type="dxa"/>
            <w:tcBorders>
              <w:bottom w:val="single" w:sz="4" w:space="0" w:color="auto"/>
            </w:tcBorders>
            <w:shd w:val="clear" w:color="auto" w:fill="auto"/>
          </w:tcPr>
          <w:p w14:paraId="7AF0A2D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4BB7E" w14:textId="0CCCB23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6B9CE6D" w14:textId="1E9963C4" w:rsidR="000B3F1A" w:rsidRPr="005E6C60" w:rsidRDefault="00000000" w:rsidP="006E17BA">
            <w:pPr>
              <w:rPr>
                <w:rFonts w:ascii="Arial" w:hAnsi="Arial" w:cs="Arial"/>
                <w:sz w:val="20"/>
                <w:szCs w:val="20"/>
                <w:lang w:val="en-US"/>
              </w:rPr>
            </w:pPr>
            <w:hyperlink r:id="rId102" w:history="1">
              <w:r w:rsidR="000B3F1A">
                <w:rPr>
                  <w:rStyle w:val="af2"/>
                  <w:rFonts w:ascii="Arial" w:hAnsi="Arial" w:cs="Arial"/>
                  <w:sz w:val="20"/>
                  <w:szCs w:val="20"/>
                  <w:lang w:val="en-US"/>
                </w:rPr>
                <w:t>4263</w:t>
              </w:r>
            </w:hyperlink>
          </w:p>
        </w:tc>
        <w:tc>
          <w:tcPr>
            <w:tcW w:w="4132" w:type="dxa"/>
            <w:tcBorders>
              <w:bottom w:val="single" w:sz="4" w:space="0" w:color="auto"/>
            </w:tcBorders>
            <w:shd w:val="clear" w:color="auto" w:fill="FFFF00"/>
          </w:tcPr>
          <w:p w14:paraId="31311CF7" w14:textId="58AB40AE"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29.536 0097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443102C0" w14:textId="3CDD4973"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743637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B149A5" w14:textId="77777777" w:rsidR="000B3F1A" w:rsidRDefault="000B3F1A" w:rsidP="006E17BA">
            <w:pPr>
              <w:rPr>
                <w:rFonts w:ascii="Arial" w:hAnsi="Arial" w:cs="Arial"/>
                <w:sz w:val="20"/>
                <w:szCs w:val="20"/>
              </w:rPr>
            </w:pPr>
            <w:r>
              <w:rPr>
                <w:rFonts w:ascii="Arial" w:hAnsi="Arial" w:cs="Arial"/>
                <w:sz w:val="20"/>
                <w:szCs w:val="20"/>
              </w:rPr>
              <w:t>WI SBIProtoc18</w:t>
            </w:r>
          </w:p>
          <w:p w14:paraId="5F4C3674" w14:textId="716301B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E6CEFD" w14:textId="77777777" w:rsidTr="0081776A">
        <w:trPr>
          <w:trHeight w:val="20"/>
        </w:trPr>
        <w:tc>
          <w:tcPr>
            <w:tcW w:w="1073" w:type="dxa"/>
            <w:tcBorders>
              <w:bottom w:val="single" w:sz="4" w:space="0" w:color="auto"/>
            </w:tcBorders>
            <w:shd w:val="clear" w:color="auto" w:fill="auto"/>
          </w:tcPr>
          <w:p w14:paraId="29F92B9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09AF25" w14:textId="23DDED5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9910B3D" w14:textId="3CDDE839" w:rsidR="000B3F1A" w:rsidRPr="005E6C60" w:rsidRDefault="00000000" w:rsidP="006E17BA">
            <w:pPr>
              <w:rPr>
                <w:rFonts w:ascii="Arial" w:hAnsi="Arial" w:cs="Arial"/>
                <w:sz w:val="20"/>
                <w:szCs w:val="20"/>
                <w:lang w:val="en-US"/>
              </w:rPr>
            </w:pPr>
            <w:hyperlink r:id="rId103" w:history="1">
              <w:r w:rsidR="000B3F1A">
                <w:rPr>
                  <w:rStyle w:val="af2"/>
                  <w:rFonts w:ascii="Arial" w:hAnsi="Arial" w:cs="Arial"/>
                  <w:sz w:val="20"/>
                  <w:szCs w:val="20"/>
                  <w:lang w:val="en-US"/>
                </w:rPr>
                <w:t>4264</w:t>
              </w:r>
            </w:hyperlink>
          </w:p>
        </w:tc>
        <w:tc>
          <w:tcPr>
            <w:tcW w:w="4132" w:type="dxa"/>
            <w:tcBorders>
              <w:bottom w:val="single" w:sz="4" w:space="0" w:color="auto"/>
            </w:tcBorders>
            <w:shd w:val="clear" w:color="auto" w:fill="FFFF00"/>
          </w:tcPr>
          <w:p w14:paraId="3C68F31C" w14:textId="59F0A8D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29.540 0116 Rel-18 </w:t>
            </w:r>
            <w:proofErr w:type="spellStart"/>
            <w:r>
              <w:rPr>
                <w:rFonts w:ascii="Arial" w:hAnsi="Arial" w:cs="Arial"/>
                <w:sz w:val="20"/>
                <w:szCs w:val="20"/>
                <w:lang w:val="en-US"/>
              </w:rPr>
              <w:t>ProblemDetails</w:t>
            </w:r>
            <w:proofErr w:type="spellEnd"/>
            <w:r>
              <w:rPr>
                <w:rFonts w:ascii="Arial" w:hAnsi="Arial" w:cs="Arial"/>
                <w:sz w:val="20"/>
                <w:szCs w:val="20"/>
                <w:lang w:val="en-US"/>
              </w:rPr>
              <w:t xml:space="preserve"> RFC 7807 obsoleted by 9457</w:t>
            </w:r>
          </w:p>
        </w:tc>
        <w:tc>
          <w:tcPr>
            <w:tcW w:w="1984" w:type="dxa"/>
            <w:tcBorders>
              <w:bottom w:val="single" w:sz="4" w:space="0" w:color="auto"/>
            </w:tcBorders>
            <w:shd w:val="clear" w:color="auto" w:fill="FFFF00"/>
          </w:tcPr>
          <w:p w14:paraId="21434BBF" w14:textId="008AC48F"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BD984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5446EED" w14:textId="77777777" w:rsidR="000B3F1A" w:rsidRDefault="000B3F1A" w:rsidP="006E17BA">
            <w:pPr>
              <w:rPr>
                <w:rFonts w:ascii="Arial" w:hAnsi="Arial" w:cs="Arial"/>
                <w:sz w:val="20"/>
                <w:szCs w:val="20"/>
              </w:rPr>
            </w:pPr>
            <w:r>
              <w:rPr>
                <w:rFonts w:ascii="Arial" w:hAnsi="Arial" w:cs="Arial"/>
                <w:sz w:val="20"/>
                <w:szCs w:val="20"/>
              </w:rPr>
              <w:t>WI SBIProtoc18</w:t>
            </w:r>
          </w:p>
          <w:p w14:paraId="5D88D1D5" w14:textId="4D60367D"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95F3BF9" w14:textId="77777777" w:rsidTr="0081776A">
        <w:trPr>
          <w:trHeight w:val="20"/>
        </w:trPr>
        <w:tc>
          <w:tcPr>
            <w:tcW w:w="1073" w:type="dxa"/>
            <w:tcBorders>
              <w:bottom w:val="single" w:sz="4" w:space="0" w:color="auto"/>
            </w:tcBorders>
            <w:shd w:val="clear" w:color="auto" w:fill="auto"/>
          </w:tcPr>
          <w:p w14:paraId="21E2F4E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ADB41A1" w14:textId="4AD0750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87177EE" w14:textId="3F722C52" w:rsidR="000B3F1A" w:rsidRPr="005E6C60" w:rsidRDefault="00000000" w:rsidP="006E17BA">
            <w:pPr>
              <w:rPr>
                <w:rFonts w:ascii="Arial" w:hAnsi="Arial" w:cs="Arial"/>
                <w:sz w:val="20"/>
                <w:szCs w:val="20"/>
                <w:lang w:val="en-US"/>
              </w:rPr>
            </w:pPr>
            <w:hyperlink r:id="rId104" w:history="1">
              <w:r w:rsidR="000B3F1A">
                <w:rPr>
                  <w:rStyle w:val="af2"/>
                  <w:rFonts w:ascii="Arial" w:hAnsi="Arial" w:cs="Arial"/>
                  <w:sz w:val="20"/>
                  <w:szCs w:val="20"/>
                  <w:lang w:val="en-US"/>
                </w:rPr>
                <w:t>4265</w:t>
              </w:r>
            </w:hyperlink>
          </w:p>
        </w:tc>
        <w:tc>
          <w:tcPr>
            <w:tcW w:w="4132" w:type="dxa"/>
            <w:tcBorders>
              <w:bottom w:val="single" w:sz="4" w:space="0" w:color="auto"/>
            </w:tcBorders>
            <w:shd w:val="clear" w:color="auto" w:fill="FFFF00"/>
          </w:tcPr>
          <w:p w14:paraId="6412D960" w14:textId="3C4C7C84" w:rsidR="000B3F1A" w:rsidRPr="005E6C60" w:rsidRDefault="000B3F1A" w:rsidP="006E17BA">
            <w:pPr>
              <w:rPr>
                <w:rFonts w:ascii="Arial" w:hAnsi="Arial" w:cs="Arial"/>
                <w:sz w:val="20"/>
                <w:szCs w:val="20"/>
                <w:lang w:val="en-US"/>
              </w:rPr>
            </w:pPr>
            <w:r>
              <w:rPr>
                <w:rFonts w:ascii="Arial" w:hAnsi="Arial" w:cs="Arial"/>
                <w:sz w:val="20"/>
                <w:szCs w:val="20"/>
                <w:lang w:val="en-US"/>
              </w:rPr>
              <w:t>CR 29.510 0907 Rel-18 Reselect to NF-Producer under Canary Testing</w:t>
            </w:r>
          </w:p>
        </w:tc>
        <w:tc>
          <w:tcPr>
            <w:tcW w:w="1984" w:type="dxa"/>
            <w:tcBorders>
              <w:bottom w:val="single" w:sz="4" w:space="0" w:color="auto"/>
            </w:tcBorders>
            <w:shd w:val="clear" w:color="auto" w:fill="FFFF00"/>
          </w:tcPr>
          <w:p w14:paraId="422A11A4" w14:textId="5D51B2F6" w:rsidR="000B3F1A" w:rsidRPr="005E6C60" w:rsidRDefault="000B3F1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2F38B4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2B46AB7" w14:textId="77777777" w:rsidR="000B3F1A" w:rsidRDefault="000B3F1A" w:rsidP="006E17BA">
            <w:pPr>
              <w:rPr>
                <w:rFonts w:ascii="Arial" w:hAnsi="Arial" w:cs="Arial"/>
                <w:sz w:val="20"/>
                <w:szCs w:val="20"/>
              </w:rPr>
            </w:pPr>
            <w:r>
              <w:rPr>
                <w:rFonts w:ascii="Arial" w:hAnsi="Arial" w:cs="Arial"/>
                <w:sz w:val="20"/>
                <w:szCs w:val="20"/>
              </w:rPr>
              <w:t>WI SBIProtoc18</w:t>
            </w:r>
          </w:p>
          <w:p w14:paraId="343326AB" w14:textId="1E6ED68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C76397A" w14:textId="77777777" w:rsidTr="0081776A">
        <w:trPr>
          <w:trHeight w:val="20"/>
        </w:trPr>
        <w:tc>
          <w:tcPr>
            <w:tcW w:w="1073" w:type="dxa"/>
            <w:tcBorders>
              <w:bottom w:val="single" w:sz="4" w:space="0" w:color="auto"/>
            </w:tcBorders>
            <w:shd w:val="clear" w:color="auto" w:fill="auto"/>
          </w:tcPr>
          <w:p w14:paraId="7C6D10F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7F304A5C" w14:textId="77777777"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7AA1B703" w14:textId="0E87FCA0" w:rsidR="000B3F1A" w:rsidRPr="005E6C60" w:rsidRDefault="000B3F1A" w:rsidP="006E17BA">
            <w:pPr>
              <w:rPr>
                <w:rFonts w:ascii="Arial" w:hAnsi="Arial" w:cs="Arial"/>
                <w:sz w:val="20"/>
                <w:szCs w:val="20"/>
                <w:lang w:val="en-US"/>
              </w:rPr>
            </w:pPr>
            <w:r>
              <w:rPr>
                <w:rFonts w:ascii="Arial" w:hAnsi="Arial" w:cs="Arial"/>
                <w:sz w:val="20"/>
                <w:szCs w:val="20"/>
                <w:lang w:val="en-US"/>
              </w:rPr>
              <w:t>4267</w:t>
            </w:r>
          </w:p>
        </w:tc>
        <w:tc>
          <w:tcPr>
            <w:tcW w:w="4132" w:type="dxa"/>
            <w:tcBorders>
              <w:bottom w:val="single" w:sz="4" w:space="0" w:color="auto"/>
            </w:tcBorders>
            <w:shd w:val="clear" w:color="auto" w:fill="FFFFFF"/>
          </w:tcPr>
          <w:p w14:paraId="28F6D737" w14:textId="11F350FB" w:rsidR="000B3F1A" w:rsidRPr="005E6C60" w:rsidRDefault="000B3F1A" w:rsidP="006E17BA">
            <w:pPr>
              <w:rPr>
                <w:rFonts w:ascii="Arial" w:hAnsi="Arial" w:cs="Arial"/>
                <w:sz w:val="20"/>
                <w:szCs w:val="20"/>
                <w:lang w:val="en-US"/>
              </w:rPr>
            </w:pPr>
            <w:r>
              <w:rPr>
                <w:rFonts w:ascii="Arial" w:hAnsi="Arial" w:cs="Arial"/>
                <w:sz w:val="20"/>
                <w:szCs w:val="20"/>
                <w:lang w:val="en-US"/>
              </w:rPr>
              <w:t>CR 29.573 0148 Rel-18 Modification of PRINS to enable Roaming Hubs</w:t>
            </w:r>
          </w:p>
        </w:tc>
        <w:tc>
          <w:tcPr>
            <w:tcW w:w="1984" w:type="dxa"/>
            <w:tcBorders>
              <w:bottom w:val="single" w:sz="4" w:space="0" w:color="auto"/>
            </w:tcBorders>
            <w:shd w:val="clear" w:color="auto" w:fill="FFFFFF"/>
          </w:tcPr>
          <w:p w14:paraId="20AB2CD4" w14:textId="3E767245" w:rsidR="000B3F1A" w:rsidRPr="005E6C60" w:rsidRDefault="000B3F1A" w:rsidP="006E17BA">
            <w:pPr>
              <w:rPr>
                <w:rFonts w:ascii="Arial" w:hAnsi="Arial" w:cs="Arial"/>
                <w:sz w:val="20"/>
                <w:szCs w:val="20"/>
                <w:lang w:val="en-US"/>
              </w:rPr>
            </w:pPr>
            <w:r>
              <w:rPr>
                <w:rFonts w:ascii="Arial" w:hAnsi="Arial" w:cs="Arial"/>
                <w:sz w:val="20"/>
                <w:szCs w:val="20"/>
                <w:lang w:val="en-US"/>
              </w:rPr>
              <w:t>DOCOMO Beijing Labs</w:t>
            </w:r>
          </w:p>
        </w:tc>
        <w:tc>
          <w:tcPr>
            <w:tcW w:w="1775" w:type="dxa"/>
            <w:tcBorders>
              <w:bottom w:val="single" w:sz="4" w:space="0" w:color="auto"/>
            </w:tcBorders>
            <w:shd w:val="clear" w:color="auto" w:fill="FFFFFF"/>
          </w:tcPr>
          <w:p w14:paraId="61E37E4E" w14:textId="1722EB76" w:rsidR="000B3F1A" w:rsidRPr="005E6C60" w:rsidRDefault="000B3F1A"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BDD6ADE" w14:textId="77777777" w:rsidR="000B3F1A" w:rsidRDefault="000B3F1A" w:rsidP="006E17BA">
            <w:pPr>
              <w:rPr>
                <w:rFonts w:ascii="Arial" w:hAnsi="Arial" w:cs="Arial"/>
                <w:sz w:val="20"/>
                <w:szCs w:val="20"/>
              </w:rPr>
            </w:pPr>
            <w:r>
              <w:rPr>
                <w:rFonts w:ascii="Arial" w:hAnsi="Arial" w:cs="Arial"/>
                <w:sz w:val="20"/>
                <w:szCs w:val="20"/>
              </w:rPr>
              <w:t>WI SBIProtoc18</w:t>
            </w:r>
          </w:p>
          <w:p w14:paraId="6F716680" w14:textId="2859C68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28978C6" w14:textId="77777777" w:rsidTr="0081776A">
        <w:trPr>
          <w:trHeight w:val="20"/>
        </w:trPr>
        <w:tc>
          <w:tcPr>
            <w:tcW w:w="1073" w:type="dxa"/>
            <w:tcBorders>
              <w:bottom w:val="single" w:sz="4" w:space="0" w:color="auto"/>
            </w:tcBorders>
            <w:shd w:val="clear" w:color="auto" w:fill="auto"/>
          </w:tcPr>
          <w:p w14:paraId="2D0443A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A3E670" w14:textId="3A27AF9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5CC13D5" w14:textId="35F2AD71" w:rsidR="000B3F1A" w:rsidRPr="005E6C60" w:rsidRDefault="00000000" w:rsidP="006E17BA">
            <w:pPr>
              <w:rPr>
                <w:rFonts w:ascii="Arial" w:hAnsi="Arial" w:cs="Arial"/>
                <w:sz w:val="20"/>
                <w:szCs w:val="20"/>
                <w:lang w:val="en-US"/>
              </w:rPr>
            </w:pPr>
            <w:hyperlink r:id="rId105" w:history="1">
              <w:r w:rsidR="000B3F1A">
                <w:rPr>
                  <w:rStyle w:val="af2"/>
                  <w:rFonts w:ascii="Arial" w:hAnsi="Arial" w:cs="Arial"/>
                  <w:sz w:val="20"/>
                  <w:szCs w:val="20"/>
                  <w:lang w:val="en-US"/>
                </w:rPr>
                <w:t>4272</w:t>
              </w:r>
            </w:hyperlink>
          </w:p>
        </w:tc>
        <w:tc>
          <w:tcPr>
            <w:tcW w:w="4132" w:type="dxa"/>
            <w:tcBorders>
              <w:bottom w:val="single" w:sz="4" w:space="0" w:color="auto"/>
            </w:tcBorders>
            <w:shd w:val="clear" w:color="auto" w:fill="FFFF00"/>
          </w:tcPr>
          <w:p w14:paraId="01218E40" w14:textId="6BEAAB5C" w:rsidR="000B3F1A" w:rsidRPr="005E6C60" w:rsidRDefault="000B3F1A" w:rsidP="006E17BA">
            <w:pPr>
              <w:rPr>
                <w:rFonts w:ascii="Arial" w:hAnsi="Arial" w:cs="Arial"/>
                <w:sz w:val="20"/>
                <w:szCs w:val="20"/>
                <w:lang w:val="en-US"/>
              </w:rPr>
            </w:pPr>
            <w:r>
              <w:rPr>
                <w:rFonts w:ascii="Arial" w:hAnsi="Arial" w:cs="Arial"/>
                <w:sz w:val="20"/>
                <w:szCs w:val="20"/>
                <w:lang w:val="en-US"/>
              </w:rPr>
              <w:t>CR 29.515 0132 Rel-18 RFC7540 obsoleted by RFC9113</w:t>
            </w:r>
          </w:p>
        </w:tc>
        <w:tc>
          <w:tcPr>
            <w:tcW w:w="1984" w:type="dxa"/>
            <w:tcBorders>
              <w:bottom w:val="single" w:sz="4" w:space="0" w:color="auto"/>
            </w:tcBorders>
            <w:shd w:val="clear" w:color="auto" w:fill="FFFF00"/>
          </w:tcPr>
          <w:p w14:paraId="7F5AE5BE" w14:textId="24BCCAF4"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D2CA89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05C65AB" w14:textId="77777777" w:rsidR="000B3F1A" w:rsidRDefault="000B3F1A" w:rsidP="006E17BA">
            <w:pPr>
              <w:rPr>
                <w:rFonts w:ascii="Arial" w:hAnsi="Arial" w:cs="Arial"/>
                <w:sz w:val="20"/>
                <w:szCs w:val="20"/>
              </w:rPr>
            </w:pPr>
            <w:r>
              <w:rPr>
                <w:rFonts w:ascii="Arial" w:hAnsi="Arial" w:cs="Arial"/>
                <w:sz w:val="20"/>
                <w:szCs w:val="20"/>
              </w:rPr>
              <w:t>WI SBIProtoc18</w:t>
            </w:r>
          </w:p>
          <w:p w14:paraId="154C1334" w14:textId="33B5207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BA2728F" w14:textId="77777777" w:rsidTr="0081776A">
        <w:trPr>
          <w:trHeight w:val="20"/>
        </w:trPr>
        <w:tc>
          <w:tcPr>
            <w:tcW w:w="1073" w:type="dxa"/>
            <w:tcBorders>
              <w:bottom w:val="single" w:sz="4" w:space="0" w:color="auto"/>
            </w:tcBorders>
            <w:shd w:val="clear" w:color="auto" w:fill="auto"/>
          </w:tcPr>
          <w:p w14:paraId="2ED44DF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C093B1" w14:textId="1F8735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3EEAA4A" w14:textId="6CA7C66F" w:rsidR="000B3F1A" w:rsidRPr="005E6C60" w:rsidRDefault="00000000" w:rsidP="006E17BA">
            <w:pPr>
              <w:rPr>
                <w:rFonts w:ascii="Arial" w:hAnsi="Arial" w:cs="Arial"/>
                <w:sz w:val="20"/>
                <w:szCs w:val="20"/>
                <w:lang w:val="en-US"/>
              </w:rPr>
            </w:pPr>
            <w:hyperlink r:id="rId106" w:history="1">
              <w:r w:rsidR="000B3F1A">
                <w:rPr>
                  <w:rStyle w:val="af2"/>
                  <w:rFonts w:ascii="Arial" w:hAnsi="Arial" w:cs="Arial"/>
                  <w:sz w:val="20"/>
                  <w:szCs w:val="20"/>
                  <w:lang w:val="en-US"/>
                </w:rPr>
                <w:t>4273</w:t>
              </w:r>
            </w:hyperlink>
          </w:p>
        </w:tc>
        <w:tc>
          <w:tcPr>
            <w:tcW w:w="4132" w:type="dxa"/>
            <w:tcBorders>
              <w:bottom w:val="single" w:sz="4" w:space="0" w:color="auto"/>
            </w:tcBorders>
            <w:shd w:val="clear" w:color="auto" w:fill="FFFF00"/>
          </w:tcPr>
          <w:p w14:paraId="2607D38B" w14:textId="4B404B2B" w:rsidR="000B3F1A" w:rsidRPr="005E6C60" w:rsidRDefault="000B3F1A" w:rsidP="006E17BA">
            <w:pPr>
              <w:rPr>
                <w:rFonts w:ascii="Arial" w:hAnsi="Arial" w:cs="Arial"/>
                <w:sz w:val="20"/>
                <w:szCs w:val="20"/>
                <w:lang w:val="en-US"/>
              </w:rPr>
            </w:pPr>
            <w:r>
              <w:rPr>
                <w:rFonts w:ascii="Arial" w:hAnsi="Arial" w:cs="Arial"/>
                <w:sz w:val="20"/>
                <w:szCs w:val="20"/>
                <w:lang w:val="en-US"/>
              </w:rPr>
              <w:t>CR 29.553 0025 Rel-18 RFC7540 obsoleted by RFC9113</w:t>
            </w:r>
          </w:p>
        </w:tc>
        <w:tc>
          <w:tcPr>
            <w:tcW w:w="1984" w:type="dxa"/>
            <w:tcBorders>
              <w:bottom w:val="single" w:sz="4" w:space="0" w:color="auto"/>
            </w:tcBorders>
            <w:shd w:val="clear" w:color="auto" w:fill="FFFF00"/>
          </w:tcPr>
          <w:p w14:paraId="154B3C50" w14:textId="7C90867C"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25581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007565" w14:textId="77777777" w:rsidR="000B3F1A" w:rsidRDefault="000B3F1A" w:rsidP="006E17BA">
            <w:pPr>
              <w:rPr>
                <w:rFonts w:ascii="Arial" w:hAnsi="Arial" w:cs="Arial"/>
                <w:sz w:val="20"/>
                <w:szCs w:val="20"/>
              </w:rPr>
            </w:pPr>
            <w:r>
              <w:rPr>
                <w:rFonts w:ascii="Arial" w:hAnsi="Arial" w:cs="Arial"/>
                <w:sz w:val="20"/>
                <w:szCs w:val="20"/>
              </w:rPr>
              <w:t>WI SBIProtoc18</w:t>
            </w:r>
          </w:p>
          <w:p w14:paraId="2546E3EB" w14:textId="29A46508"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615B6F1" w14:textId="77777777" w:rsidTr="0081776A">
        <w:trPr>
          <w:trHeight w:val="20"/>
        </w:trPr>
        <w:tc>
          <w:tcPr>
            <w:tcW w:w="1073" w:type="dxa"/>
            <w:tcBorders>
              <w:bottom w:val="single" w:sz="4" w:space="0" w:color="auto"/>
            </w:tcBorders>
            <w:shd w:val="clear" w:color="auto" w:fill="auto"/>
          </w:tcPr>
          <w:p w14:paraId="254D8B2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DFEDB9" w14:textId="2128CBE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BAF9F88" w14:textId="1F57F5EE" w:rsidR="000B3F1A" w:rsidRPr="005E6C60" w:rsidRDefault="00000000" w:rsidP="006E17BA">
            <w:pPr>
              <w:rPr>
                <w:rFonts w:ascii="Arial" w:hAnsi="Arial" w:cs="Arial"/>
                <w:sz w:val="20"/>
                <w:szCs w:val="20"/>
                <w:lang w:val="en-US"/>
              </w:rPr>
            </w:pPr>
            <w:hyperlink r:id="rId107" w:history="1">
              <w:r w:rsidR="000B3F1A">
                <w:rPr>
                  <w:rStyle w:val="af2"/>
                  <w:rFonts w:ascii="Arial" w:hAnsi="Arial" w:cs="Arial"/>
                  <w:sz w:val="20"/>
                  <w:szCs w:val="20"/>
                  <w:lang w:val="en-US"/>
                </w:rPr>
                <w:t>4274</w:t>
              </w:r>
            </w:hyperlink>
          </w:p>
        </w:tc>
        <w:tc>
          <w:tcPr>
            <w:tcW w:w="4132" w:type="dxa"/>
            <w:tcBorders>
              <w:bottom w:val="single" w:sz="4" w:space="0" w:color="auto"/>
            </w:tcBorders>
            <w:shd w:val="clear" w:color="auto" w:fill="FFFF00"/>
          </w:tcPr>
          <w:p w14:paraId="4B880FA1" w14:textId="289D7324" w:rsidR="000B3F1A" w:rsidRPr="005E6C60" w:rsidRDefault="000B3F1A" w:rsidP="006E17BA">
            <w:pPr>
              <w:rPr>
                <w:rFonts w:ascii="Arial" w:hAnsi="Arial" w:cs="Arial"/>
                <w:sz w:val="20"/>
                <w:szCs w:val="20"/>
                <w:lang w:val="en-US"/>
              </w:rPr>
            </w:pPr>
            <w:r>
              <w:rPr>
                <w:rFonts w:ascii="Arial" w:hAnsi="Arial" w:cs="Arial"/>
                <w:sz w:val="20"/>
                <w:szCs w:val="20"/>
                <w:lang w:val="en-US"/>
              </w:rPr>
              <w:t>CR 29.555 0014 Rel-18 RFC7540 obsoleted by RFC9113</w:t>
            </w:r>
          </w:p>
        </w:tc>
        <w:tc>
          <w:tcPr>
            <w:tcW w:w="1984" w:type="dxa"/>
            <w:tcBorders>
              <w:bottom w:val="single" w:sz="4" w:space="0" w:color="auto"/>
            </w:tcBorders>
            <w:shd w:val="clear" w:color="auto" w:fill="FFFF00"/>
          </w:tcPr>
          <w:p w14:paraId="3DCC6AA1" w14:textId="3B56EFE4"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62385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FE1589" w14:textId="77777777" w:rsidR="000B3F1A" w:rsidRDefault="000B3F1A" w:rsidP="006E17BA">
            <w:pPr>
              <w:rPr>
                <w:rFonts w:ascii="Arial" w:hAnsi="Arial" w:cs="Arial"/>
                <w:sz w:val="20"/>
                <w:szCs w:val="20"/>
              </w:rPr>
            </w:pPr>
            <w:r>
              <w:rPr>
                <w:rFonts w:ascii="Arial" w:hAnsi="Arial" w:cs="Arial"/>
                <w:sz w:val="20"/>
                <w:szCs w:val="20"/>
              </w:rPr>
              <w:t>WI SBIProtoc18</w:t>
            </w:r>
          </w:p>
          <w:p w14:paraId="7BD283C2" w14:textId="168CD59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6ED187F" w14:textId="77777777" w:rsidTr="0081776A">
        <w:trPr>
          <w:trHeight w:val="20"/>
        </w:trPr>
        <w:tc>
          <w:tcPr>
            <w:tcW w:w="1073" w:type="dxa"/>
            <w:tcBorders>
              <w:bottom w:val="single" w:sz="4" w:space="0" w:color="auto"/>
            </w:tcBorders>
            <w:shd w:val="clear" w:color="auto" w:fill="auto"/>
          </w:tcPr>
          <w:p w14:paraId="190912C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22FE92" w14:textId="352408A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58CCE14" w14:textId="2FEFC4F4" w:rsidR="000B3F1A" w:rsidRPr="005E6C60" w:rsidRDefault="00000000" w:rsidP="006E17BA">
            <w:pPr>
              <w:rPr>
                <w:rFonts w:ascii="Arial" w:hAnsi="Arial" w:cs="Arial"/>
                <w:sz w:val="20"/>
                <w:szCs w:val="20"/>
                <w:lang w:val="en-US"/>
              </w:rPr>
            </w:pPr>
            <w:hyperlink r:id="rId108" w:history="1">
              <w:r w:rsidR="000B3F1A">
                <w:rPr>
                  <w:rStyle w:val="af2"/>
                  <w:rFonts w:ascii="Arial" w:hAnsi="Arial" w:cs="Arial"/>
                  <w:sz w:val="20"/>
                  <w:szCs w:val="20"/>
                  <w:lang w:val="en-US"/>
                </w:rPr>
                <w:t>4275</w:t>
              </w:r>
            </w:hyperlink>
          </w:p>
        </w:tc>
        <w:tc>
          <w:tcPr>
            <w:tcW w:w="4132" w:type="dxa"/>
            <w:tcBorders>
              <w:bottom w:val="single" w:sz="4" w:space="0" w:color="auto"/>
            </w:tcBorders>
            <w:shd w:val="clear" w:color="auto" w:fill="FFFF00"/>
          </w:tcPr>
          <w:p w14:paraId="75CAA117" w14:textId="79AFDC91" w:rsidR="000B3F1A" w:rsidRPr="005E6C60" w:rsidRDefault="000B3F1A" w:rsidP="006E17BA">
            <w:pPr>
              <w:rPr>
                <w:rFonts w:ascii="Arial" w:hAnsi="Arial" w:cs="Arial"/>
                <w:sz w:val="20"/>
                <w:szCs w:val="20"/>
                <w:lang w:val="en-US"/>
              </w:rPr>
            </w:pPr>
            <w:r>
              <w:rPr>
                <w:rFonts w:ascii="Arial" w:hAnsi="Arial" w:cs="Arial"/>
                <w:sz w:val="20"/>
                <w:szCs w:val="20"/>
                <w:lang w:val="en-US"/>
              </w:rPr>
              <w:t>CR 29.559 0032 Rel-18 RFC7540 obsoleted by RFC9113</w:t>
            </w:r>
          </w:p>
        </w:tc>
        <w:tc>
          <w:tcPr>
            <w:tcW w:w="1984" w:type="dxa"/>
            <w:tcBorders>
              <w:bottom w:val="single" w:sz="4" w:space="0" w:color="auto"/>
            </w:tcBorders>
            <w:shd w:val="clear" w:color="auto" w:fill="FFFF00"/>
          </w:tcPr>
          <w:p w14:paraId="7992E8A9" w14:textId="6AADA946"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3F49E9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C0FCCE7" w14:textId="77777777" w:rsidR="000B3F1A" w:rsidRDefault="000B3F1A" w:rsidP="006E17BA">
            <w:pPr>
              <w:rPr>
                <w:rFonts w:ascii="Arial" w:hAnsi="Arial" w:cs="Arial"/>
                <w:sz w:val="20"/>
                <w:szCs w:val="20"/>
              </w:rPr>
            </w:pPr>
            <w:r>
              <w:rPr>
                <w:rFonts w:ascii="Arial" w:hAnsi="Arial" w:cs="Arial"/>
                <w:sz w:val="20"/>
                <w:szCs w:val="20"/>
              </w:rPr>
              <w:t>WI SBIProtoc18</w:t>
            </w:r>
          </w:p>
          <w:p w14:paraId="2A750928" w14:textId="0534B66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F80797D" w14:textId="77777777" w:rsidTr="0081776A">
        <w:trPr>
          <w:trHeight w:val="20"/>
        </w:trPr>
        <w:tc>
          <w:tcPr>
            <w:tcW w:w="1073" w:type="dxa"/>
            <w:tcBorders>
              <w:bottom w:val="single" w:sz="4" w:space="0" w:color="auto"/>
            </w:tcBorders>
            <w:shd w:val="clear" w:color="auto" w:fill="auto"/>
          </w:tcPr>
          <w:p w14:paraId="47C7AF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2B31478" w14:textId="426BF7E8"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B250F3E" w14:textId="7F155EEB" w:rsidR="000B3F1A" w:rsidRPr="005E6C60" w:rsidRDefault="00000000" w:rsidP="006E17BA">
            <w:pPr>
              <w:rPr>
                <w:rFonts w:ascii="Arial" w:hAnsi="Arial" w:cs="Arial"/>
                <w:sz w:val="20"/>
                <w:szCs w:val="20"/>
                <w:lang w:val="en-US"/>
              </w:rPr>
            </w:pPr>
            <w:hyperlink r:id="rId109" w:history="1">
              <w:r w:rsidR="000B3F1A">
                <w:rPr>
                  <w:rStyle w:val="af2"/>
                  <w:rFonts w:ascii="Arial" w:hAnsi="Arial" w:cs="Arial"/>
                  <w:sz w:val="20"/>
                  <w:szCs w:val="20"/>
                  <w:lang w:val="en-US"/>
                </w:rPr>
                <w:t>4282</w:t>
              </w:r>
            </w:hyperlink>
          </w:p>
        </w:tc>
        <w:tc>
          <w:tcPr>
            <w:tcW w:w="4132" w:type="dxa"/>
            <w:tcBorders>
              <w:bottom w:val="single" w:sz="4" w:space="0" w:color="auto"/>
            </w:tcBorders>
            <w:shd w:val="clear" w:color="auto" w:fill="FFFF00"/>
          </w:tcPr>
          <w:p w14:paraId="17C69A96" w14:textId="4500A6F8" w:rsidR="000B3F1A" w:rsidRPr="005E6C60" w:rsidRDefault="000B3F1A" w:rsidP="006E17BA">
            <w:pPr>
              <w:rPr>
                <w:rFonts w:ascii="Arial" w:hAnsi="Arial" w:cs="Arial"/>
                <w:sz w:val="20"/>
                <w:szCs w:val="20"/>
                <w:lang w:val="en-US"/>
              </w:rPr>
            </w:pPr>
            <w:r>
              <w:rPr>
                <w:rFonts w:ascii="Arial" w:hAnsi="Arial" w:cs="Arial"/>
                <w:sz w:val="20"/>
                <w:szCs w:val="20"/>
                <w:lang w:val="en-US"/>
              </w:rPr>
              <w:t>CR 29.564 0069 Rel-18 HTTP RFCs obsoleted by IETF RFC 9113</w:t>
            </w:r>
          </w:p>
        </w:tc>
        <w:tc>
          <w:tcPr>
            <w:tcW w:w="1984" w:type="dxa"/>
            <w:tcBorders>
              <w:bottom w:val="single" w:sz="4" w:space="0" w:color="auto"/>
            </w:tcBorders>
            <w:shd w:val="clear" w:color="auto" w:fill="FFFF00"/>
          </w:tcPr>
          <w:p w14:paraId="392536E6" w14:textId="451256BA"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63B7D73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59FCD87" w14:textId="77777777" w:rsidR="000B3F1A" w:rsidRDefault="000B3F1A" w:rsidP="006E17BA">
            <w:pPr>
              <w:rPr>
                <w:rFonts w:ascii="Arial" w:hAnsi="Arial" w:cs="Arial"/>
                <w:sz w:val="20"/>
                <w:szCs w:val="20"/>
              </w:rPr>
            </w:pPr>
            <w:r>
              <w:rPr>
                <w:rFonts w:ascii="Arial" w:hAnsi="Arial" w:cs="Arial"/>
                <w:sz w:val="20"/>
                <w:szCs w:val="20"/>
              </w:rPr>
              <w:t>WI SBIProtoc18</w:t>
            </w:r>
          </w:p>
          <w:p w14:paraId="1EC75123" w14:textId="0E9C9A53"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4C71F16" w14:textId="77777777" w:rsidTr="0081776A">
        <w:trPr>
          <w:trHeight w:val="20"/>
        </w:trPr>
        <w:tc>
          <w:tcPr>
            <w:tcW w:w="1073" w:type="dxa"/>
            <w:tcBorders>
              <w:bottom w:val="single" w:sz="4" w:space="0" w:color="auto"/>
            </w:tcBorders>
            <w:shd w:val="clear" w:color="auto" w:fill="auto"/>
          </w:tcPr>
          <w:p w14:paraId="2CC071E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DE8727" w14:textId="43125CF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CF3D403" w14:textId="21F2E246" w:rsidR="000B3F1A" w:rsidRPr="005E6C60" w:rsidRDefault="00000000" w:rsidP="006E17BA">
            <w:pPr>
              <w:rPr>
                <w:rFonts w:ascii="Arial" w:hAnsi="Arial" w:cs="Arial"/>
                <w:sz w:val="20"/>
                <w:szCs w:val="20"/>
                <w:lang w:val="en-US"/>
              </w:rPr>
            </w:pPr>
            <w:hyperlink r:id="rId110" w:history="1">
              <w:r w:rsidR="000B3F1A">
                <w:rPr>
                  <w:rStyle w:val="af2"/>
                  <w:rFonts w:ascii="Arial" w:hAnsi="Arial" w:cs="Arial"/>
                  <w:sz w:val="20"/>
                  <w:szCs w:val="20"/>
                  <w:lang w:val="en-US"/>
                </w:rPr>
                <w:t>4283</w:t>
              </w:r>
            </w:hyperlink>
          </w:p>
        </w:tc>
        <w:tc>
          <w:tcPr>
            <w:tcW w:w="4132" w:type="dxa"/>
            <w:tcBorders>
              <w:bottom w:val="single" w:sz="4" w:space="0" w:color="auto"/>
            </w:tcBorders>
            <w:shd w:val="clear" w:color="auto" w:fill="FFFF00"/>
          </w:tcPr>
          <w:p w14:paraId="01193FD9" w14:textId="66D41B4B" w:rsidR="000B3F1A" w:rsidRPr="005E6C60" w:rsidRDefault="000B3F1A" w:rsidP="006E17BA">
            <w:pPr>
              <w:rPr>
                <w:rFonts w:ascii="Arial" w:hAnsi="Arial" w:cs="Arial"/>
                <w:sz w:val="20"/>
                <w:szCs w:val="20"/>
                <w:lang w:val="en-US"/>
              </w:rPr>
            </w:pPr>
            <w:r>
              <w:rPr>
                <w:rFonts w:ascii="Arial" w:hAnsi="Arial" w:cs="Arial"/>
                <w:sz w:val="20"/>
                <w:szCs w:val="20"/>
                <w:lang w:val="en-US"/>
              </w:rPr>
              <w:t>CR 29.504 0245 Rel-18 HTTP RFCs obsoleted by IETF RFC 9110, 9111 and 9113</w:t>
            </w:r>
          </w:p>
        </w:tc>
        <w:tc>
          <w:tcPr>
            <w:tcW w:w="1984" w:type="dxa"/>
            <w:tcBorders>
              <w:bottom w:val="single" w:sz="4" w:space="0" w:color="auto"/>
            </w:tcBorders>
            <w:shd w:val="clear" w:color="auto" w:fill="FFFF00"/>
          </w:tcPr>
          <w:p w14:paraId="40B3299F" w14:textId="7227F7EA"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4507EA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E6E421" w14:textId="77777777" w:rsidR="000B3F1A" w:rsidRDefault="000B3F1A" w:rsidP="006E17BA">
            <w:pPr>
              <w:rPr>
                <w:rFonts w:ascii="Arial" w:hAnsi="Arial" w:cs="Arial"/>
                <w:sz w:val="20"/>
                <w:szCs w:val="20"/>
              </w:rPr>
            </w:pPr>
            <w:r>
              <w:rPr>
                <w:rFonts w:ascii="Arial" w:hAnsi="Arial" w:cs="Arial"/>
                <w:sz w:val="20"/>
                <w:szCs w:val="20"/>
              </w:rPr>
              <w:t>WI SBIProtoc18</w:t>
            </w:r>
          </w:p>
          <w:p w14:paraId="0F185D7C" w14:textId="79CA7A4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70A8F57" w14:textId="77777777" w:rsidTr="0081776A">
        <w:trPr>
          <w:trHeight w:val="20"/>
        </w:trPr>
        <w:tc>
          <w:tcPr>
            <w:tcW w:w="1073" w:type="dxa"/>
            <w:tcBorders>
              <w:bottom w:val="single" w:sz="4" w:space="0" w:color="auto"/>
            </w:tcBorders>
            <w:shd w:val="clear" w:color="auto" w:fill="auto"/>
          </w:tcPr>
          <w:p w14:paraId="7B3FB17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883BD5" w14:textId="3284655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66C424D" w14:textId="48E62128" w:rsidR="000B3F1A" w:rsidRPr="005E6C60" w:rsidRDefault="00000000" w:rsidP="006E17BA">
            <w:pPr>
              <w:rPr>
                <w:rFonts w:ascii="Arial" w:hAnsi="Arial" w:cs="Arial"/>
                <w:sz w:val="20"/>
                <w:szCs w:val="20"/>
                <w:lang w:val="en-US"/>
              </w:rPr>
            </w:pPr>
            <w:hyperlink r:id="rId111" w:history="1">
              <w:r w:rsidR="000B3F1A">
                <w:rPr>
                  <w:rStyle w:val="af2"/>
                  <w:rFonts w:ascii="Arial" w:hAnsi="Arial" w:cs="Arial"/>
                  <w:sz w:val="20"/>
                  <w:szCs w:val="20"/>
                  <w:lang w:val="en-US"/>
                </w:rPr>
                <w:t>4284</w:t>
              </w:r>
            </w:hyperlink>
          </w:p>
        </w:tc>
        <w:tc>
          <w:tcPr>
            <w:tcW w:w="4132" w:type="dxa"/>
            <w:tcBorders>
              <w:bottom w:val="single" w:sz="4" w:space="0" w:color="auto"/>
            </w:tcBorders>
            <w:shd w:val="clear" w:color="auto" w:fill="FFFF00"/>
          </w:tcPr>
          <w:p w14:paraId="623881B3" w14:textId="46B7256F" w:rsidR="000B3F1A" w:rsidRPr="005E6C60" w:rsidRDefault="000B3F1A" w:rsidP="006E17BA">
            <w:pPr>
              <w:rPr>
                <w:rFonts w:ascii="Arial" w:hAnsi="Arial" w:cs="Arial"/>
                <w:sz w:val="20"/>
                <w:szCs w:val="20"/>
                <w:lang w:val="en-US"/>
              </w:rPr>
            </w:pPr>
            <w:r>
              <w:rPr>
                <w:rFonts w:ascii="Arial" w:hAnsi="Arial" w:cs="Arial"/>
                <w:sz w:val="20"/>
                <w:szCs w:val="20"/>
                <w:lang w:val="en-US"/>
              </w:rPr>
              <w:t>CR 29.581 0044 Rel-18 HTTP RFCs obsoleted by IETF RFC 9113/9110</w:t>
            </w:r>
          </w:p>
        </w:tc>
        <w:tc>
          <w:tcPr>
            <w:tcW w:w="1984" w:type="dxa"/>
            <w:tcBorders>
              <w:bottom w:val="single" w:sz="4" w:space="0" w:color="auto"/>
            </w:tcBorders>
            <w:shd w:val="clear" w:color="auto" w:fill="FFFF00"/>
          </w:tcPr>
          <w:p w14:paraId="2CD4A84A" w14:textId="7B23EDD6" w:rsidR="000B3F1A" w:rsidRPr="005E6C60" w:rsidRDefault="000B3F1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548E6D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FF17DF1" w14:textId="77777777" w:rsidR="000B3F1A" w:rsidRDefault="000B3F1A" w:rsidP="006E17BA">
            <w:pPr>
              <w:rPr>
                <w:rFonts w:ascii="Arial" w:hAnsi="Arial" w:cs="Arial"/>
                <w:sz w:val="20"/>
                <w:szCs w:val="20"/>
              </w:rPr>
            </w:pPr>
            <w:r>
              <w:rPr>
                <w:rFonts w:ascii="Arial" w:hAnsi="Arial" w:cs="Arial"/>
                <w:sz w:val="20"/>
                <w:szCs w:val="20"/>
              </w:rPr>
              <w:t>WI SBIProtoc18</w:t>
            </w:r>
          </w:p>
          <w:p w14:paraId="08CBA1CB" w14:textId="5E795F1D"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898940E" w14:textId="77777777" w:rsidTr="00666FB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76" w:author="Song Yue" w:date="2023-10-07T09:0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77" w:author="Song Yue" w:date="2023-10-07T09:02:00Z">
            <w:trPr>
              <w:trHeight w:val="20"/>
            </w:trPr>
          </w:trPrChange>
        </w:trPr>
        <w:tc>
          <w:tcPr>
            <w:tcW w:w="1073" w:type="dxa"/>
            <w:tcBorders>
              <w:bottom w:val="single" w:sz="4" w:space="0" w:color="auto"/>
            </w:tcBorders>
            <w:shd w:val="clear" w:color="auto" w:fill="auto"/>
            <w:tcPrChange w:id="578" w:author="Song Yue" w:date="2023-10-07T09:02:00Z">
              <w:tcPr>
                <w:tcW w:w="1073" w:type="dxa"/>
                <w:tcBorders>
                  <w:bottom w:val="single" w:sz="4" w:space="0" w:color="auto"/>
                </w:tcBorders>
                <w:shd w:val="clear" w:color="auto" w:fill="auto"/>
              </w:tcPr>
            </w:tcPrChange>
          </w:tcPr>
          <w:p w14:paraId="78C1334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579" w:author="Song Yue" w:date="2023-10-07T09:02:00Z">
              <w:tcPr>
                <w:tcW w:w="2550" w:type="dxa"/>
                <w:tcBorders>
                  <w:bottom w:val="single" w:sz="4" w:space="0" w:color="auto"/>
                </w:tcBorders>
                <w:shd w:val="clear" w:color="auto" w:fill="A8D08D" w:themeFill="accent6" w:themeFillTint="99"/>
              </w:tcPr>
            </w:tcPrChange>
          </w:tcPr>
          <w:p w14:paraId="26D9D742" w14:textId="1C3081A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Change w:id="580" w:author="Song Yue" w:date="2023-10-07T09:02:00Z">
              <w:tcPr>
                <w:tcW w:w="1192" w:type="dxa"/>
                <w:tcBorders>
                  <w:bottom w:val="single" w:sz="4" w:space="0" w:color="auto"/>
                </w:tcBorders>
                <w:shd w:val="clear" w:color="auto" w:fill="FFFF00"/>
              </w:tcPr>
            </w:tcPrChange>
          </w:tcPr>
          <w:p w14:paraId="0E23C124" w14:textId="12109E0E" w:rsidR="000B3F1A" w:rsidRPr="005E6C60" w:rsidRDefault="00000000" w:rsidP="006E17BA">
            <w:pPr>
              <w:rPr>
                <w:rFonts w:ascii="Arial" w:hAnsi="Arial" w:cs="Arial"/>
                <w:sz w:val="20"/>
                <w:szCs w:val="20"/>
                <w:lang w:val="en-US"/>
              </w:rPr>
            </w:pPr>
            <w:r>
              <w:fldChar w:fldCharType="begin"/>
            </w:r>
            <w:r>
              <w:instrText>HYPERLINK "./docs/C4-234285.zip"</w:instrText>
            </w:r>
            <w:r>
              <w:fldChar w:fldCharType="separate"/>
            </w:r>
            <w:r w:rsidR="000B3F1A">
              <w:rPr>
                <w:rStyle w:val="af2"/>
                <w:rFonts w:ascii="Arial" w:hAnsi="Arial" w:cs="Arial"/>
                <w:sz w:val="20"/>
                <w:szCs w:val="20"/>
                <w:lang w:val="en-US"/>
              </w:rPr>
              <w:t>4285</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581" w:author="Song Yue" w:date="2023-10-07T09:02:00Z">
              <w:tcPr>
                <w:tcW w:w="4132" w:type="dxa"/>
                <w:tcBorders>
                  <w:bottom w:val="single" w:sz="4" w:space="0" w:color="auto"/>
                </w:tcBorders>
                <w:shd w:val="clear" w:color="auto" w:fill="FFFF00"/>
              </w:tcPr>
            </w:tcPrChange>
          </w:tcPr>
          <w:p w14:paraId="0CB54478" w14:textId="4CF001D9" w:rsidR="000B3F1A" w:rsidRPr="005E6C60" w:rsidRDefault="000B3F1A" w:rsidP="006E17BA">
            <w:pPr>
              <w:rPr>
                <w:rFonts w:ascii="Arial" w:hAnsi="Arial" w:cs="Arial"/>
                <w:sz w:val="20"/>
                <w:szCs w:val="20"/>
                <w:lang w:val="en-US"/>
              </w:rPr>
            </w:pPr>
            <w:r>
              <w:rPr>
                <w:rFonts w:ascii="Arial" w:hAnsi="Arial" w:cs="Arial"/>
                <w:sz w:val="20"/>
                <w:szCs w:val="20"/>
                <w:lang w:val="en-US"/>
              </w:rPr>
              <w:t>CR 29.505 0485 Rel-18 HTTP RFCs obsoleted by IETF RFC 9110 and 9111</w:t>
            </w:r>
          </w:p>
        </w:tc>
        <w:tc>
          <w:tcPr>
            <w:tcW w:w="1984" w:type="dxa"/>
            <w:tcBorders>
              <w:bottom w:val="single" w:sz="4" w:space="0" w:color="auto"/>
            </w:tcBorders>
            <w:shd w:val="clear" w:color="auto" w:fill="FFFF00"/>
            <w:tcPrChange w:id="582" w:author="Song Yue" w:date="2023-10-07T09:02:00Z">
              <w:tcPr>
                <w:tcW w:w="1984" w:type="dxa"/>
                <w:tcBorders>
                  <w:bottom w:val="single" w:sz="4" w:space="0" w:color="auto"/>
                </w:tcBorders>
                <w:shd w:val="clear" w:color="auto" w:fill="FFFF00"/>
              </w:tcPr>
            </w:tcPrChange>
          </w:tcPr>
          <w:p w14:paraId="21106086" w14:textId="2E83CFC1"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Change w:id="583" w:author="Song Yue" w:date="2023-10-07T09:02:00Z">
              <w:tcPr>
                <w:tcW w:w="1775" w:type="dxa"/>
                <w:tcBorders>
                  <w:bottom w:val="single" w:sz="4" w:space="0" w:color="auto"/>
                </w:tcBorders>
                <w:shd w:val="clear" w:color="auto" w:fill="FFFF00"/>
              </w:tcPr>
            </w:tcPrChange>
          </w:tcPr>
          <w:p w14:paraId="0C53BF9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Change w:id="584" w:author="Song Yue" w:date="2023-10-07T09:02:00Z">
              <w:tcPr>
                <w:tcW w:w="6368" w:type="dxa"/>
                <w:tcBorders>
                  <w:bottom w:val="single" w:sz="4" w:space="0" w:color="auto"/>
                </w:tcBorders>
                <w:shd w:val="clear" w:color="auto" w:fill="FFFF00"/>
              </w:tcPr>
            </w:tcPrChange>
          </w:tcPr>
          <w:p w14:paraId="6FDBBD9E" w14:textId="77777777" w:rsidR="000B3F1A" w:rsidRDefault="000B3F1A" w:rsidP="006E17BA">
            <w:pPr>
              <w:rPr>
                <w:rFonts w:ascii="Arial" w:hAnsi="Arial" w:cs="Arial"/>
                <w:sz w:val="20"/>
                <w:szCs w:val="20"/>
              </w:rPr>
            </w:pPr>
            <w:r>
              <w:rPr>
                <w:rFonts w:ascii="Arial" w:hAnsi="Arial" w:cs="Arial"/>
                <w:sz w:val="20"/>
                <w:szCs w:val="20"/>
              </w:rPr>
              <w:t>WI SBIProtoc18</w:t>
            </w:r>
          </w:p>
          <w:p w14:paraId="03EA8FBA" w14:textId="5C063C4D"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89C253A" w14:textId="77777777" w:rsidTr="00666FB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85" w:author="Song Yue" w:date="2023-10-07T09:0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86" w:author="Song Yue" w:date="2023-10-07T09:02:00Z">
            <w:trPr>
              <w:trHeight w:val="20"/>
            </w:trPr>
          </w:trPrChange>
        </w:trPr>
        <w:tc>
          <w:tcPr>
            <w:tcW w:w="1073" w:type="dxa"/>
            <w:tcBorders>
              <w:bottom w:val="single" w:sz="4" w:space="0" w:color="auto"/>
            </w:tcBorders>
            <w:shd w:val="clear" w:color="auto" w:fill="auto"/>
            <w:tcPrChange w:id="587" w:author="Song Yue" w:date="2023-10-07T09:02:00Z">
              <w:tcPr>
                <w:tcW w:w="1073" w:type="dxa"/>
                <w:tcBorders>
                  <w:bottom w:val="single" w:sz="4" w:space="0" w:color="auto"/>
                </w:tcBorders>
                <w:shd w:val="clear" w:color="auto" w:fill="auto"/>
              </w:tcPr>
            </w:tcPrChange>
          </w:tcPr>
          <w:p w14:paraId="5667B5A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Change w:id="588" w:author="Song Yue" w:date="2023-10-07T09:02:00Z">
              <w:tcPr>
                <w:tcW w:w="2550" w:type="dxa"/>
                <w:tcBorders>
                  <w:bottom w:val="single" w:sz="4" w:space="0" w:color="auto"/>
                </w:tcBorders>
                <w:shd w:val="clear" w:color="auto" w:fill="FFFFFF"/>
              </w:tcPr>
            </w:tcPrChange>
          </w:tcPr>
          <w:p w14:paraId="63B11977" w14:textId="0BEA2B8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Change w:id="589" w:author="Song Yue" w:date="2023-10-07T09:02:00Z">
              <w:tcPr>
                <w:tcW w:w="1192" w:type="dxa"/>
                <w:tcBorders>
                  <w:bottom w:val="single" w:sz="4" w:space="0" w:color="auto"/>
                </w:tcBorders>
                <w:shd w:val="clear" w:color="auto" w:fill="FFFF00"/>
              </w:tcPr>
            </w:tcPrChange>
          </w:tcPr>
          <w:p w14:paraId="1C2ADADA" w14:textId="5D3BE49C" w:rsidR="000B3F1A" w:rsidRPr="005E6C60" w:rsidRDefault="00000000" w:rsidP="006E17BA">
            <w:pPr>
              <w:rPr>
                <w:rFonts w:ascii="Arial" w:hAnsi="Arial" w:cs="Arial"/>
                <w:sz w:val="20"/>
                <w:szCs w:val="20"/>
                <w:lang w:val="en-US"/>
              </w:rPr>
            </w:pPr>
            <w:r>
              <w:fldChar w:fldCharType="begin"/>
            </w:r>
            <w:r>
              <w:instrText>HYPERLINK "./docs/C4-234286.zip"</w:instrText>
            </w:r>
            <w:r>
              <w:fldChar w:fldCharType="separate"/>
            </w:r>
            <w:r w:rsidR="000B3F1A">
              <w:rPr>
                <w:rStyle w:val="af2"/>
                <w:rFonts w:ascii="Arial" w:hAnsi="Arial" w:cs="Arial"/>
                <w:sz w:val="20"/>
                <w:szCs w:val="20"/>
                <w:lang w:val="en-US"/>
              </w:rPr>
              <w:t>4286</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590" w:author="Song Yue" w:date="2023-10-07T09:02:00Z">
              <w:tcPr>
                <w:tcW w:w="4132" w:type="dxa"/>
                <w:tcBorders>
                  <w:bottom w:val="single" w:sz="4" w:space="0" w:color="auto"/>
                </w:tcBorders>
                <w:shd w:val="clear" w:color="auto" w:fill="FFFF00"/>
              </w:tcPr>
            </w:tcPrChange>
          </w:tcPr>
          <w:p w14:paraId="331A90E6" w14:textId="6996E93F" w:rsidR="000B3F1A" w:rsidRPr="005E6C60" w:rsidRDefault="000B3F1A" w:rsidP="006E17BA">
            <w:pPr>
              <w:rPr>
                <w:rFonts w:ascii="Arial" w:hAnsi="Arial" w:cs="Arial"/>
                <w:sz w:val="20"/>
                <w:szCs w:val="20"/>
                <w:lang w:val="en-US"/>
              </w:rPr>
            </w:pPr>
            <w:r>
              <w:rPr>
                <w:rFonts w:ascii="Arial" w:hAnsi="Arial" w:cs="Arial"/>
                <w:sz w:val="20"/>
                <w:szCs w:val="20"/>
                <w:lang w:val="en-US"/>
              </w:rPr>
              <w:t>LS out   Rel-18 LS Reply on PRINS middle box</w:t>
            </w:r>
          </w:p>
        </w:tc>
        <w:tc>
          <w:tcPr>
            <w:tcW w:w="1984" w:type="dxa"/>
            <w:tcBorders>
              <w:bottom w:val="single" w:sz="4" w:space="0" w:color="auto"/>
            </w:tcBorders>
            <w:shd w:val="clear" w:color="auto" w:fill="auto"/>
            <w:tcPrChange w:id="591" w:author="Song Yue" w:date="2023-10-07T09:02:00Z">
              <w:tcPr>
                <w:tcW w:w="1984" w:type="dxa"/>
                <w:tcBorders>
                  <w:bottom w:val="single" w:sz="4" w:space="0" w:color="auto"/>
                </w:tcBorders>
                <w:shd w:val="clear" w:color="auto" w:fill="FFFF00"/>
              </w:tcPr>
            </w:tcPrChange>
          </w:tcPr>
          <w:p w14:paraId="1D3587C5" w14:textId="5D7EFA10" w:rsidR="000B3F1A" w:rsidRPr="005E6C60" w:rsidRDefault="000B3F1A" w:rsidP="006E17BA">
            <w:pPr>
              <w:rPr>
                <w:rFonts w:ascii="Arial" w:hAnsi="Arial" w:cs="Arial"/>
                <w:sz w:val="20"/>
                <w:szCs w:val="20"/>
                <w:lang w:val="en-US"/>
              </w:rPr>
            </w:pPr>
            <w:r>
              <w:rPr>
                <w:rFonts w:ascii="Arial" w:hAnsi="Arial" w:cs="Arial"/>
                <w:sz w:val="20"/>
                <w:szCs w:val="20"/>
                <w:lang w:val="en-US"/>
              </w:rPr>
              <w:t>DOCOMO Beijing Labs</w:t>
            </w:r>
          </w:p>
        </w:tc>
        <w:tc>
          <w:tcPr>
            <w:tcW w:w="1775" w:type="dxa"/>
            <w:tcBorders>
              <w:bottom w:val="single" w:sz="4" w:space="0" w:color="auto"/>
            </w:tcBorders>
            <w:shd w:val="clear" w:color="auto" w:fill="auto"/>
            <w:tcPrChange w:id="592" w:author="Song Yue" w:date="2023-10-07T09:02:00Z">
              <w:tcPr>
                <w:tcW w:w="1775" w:type="dxa"/>
                <w:tcBorders>
                  <w:bottom w:val="single" w:sz="4" w:space="0" w:color="auto"/>
                </w:tcBorders>
                <w:shd w:val="clear" w:color="auto" w:fill="FFFF00"/>
              </w:tcPr>
            </w:tcPrChange>
          </w:tcPr>
          <w:p w14:paraId="29A65D98" w14:textId="3F30C0E0" w:rsidR="000B3F1A" w:rsidRPr="005E6C60" w:rsidRDefault="00666FB3" w:rsidP="006E17BA">
            <w:pPr>
              <w:rPr>
                <w:rFonts w:ascii="Arial" w:hAnsi="Arial" w:cs="Arial"/>
                <w:sz w:val="20"/>
                <w:szCs w:val="20"/>
                <w:lang w:val="en-US"/>
              </w:rPr>
            </w:pPr>
            <w:ins w:id="593" w:author="Song Yue" w:date="2023-10-07T09:02:00Z">
              <w:r>
                <w:rPr>
                  <w:rFonts w:ascii="Arial" w:hAnsi="Arial" w:cs="Arial"/>
                  <w:sz w:val="20"/>
                  <w:szCs w:val="20"/>
                  <w:lang w:val="en-US"/>
                </w:rPr>
                <w:t>Withdrawn</w:t>
              </w:r>
            </w:ins>
          </w:p>
        </w:tc>
        <w:tc>
          <w:tcPr>
            <w:tcW w:w="6368" w:type="dxa"/>
            <w:tcBorders>
              <w:bottom w:val="single" w:sz="4" w:space="0" w:color="auto"/>
            </w:tcBorders>
            <w:shd w:val="clear" w:color="auto" w:fill="auto"/>
            <w:tcPrChange w:id="594" w:author="Song Yue" w:date="2023-10-07T09:02:00Z">
              <w:tcPr>
                <w:tcW w:w="6368" w:type="dxa"/>
                <w:tcBorders>
                  <w:bottom w:val="single" w:sz="4" w:space="0" w:color="auto"/>
                </w:tcBorders>
                <w:shd w:val="clear" w:color="auto" w:fill="FFFF00"/>
              </w:tcPr>
            </w:tcPrChange>
          </w:tcPr>
          <w:p w14:paraId="65362CD3" w14:textId="77777777" w:rsidR="000B3F1A" w:rsidRDefault="000B3F1A" w:rsidP="006E17BA">
            <w:pPr>
              <w:rPr>
                <w:rFonts w:ascii="Arial" w:hAnsi="Arial" w:cs="Arial"/>
                <w:sz w:val="20"/>
                <w:szCs w:val="20"/>
              </w:rPr>
            </w:pPr>
            <w:r>
              <w:rPr>
                <w:rFonts w:ascii="Arial" w:hAnsi="Arial" w:cs="Arial"/>
                <w:sz w:val="20"/>
                <w:szCs w:val="20"/>
              </w:rPr>
              <w:t>S3-231389</w:t>
            </w:r>
          </w:p>
          <w:p w14:paraId="5E60D457" w14:textId="77777777" w:rsidR="000B3F1A" w:rsidRDefault="000B3F1A" w:rsidP="006E17BA">
            <w:pPr>
              <w:rPr>
                <w:rFonts w:ascii="Arial" w:hAnsi="Arial" w:cs="Arial"/>
                <w:sz w:val="20"/>
                <w:szCs w:val="20"/>
              </w:rPr>
            </w:pPr>
            <w:r>
              <w:rPr>
                <w:rFonts w:ascii="Arial" w:hAnsi="Arial" w:cs="Arial"/>
                <w:sz w:val="20"/>
                <w:szCs w:val="20"/>
              </w:rPr>
              <w:t>To: SA3</w:t>
            </w:r>
          </w:p>
          <w:p w14:paraId="6E615F91" w14:textId="43BEF72E" w:rsidR="000B3F1A" w:rsidRPr="00F028F6" w:rsidRDefault="000B3F1A" w:rsidP="006E17BA">
            <w:pPr>
              <w:rPr>
                <w:rFonts w:ascii="Arial" w:hAnsi="Arial" w:cs="Arial"/>
                <w:sz w:val="20"/>
                <w:szCs w:val="20"/>
              </w:rPr>
            </w:pPr>
            <w:r>
              <w:rPr>
                <w:rFonts w:ascii="Arial" w:hAnsi="Arial" w:cs="Arial"/>
                <w:sz w:val="20"/>
                <w:szCs w:val="20"/>
              </w:rPr>
              <w:t>CC: SA2</w:t>
            </w:r>
          </w:p>
        </w:tc>
      </w:tr>
      <w:tr w:rsidR="000B3F1A" w:rsidRPr="005E6C60" w14:paraId="4209FACF" w14:textId="77777777" w:rsidTr="0081776A">
        <w:trPr>
          <w:trHeight w:val="20"/>
        </w:trPr>
        <w:tc>
          <w:tcPr>
            <w:tcW w:w="1073" w:type="dxa"/>
            <w:tcBorders>
              <w:bottom w:val="single" w:sz="4" w:space="0" w:color="auto"/>
            </w:tcBorders>
            <w:shd w:val="clear" w:color="auto" w:fill="auto"/>
          </w:tcPr>
          <w:p w14:paraId="67613B6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8303656" w14:textId="319571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CA12DE7" w14:textId="12C741CC" w:rsidR="000B3F1A" w:rsidRPr="005E6C60" w:rsidRDefault="00000000" w:rsidP="006E17BA">
            <w:pPr>
              <w:rPr>
                <w:rFonts w:ascii="Arial" w:hAnsi="Arial" w:cs="Arial"/>
                <w:sz w:val="20"/>
                <w:szCs w:val="20"/>
                <w:lang w:val="en-US"/>
              </w:rPr>
            </w:pPr>
            <w:hyperlink r:id="rId112" w:history="1">
              <w:r w:rsidR="000B3F1A">
                <w:rPr>
                  <w:rStyle w:val="af2"/>
                  <w:rFonts w:ascii="Arial" w:hAnsi="Arial" w:cs="Arial"/>
                  <w:sz w:val="20"/>
                  <w:szCs w:val="20"/>
                  <w:lang w:val="en-US"/>
                </w:rPr>
                <w:t>4288</w:t>
              </w:r>
            </w:hyperlink>
          </w:p>
        </w:tc>
        <w:tc>
          <w:tcPr>
            <w:tcW w:w="4132" w:type="dxa"/>
            <w:tcBorders>
              <w:bottom w:val="single" w:sz="4" w:space="0" w:color="auto"/>
            </w:tcBorders>
            <w:shd w:val="clear" w:color="auto" w:fill="FFFF00"/>
          </w:tcPr>
          <w:p w14:paraId="1E6AB449" w14:textId="396E8A97" w:rsidR="000B3F1A" w:rsidRPr="005E6C60" w:rsidRDefault="000B3F1A" w:rsidP="006E17BA">
            <w:pPr>
              <w:rPr>
                <w:rFonts w:ascii="Arial" w:hAnsi="Arial" w:cs="Arial"/>
                <w:sz w:val="20"/>
                <w:szCs w:val="20"/>
                <w:lang w:val="en-US"/>
              </w:rPr>
            </w:pPr>
            <w:r>
              <w:rPr>
                <w:rFonts w:ascii="Arial" w:hAnsi="Arial" w:cs="Arial"/>
                <w:sz w:val="20"/>
                <w:szCs w:val="20"/>
                <w:lang w:val="en-US"/>
              </w:rPr>
              <w:t>CR 29.510 0908 Rel-18 S-NSSAIs in NF Discovery Result</w:t>
            </w:r>
          </w:p>
        </w:tc>
        <w:tc>
          <w:tcPr>
            <w:tcW w:w="1984" w:type="dxa"/>
            <w:tcBorders>
              <w:bottom w:val="single" w:sz="4" w:space="0" w:color="auto"/>
            </w:tcBorders>
            <w:shd w:val="clear" w:color="auto" w:fill="FFFF00"/>
          </w:tcPr>
          <w:p w14:paraId="7E93254A" w14:textId="60C7A41C"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0A80B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946F1CF" w14:textId="77777777" w:rsidR="000B3F1A" w:rsidRDefault="000B3F1A" w:rsidP="006E17BA">
            <w:pPr>
              <w:rPr>
                <w:rFonts w:ascii="Arial" w:hAnsi="Arial" w:cs="Arial"/>
                <w:sz w:val="20"/>
                <w:szCs w:val="20"/>
              </w:rPr>
            </w:pPr>
            <w:r>
              <w:rPr>
                <w:rFonts w:ascii="Arial" w:hAnsi="Arial" w:cs="Arial"/>
                <w:sz w:val="20"/>
                <w:szCs w:val="20"/>
              </w:rPr>
              <w:t>WI SBIProtoc18</w:t>
            </w:r>
          </w:p>
          <w:p w14:paraId="23F9D26A" w14:textId="71B75F2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A051F4B" w14:textId="77777777" w:rsidTr="0081776A">
        <w:trPr>
          <w:trHeight w:val="20"/>
        </w:trPr>
        <w:tc>
          <w:tcPr>
            <w:tcW w:w="1073" w:type="dxa"/>
            <w:tcBorders>
              <w:bottom w:val="single" w:sz="4" w:space="0" w:color="auto"/>
            </w:tcBorders>
            <w:shd w:val="clear" w:color="auto" w:fill="auto"/>
          </w:tcPr>
          <w:p w14:paraId="16599E6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1EDE77" w14:textId="4D3C8EE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649372C" w14:textId="30270861" w:rsidR="000B3F1A" w:rsidRPr="005E6C60" w:rsidRDefault="00000000" w:rsidP="006E17BA">
            <w:pPr>
              <w:rPr>
                <w:rFonts w:ascii="Arial" w:hAnsi="Arial" w:cs="Arial"/>
                <w:sz w:val="20"/>
                <w:szCs w:val="20"/>
                <w:lang w:val="en-US"/>
              </w:rPr>
            </w:pPr>
            <w:hyperlink r:id="rId113" w:history="1">
              <w:r w:rsidR="000B3F1A">
                <w:rPr>
                  <w:rStyle w:val="af2"/>
                  <w:rFonts w:ascii="Arial" w:hAnsi="Arial" w:cs="Arial"/>
                  <w:sz w:val="20"/>
                  <w:szCs w:val="20"/>
                  <w:lang w:val="en-US"/>
                </w:rPr>
                <w:t>4289</w:t>
              </w:r>
            </w:hyperlink>
          </w:p>
        </w:tc>
        <w:tc>
          <w:tcPr>
            <w:tcW w:w="4132" w:type="dxa"/>
            <w:tcBorders>
              <w:bottom w:val="single" w:sz="4" w:space="0" w:color="auto"/>
            </w:tcBorders>
            <w:shd w:val="clear" w:color="auto" w:fill="FFFF00"/>
          </w:tcPr>
          <w:p w14:paraId="01D678D1" w14:textId="214A5FD1" w:rsidR="000B3F1A" w:rsidRPr="005E6C60" w:rsidRDefault="000B3F1A" w:rsidP="006E17BA">
            <w:pPr>
              <w:rPr>
                <w:rFonts w:ascii="Arial" w:hAnsi="Arial" w:cs="Arial"/>
                <w:sz w:val="20"/>
                <w:szCs w:val="20"/>
                <w:lang w:val="en-US"/>
              </w:rPr>
            </w:pPr>
            <w:r>
              <w:rPr>
                <w:rFonts w:ascii="Arial" w:hAnsi="Arial" w:cs="Arial"/>
                <w:sz w:val="20"/>
                <w:szCs w:val="20"/>
                <w:lang w:val="en-US"/>
              </w:rPr>
              <w:t>CR 29.503 1172 Rel-18 Per Monitoring Configuration Failure Cause in Error Response</w:t>
            </w:r>
          </w:p>
        </w:tc>
        <w:tc>
          <w:tcPr>
            <w:tcW w:w="1984" w:type="dxa"/>
            <w:tcBorders>
              <w:bottom w:val="single" w:sz="4" w:space="0" w:color="auto"/>
            </w:tcBorders>
            <w:shd w:val="clear" w:color="auto" w:fill="FFFF00"/>
          </w:tcPr>
          <w:p w14:paraId="1BE597A2" w14:textId="3D4A91B1"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F6F40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01FB30" w14:textId="77777777" w:rsidR="000B3F1A" w:rsidRDefault="000B3F1A" w:rsidP="006E17BA">
            <w:pPr>
              <w:rPr>
                <w:rFonts w:ascii="Arial" w:hAnsi="Arial" w:cs="Arial"/>
                <w:sz w:val="20"/>
                <w:szCs w:val="20"/>
              </w:rPr>
            </w:pPr>
            <w:r>
              <w:rPr>
                <w:rFonts w:ascii="Arial" w:hAnsi="Arial" w:cs="Arial"/>
                <w:sz w:val="20"/>
                <w:szCs w:val="20"/>
              </w:rPr>
              <w:t>WI SBIProtoc18</w:t>
            </w:r>
          </w:p>
          <w:p w14:paraId="09FD6B2C" w14:textId="1D0E36D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8376212" w14:textId="77777777" w:rsidTr="0081776A">
        <w:trPr>
          <w:trHeight w:val="20"/>
        </w:trPr>
        <w:tc>
          <w:tcPr>
            <w:tcW w:w="1073" w:type="dxa"/>
            <w:tcBorders>
              <w:bottom w:val="single" w:sz="4" w:space="0" w:color="auto"/>
            </w:tcBorders>
            <w:shd w:val="clear" w:color="auto" w:fill="auto"/>
          </w:tcPr>
          <w:p w14:paraId="6B110B8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F4D101" w14:textId="2744342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602D06E" w14:textId="6C4D05FD" w:rsidR="000B3F1A" w:rsidRPr="005E6C60" w:rsidRDefault="00000000" w:rsidP="006E17BA">
            <w:pPr>
              <w:rPr>
                <w:rFonts w:ascii="Arial" w:hAnsi="Arial" w:cs="Arial"/>
                <w:sz w:val="20"/>
                <w:szCs w:val="20"/>
                <w:lang w:val="en-US"/>
              </w:rPr>
            </w:pPr>
            <w:hyperlink r:id="rId114" w:history="1">
              <w:r w:rsidR="000B3F1A">
                <w:rPr>
                  <w:rStyle w:val="af2"/>
                  <w:rFonts w:ascii="Arial" w:hAnsi="Arial" w:cs="Arial"/>
                  <w:sz w:val="20"/>
                  <w:szCs w:val="20"/>
                  <w:lang w:val="en-US"/>
                </w:rPr>
                <w:t>4290</w:t>
              </w:r>
            </w:hyperlink>
          </w:p>
        </w:tc>
        <w:tc>
          <w:tcPr>
            <w:tcW w:w="4132" w:type="dxa"/>
            <w:tcBorders>
              <w:bottom w:val="single" w:sz="4" w:space="0" w:color="auto"/>
            </w:tcBorders>
            <w:shd w:val="clear" w:color="auto" w:fill="FFFF00"/>
          </w:tcPr>
          <w:p w14:paraId="4502E739" w14:textId="25DD4C47" w:rsidR="000B3F1A" w:rsidRPr="005E6C60" w:rsidRDefault="000B3F1A" w:rsidP="006E17BA">
            <w:pPr>
              <w:rPr>
                <w:rFonts w:ascii="Arial" w:hAnsi="Arial" w:cs="Arial"/>
                <w:sz w:val="20"/>
                <w:szCs w:val="20"/>
                <w:lang w:val="en-US"/>
              </w:rPr>
            </w:pPr>
            <w:r>
              <w:rPr>
                <w:rFonts w:ascii="Arial" w:hAnsi="Arial" w:cs="Arial"/>
                <w:sz w:val="20"/>
                <w:szCs w:val="20"/>
                <w:lang w:val="en-US"/>
              </w:rPr>
              <w:t>CR 29.518 0970 Rel-18 Notification for AMF Event Subscription Termination due to Invalid Access Token</w:t>
            </w:r>
          </w:p>
        </w:tc>
        <w:tc>
          <w:tcPr>
            <w:tcW w:w="1984" w:type="dxa"/>
            <w:tcBorders>
              <w:bottom w:val="single" w:sz="4" w:space="0" w:color="auto"/>
            </w:tcBorders>
            <w:shd w:val="clear" w:color="auto" w:fill="FFFF00"/>
          </w:tcPr>
          <w:p w14:paraId="1B6D58B1" w14:textId="35C3FFB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CF02FC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26C28E7" w14:textId="77777777" w:rsidR="000B3F1A" w:rsidRDefault="000B3F1A" w:rsidP="006E17BA">
            <w:pPr>
              <w:rPr>
                <w:rFonts w:ascii="Arial" w:hAnsi="Arial" w:cs="Arial"/>
                <w:sz w:val="20"/>
                <w:szCs w:val="20"/>
              </w:rPr>
            </w:pPr>
            <w:r>
              <w:rPr>
                <w:rFonts w:ascii="Arial" w:hAnsi="Arial" w:cs="Arial"/>
                <w:sz w:val="20"/>
                <w:szCs w:val="20"/>
              </w:rPr>
              <w:t>WI SBIProtoc18</w:t>
            </w:r>
          </w:p>
          <w:p w14:paraId="3564D475" w14:textId="5A69E59B"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B955CD1" w14:textId="77777777" w:rsidTr="0081776A">
        <w:trPr>
          <w:trHeight w:val="20"/>
        </w:trPr>
        <w:tc>
          <w:tcPr>
            <w:tcW w:w="1073" w:type="dxa"/>
            <w:tcBorders>
              <w:bottom w:val="single" w:sz="4" w:space="0" w:color="auto"/>
            </w:tcBorders>
            <w:shd w:val="clear" w:color="auto" w:fill="auto"/>
          </w:tcPr>
          <w:p w14:paraId="431B3B2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B97FA5" w14:textId="7E91810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5629810" w14:textId="3F5FF8FA" w:rsidR="000B3F1A" w:rsidRPr="005E6C60" w:rsidRDefault="00000000" w:rsidP="006E17BA">
            <w:pPr>
              <w:rPr>
                <w:rFonts w:ascii="Arial" w:hAnsi="Arial" w:cs="Arial"/>
                <w:sz w:val="20"/>
                <w:szCs w:val="20"/>
                <w:lang w:val="en-US"/>
              </w:rPr>
            </w:pPr>
            <w:hyperlink r:id="rId115" w:history="1">
              <w:r w:rsidR="000B3F1A">
                <w:rPr>
                  <w:rStyle w:val="af2"/>
                  <w:rFonts w:ascii="Arial" w:hAnsi="Arial" w:cs="Arial"/>
                  <w:sz w:val="20"/>
                  <w:szCs w:val="20"/>
                  <w:lang w:val="en-US"/>
                </w:rPr>
                <w:t>4291</w:t>
              </w:r>
            </w:hyperlink>
          </w:p>
        </w:tc>
        <w:tc>
          <w:tcPr>
            <w:tcW w:w="4132" w:type="dxa"/>
            <w:tcBorders>
              <w:bottom w:val="single" w:sz="4" w:space="0" w:color="auto"/>
            </w:tcBorders>
            <w:shd w:val="clear" w:color="auto" w:fill="FFFF00"/>
          </w:tcPr>
          <w:p w14:paraId="02705D5B" w14:textId="3ADA1F97" w:rsidR="000B3F1A" w:rsidRPr="005E6C60" w:rsidRDefault="000B3F1A" w:rsidP="006E17BA">
            <w:pPr>
              <w:rPr>
                <w:rFonts w:ascii="Arial" w:hAnsi="Arial" w:cs="Arial"/>
                <w:sz w:val="20"/>
                <w:szCs w:val="20"/>
                <w:lang w:val="en-US"/>
              </w:rPr>
            </w:pPr>
            <w:r>
              <w:rPr>
                <w:rFonts w:ascii="Arial" w:hAnsi="Arial" w:cs="Arial"/>
                <w:sz w:val="20"/>
                <w:szCs w:val="20"/>
                <w:lang w:val="en-US"/>
              </w:rPr>
              <w:t>CR 29.563 0081 Rel-18 Per Monitoring Configuration Failure Cause in Error Response</w:t>
            </w:r>
          </w:p>
        </w:tc>
        <w:tc>
          <w:tcPr>
            <w:tcW w:w="1984" w:type="dxa"/>
            <w:tcBorders>
              <w:bottom w:val="single" w:sz="4" w:space="0" w:color="auto"/>
            </w:tcBorders>
            <w:shd w:val="clear" w:color="auto" w:fill="FFFF00"/>
          </w:tcPr>
          <w:p w14:paraId="2BBA20BC" w14:textId="5CFAB57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869A6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44C67A9" w14:textId="77777777" w:rsidR="000B3F1A" w:rsidRDefault="000B3F1A" w:rsidP="006E17BA">
            <w:pPr>
              <w:rPr>
                <w:rFonts w:ascii="Arial" w:hAnsi="Arial" w:cs="Arial"/>
                <w:sz w:val="20"/>
                <w:szCs w:val="20"/>
              </w:rPr>
            </w:pPr>
            <w:r>
              <w:rPr>
                <w:rFonts w:ascii="Arial" w:hAnsi="Arial" w:cs="Arial"/>
                <w:sz w:val="20"/>
                <w:szCs w:val="20"/>
              </w:rPr>
              <w:t>WI SBIProtoc18</w:t>
            </w:r>
          </w:p>
          <w:p w14:paraId="2CDD29B2" w14:textId="523189C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087D705" w14:textId="77777777" w:rsidTr="0081776A">
        <w:trPr>
          <w:trHeight w:val="20"/>
        </w:trPr>
        <w:tc>
          <w:tcPr>
            <w:tcW w:w="1073" w:type="dxa"/>
            <w:tcBorders>
              <w:bottom w:val="single" w:sz="4" w:space="0" w:color="auto"/>
            </w:tcBorders>
            <w:shd w:val="clear" w:color="auto" w:fill="auto"/>
          </w:tcPr>
          <w:p w14:paraId="47D0EA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CFA33D" w14:textId="2F0FC09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CB639CC" w14:textId="675D9912" w:rsidR="000B3F1A" w:rsidRPr="005E6C60" w:rsidRDefault="00000000" w:rsidP="006E17BA">
            <w:pPr>
              <w:rPr>
                <w:rFonts w:ascii="Arial" w:hAnsi="Arial" w:cs="Arial"/>
                <w:sz w:val="20"/>
                <w:szCs w:val="20"/>
                <w:lang w:val="en-US"/>
              </w:rPr>
            </w:pPr>
            <w:hyperlink r:id="rId116" w:history="1">
              <w:r w:rsidR="000B3F1A">
                <w:rPr>
                  <w:rStyle w:val="af2"/>
                  <w:rFonts w:ascii="Arial" w:hAnsi="Arial" w:cs="Arial"/>
                  <w:sz w:val="20"/>
                  <w:szCs w:val="20"/>
                  <w:lang w:val="en-US"/>
                </w:rPr>
                <w:t>4292</w:t>
              </w:r>
            </w:hyperlink>
          </w:p>
        </w:tc>
        <w:tc>
          <w:tcPr>
            <w:tcW w:w="4132" w:type="dxa"/>
            <w:tcBorders>
              <w:bottom w:val="single" w:sz="4" w:space="0" w:color="auto"/>
            </w:tcBorders>
            <w:shd w:val="clear" w:color="auto" w:fill="FFFF00"/>
          </w:tcPr>
          <w:p w14:paraId="15D40A66" w14:textId="7199BDEA" w:rsidR="000B3F1A" w:rsidRPr="005E6C60" w:rsidRDefault="000B3F1A" w:rsidP="006E17BA">
            <w:pPr>
              <w:rPr>
                <w:rFonts w:ascii="Arial" w:hAnsi="Arial" w:cs="Arial"/>
                <w:sz w:val="20"/>
                <w:szCs w:val="20"/>
                <w:lang w:val="en-US"/>
              </w:rPr>
            </w:pPr>
            <w:r>
              <w:rPr>
                <w:rFonts w:ascii="Arial" w:hAnsi="Arial" w:cs="Arial"/>
                <w:sz w:val="20"/>
                <w:szCs w:val="20"/>
                <w:lang w:val="en-US"/>
              </w:rPr>
              <w:t>CR 29.502 0712 Rel-18 Indication of PDU Session Establishment Rejection</w:t>
            </w:r>
          </w:p>
        </w:tc>
        <w:tc>
          <w:tcPr>
            <w:tcW w:w="1984" w:type="dxa"/>
            <w:tcBorders>
              <w:bottom w:val="single" w:sz="4" w:space="0" w:color="auto"/>
            </w:tcBorders>
            <w:shd w:val="clear" w:color="auto" w:fill="FFFF00"/>
          </w:tcPr>
          <w:p w14:paraId="029FA2E1" w14:textId="3217BABC"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138519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F2C4440" w14:textId="77777777" w:rsidR="000B3F1A" w:rsidRDefault="000B3F1A" w:rsidP="006E17BA">
            <w:pPr>
              <w:rPr>
                <w:rFonts w:ascii="Arial" w:hAnsi="Arial" w:cs="Arial"/>
                <w:sz w:val="20"/>
                <w:szCs w:val="20"/>
              </w:rPr>
            </w:pPr>
            <w:r>
              <w:rPr>
                <w:rFonts w:ascii="Arial" w:hAnsi="Arial" w:cs="Arial"/>
                <w:sz w:val="20"/>
                <w:szCs w:val="20"/>
              </w:rPr>
              <w:t>WI SBIProtoc18</w:t>
            </w:r>
          </w:p>
          <w:p w14:paraId="289E6B51" w14:textId="504313DB"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273FDDA" w14:textId="77777777" w:rsidTr="0081776A">
        <w:trPr>
          <w:trHeight w:val="20"/>
        </w:trPr>
        <w:tc>
          <w:tcPr>
            <w:tcW w:w="1073" w:type="dxa"/>
            <w:tcBorders>
              <w:bottom w:val="single" w:sz="4" w:space="0" w:color="auto"/>
            </w:tcBorders>
            <w:shd w:val="clear" w:color="auto" w:fill="auto"/>
          </w:tcPr>
          <w:p w14:paraId="153D058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0A72D2" w14:textId="0A5CFD3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8E3CD82" w14:textId="40A9D74D" w:rsidR="000B3F1A" w:rsidRPr="005E6C60" w:rsidRDefault="00000000" w:rsidP="006E17BA">
            <w:pPr>
              <w:rPr>
                <w:rFonts w:ascii="Arial" w:hAnsi="Arial" w:cs="Arial"/>
                <w:sz w:val="20"/>
                <w:szCs w:val="20"/>
                <w:lang w:val="en-US"/>
              </w:rPr>
            </w:pPr>
            <w:hyperlink r:id="rId117" w:history="1">
              <w:r w:rsidR="000B3F1A">
                <w:rPr>
                  <w:rStyle w:val="af2"/>
                  <w:rFonts w:ascii="Arial" w:hAnsi="Arial" w:cs="Arial"/>
                  <w:sz w:val="20"/>
                  <w:szCs w:val="20"/>
                  <w:lang w:val="en-US"/>
                </w:rPr>
                <w:t>4293</w:t>
              </w:r>
            </w:hyperlink>
          </w:p>
        </w:tc>
        <w:tc>
          <w:tcPr>
            <w:tcW w:w="4132" w:type="dxa"/>
            <w:tcBorders>
              <w:bottom w:val="single" w:sz="4" w:space="0" w:color="auto"/>
            </w:tcBorders>
            <w:shd w:val="clear" w:color="auto" w:fill="FFFF00"/>
          </w:tcPr>
          <w:p w14:paraId="064FF1A9" w14:textId="1B618147" w:rsidR="000B3F1A" w:rsidRPr="005E6C60" w:rsidRDefault="000B3F1A" w:rsidP="006E17BA">
            <w:pPr>
              <w:rPr>
                <w:rFonts w:ascii="Arial" w:hAnsi="Arial" w:cs="Arial"/>
                <w:sz w:val="20"/>
                <w:szCs w:val="20"/>
                <w:lang w:val="en-US"/>
              </w:rPr>
            </w:pPr>
            <w:r>
              <w:rPr>
                <w:rFonts w:ascii="Arial" w:hAnsi="Arial" w:cs="Arial"/>
                <w:sz w:val="20"/>
                <w:szCs w:val="20"/>
                <w:lang w:val="en-US"/>
              </w:rPr>
              <w:t>CR 29.541 0038 Rel-18 HTTP RFCs obsoleted by IETF RFC 9110, 9111 and 9113</w:t>
            </w:r>
          </w:p>
        </w:tc>
        <w:tc>
          <w:tcPr>
            <w:tcW w:w="1984" w:type="dxa"/>
            <w:tcBorders>
              <w:bottom w:val="single" w:sz="4" w:space="0" w:color="auto"/>
            </w:tcBorders>
            <w:shd w:val="clear" w:color="auto" w:fill="FFFF00"/>
          </w:tcPr>
          <w:p w14:paraId="43F6966B" w14:textId="06A92E47"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F55F4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EBF70CC" w14:textId="77777777" w:rsidR="000B3F1A" w:rsidRDefault="000B3F1A" w:rsidP="006E17BA">
            <w:pPr>
              <w:rPr>
                <w:rFonts w:ascii="Arial" w:hAnsi="Arial" w:cs="Arial"/>
                <w:sz w:val="20"/>
                <w:szCs w:val="20"/>
              </w:rPr>
            </w:pPr>
            <w:r>
              <w:rPr>
                <w:rFonts w:ascii="Arial" w:hAnsi="Arial" w:cs="Arial"/>
                <w:sz w:val="20"/>
                <w:szCs w:val="20"/>
              </w:rPr>
              <w:t>WI SBIProtoc18</w:t>
            </w:r>
          </w:p>
          <w:p w14:paraId="11555A40" w14:textId="715718B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A5723B2" w14:textId="77777777" w:rsidTr="0040719A">
        <w:trPr>
          <w:trHeight w:val="20"/>
        </w:trPr>
        <w:tc>
          <w:tcPr>
            <w:tcW w:w="1073" w:type="dxa"/>
            <w:tcBorders>
              <w:bottom w:val="single" w:sz="4" w:space="0" w:color="auto"/>
            </w:tcBorders>
            <w:shd w:val="clear" w:color="auto" w:fill="auto"/>
          </w:tcPr>
          <w:p w14:paraId="715DCF8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EFBE1F" w14:textId="2C6AC09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65D6EC6" w14:textId="4D8D9E80" w:rsidR="000B3F1A" w:rsidRPr="005E6C60" w:rsidRDefault="00000000" w:rsidP="006E17BA">
            <w:pPr>
              <w:rPr>
                <w:rFonts w:ascii="Arial" w:hAnsi="Arial" w:cs="Arial"/>
                <w:sz w:val="20"/>
                <w:szCs w:val="20"/>
                <w:lang w:val="en-US"/>
              </w:rPr>
            </w:pPr>
            <w:hyperlink r:id="rId118" w:history="1">
              <w:r w:rsidR="000B3F1A">
                <w:rPr>
                  <w:rStyle w:val="af2"/>
                  <w:rFonts w:ascii="Arial" w:hAnsi="Arial" w:cs="Arial"/>
                  <w:sz w:val="20"/>
                  <w:szCs w:val="20"/>
                  <w:lang w:val="en-US"/>
                </w:rPr>
                <w:t>4294</w:t>
              </w:r>
            </w:hyperlink>
          </w:p>
        </w:tc>
        <w:tc>
          <w:tcPr>
            <w:tcW w:w="4132" w:type="dxa"/>
            <w:tcBorders>
              <w:bottom w:val="single" w:sz="4" w:space="0" w:color="auto"/>
            </w:tcBorders>
            <w:shd w:val="clear" w:color="auto" w:fill="FFFF00"/>
          </w:tcPr>
          <w:p w14:paraId="696F6EA7" w14:textId="390E339A" w:rsidR="000B3F1A" w:rsidRPr="005E6C60" w:rsidRDefault="000B3F1A" w:rsidP="006E17BA">
            <w:pPr>
              <w:rPr>
                <w:rFonts w:ascii="Arial" w:hAnsi="Arial" w:cs="Arial"/>
                <w:sz w:val="20"/>
                <w:szCs w:val="20"/>
                <w:lang w:val="en-US"/>
              </w:rPr>
            </w:pPr>
            <w:r>
              <w:rPr>
                <w:rFonts w:ascii="Arial" w:hAnsi="Arial" w:cs="Arial"/>
                <w:sz w:val="20"/>
                <w:szCs w:val="20"/>
                <w:lang w:val="en-US"/>
              </w:rPr>
              <w:t>CR 29.542 0036 Rel-18 HTTP RFCs obsoleted by IETF RFC 9110, 9111 and 9113</w:t>
            </w:r>
          </w:p>
        </w:tc>
        <w:tc>
          <w:tcPr>
            <w:tcW w:w="1984" w:type="dxa"/>
            <w:tcBorders>
              <w:bottom w:val="single" w:sz="4" w:space="0" w:color="auto"/>
            </w:tcBorders>
            <w:shd w:val="clear" w:color="auto" w:fill="FFFF00"/>
          </w:tcPr>
          <w:p w14:paraId="72F4FCDE" w14:textId="70DE6C8A"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B95C8A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D6C23B7" w14:textId="77777777" w:rsidR="000B3F1A" w:rsidRDefault="000B3F1A" w:rsidP="006E17BA">
            <w:pPr>
              <w:rPr>
                <w:rFonts w:ascii="Arial" w:hAnsi="Arial" w:cs="Arial"/>
                <w:sz w:val="20"/>
                <w:szCs w:val="20"/>
              </w:rPr>
            </w:pPr>
            <w:r>
              <w:rPr>
                <w:rFonts w:ascii="Arial" w:hAnsi="Arial" w:cs="Arial"/>
                <w:sz w:val="20"/>
                <w:szCs w:val="20"/>
              </w:rPr>
              <w:t>WI SBIProtoc18</w:t>
            </w:r>
          </w:p>
          <w:p w14:paraId="7C40BB1C" w14:textId="18A3153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CF88F0B" w14:textId="77777777" w:rsidTr="00C45F97">
        <w:trPr>
          <w:trHeight w:val="20"/>
        </w:trPr>
        <w:tc>
          <w:tcPr>
            <w:tcW w:w="1073" w:type="dxa"/>
            <w:tcBorders>
              <w:bottom w:val="single" w:sz="4" w:space="0" w:color="auto"/>
            </w:tcBorders>
            <w:shd w:val="clear" w:color="auto" w:fill="auto"/>
          </w:tcPr>
          <w:p w14:paraId="51B0FFD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545D63" w14:textId="4EE9080F" w:rsidR="000B3F1A" w:rsidRPr="00A07185" w:rsidRDefault="0040719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58F56DC" w14:textId="5DA16C29" w:rsidR="000B3F1A" w:rsidRPr="005E6C60" w:rsidRDefault="00000000" w:rsidP="006E17BA">
            <w:pPr>
              <w:rPr>
                <w:rFonts w:ascii="Arial" w:hAnsi="Arial" w:cs="Arial"/>
                <w:sz w:val="20"/>
                <w:szCs w:val="20"/>
                <w:lang w:val="en-US"/>
              </w:rPr>
            </w:pPr>
            <w:hyperlink r:id="rId119" w:history="1">
              <w:r w:rsidR="000B3F1A">
                <w:rPr>
                  <w:rStyle w:val="af2"/>
                  <w:rFonts w:ascii="Arial" w:hAnsi="Arial" w:cs="Arial"/>
                  <w:sz w:val="20"/>
                  <w:szCs w:val="20"/>
                  <w:lang w:val="en-US"/>
                </w:rPr>
                <w:t>4295</w:t>
              </w:r>
            </w:hyperlink>
          </w:p>
        </w:tc>
        <w:tc>
          <w:tcPr>
            <w:tcW w:w="4132" w:type="dxa"/>
            <w:tcBorders>
              <w:bottom w:val="single" w:sz="4" w:space="0" w:color="auto"/>
            </w:tcBorders>
            <w:shd w:val="clear" w:color="auto" w:fill="FFFF00"/>
          </w:tcPr>
          <w:p w14:paraId="77042317" w14:textId="28D2643C" w:rsidR="000B3F1A" w:rsidRPr="005E6C60" w:rsidRDefault="000B3F1A" w:rsidP="006E17BA">
            <w:pPr>
              <w:rPr>
                <w:rFonts w:ascii="Arial" w:hAnsi="Arial" w:cs="Arial"/>
                <w:sz w:val="20"/>
                <w:szCs w:val="20"/>
                <w:lang w:val="en-US"/>
              </w:rPr>
            </w:pPr>
            <w:r>
              <w:rPr>
                <w:rFonts w:ascii="Arial" w:hAnsi="Arial" w:cs="Arial"/>
                <w:sz w:val="20"/>
                <w:szCs w:val="20"/>
                <w:lang w:val="en-US"/>
              </w:rPr>
              <w:t>CR 29.572 0203 Rel-18 HTTP RFCs obsoleted by IETF RFC 9110, 9111 and 9113</w:t>
            </w:r>
          </w:p>
        </w:tc>
        <w:tc>
          <w:tcPr>
            <w:tcW w:w="1984" w:type="dxa"/>
            <w:tcBorders>
              <w:bottom w:val="single" w:sz="4" w:space="0" w:color="auto"/>
            </w:tcBorders>
            <w:shd w:val="clear" w:color="auto" w:fill="FFFF00"/>
          </w:tcPr>
          <w:p w14:paraId="74C31C25" w14:textId="2A5C132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C1B9BC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615E49C" w14:textId="77777777" w:rsidR="000B3F1A" w:rsidRDefault="000B3F1A" w:rsidP="006E17BA">
            <w:pPr>
              <w:rPr>
                <w:rFonts w:ascii="Arial" w:hAnsi="Arial" w:cs="Arial"/>
                <w:sz w:val="20"/>
                <w:szCs w:val="20"/>
              </w:rPr>
            </w:pPr>
            <w:r>
              <w:rPr>
                <w:rFonts w:ascii="Arial" w:hAnsi="Arial" w:cs="Arial"/>
                <w:sz w:val="20"/>
                <w:szCs w:val="20"/>
              </w:rPr>
              <w:t>WI SBIProtoc18</w:t>
            </w:r>
          </w:p>
          <w:p w14:paraId="4A33B6CC" w14:textId="10EFFB7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A6E66D5" w14:textId="77777777" w:rsidTr="00C45F97">
        <w:trPr>
          <w:trHeight w:val="20"/>
        </w:trPr>
        <w:tc>
          <w:tcPr>
            <w:tcW w:w="1073" w:type="dxa"/>
            <w:tcBorders>
              <w:bottom w:val="single" w:sz="4" w:space="0" w:color="auto"/>
            </w:tcBorders>
            <w:shd w:val="clear" w:color="auto" w:fill="auto"/>
          </w:tcPr>
          <w:p w14:paraId="2632C4A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4AEF471" w14:textId="37664C17" w:rsidR="000B3F1A" w:rsidRPr="00A07185" w:rsidRDefault="00C45F9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6E44840" w14:textId="7DE29B9E" w:rsidR="000B3F1A" w:rsidRPr="005E6C60" w:rsidRDefault="00000000" w:rsidP="006E17BA">
            <w:pPr>
              <w:rPr>
                <w:rFonts w:ascii="Arial" w:hAnsi="Arial" w:cs="Arial"/>
                <w:sz w:val="20"/>
                <w:szCs w:val="20"/>
                <w:lang w:val="en-US"/>
              </w:rPr>
            </w:pPr>
            <w:hyperlink r:id="rId120" w:history="1">
              <w:r w:rsidR="000B3F1A">
                <w:rPr>
                  <w:rStyle w:val="af2"/>
                  <w:rFonts w:ascii="Arial" w:hAnsi="Arial" w:cs="Arial"/>
                  <w:sz w:val="20"/>
                  <w:szCs w:val="20"/>
                  <w:lang w:val="en-US"/>
                </w:rPr>
                <w:t>4328</w:t>
              </w:r>
            </w:hyperlink>
          </w:p>
        </w:tc>
        <w:tc>
          <w:tcPr>
            <w:tcW w:w="4132" w:type="dxa"/>
            <w:tcBorders>
              <w:bottom w:val="single" w:sz="4" w:space="0" w:color="auto"/>
            </w:tcBorders>
            <w:shd w:val="clear" w:color="auto" w:fill="FFFF00"/>
          </w:tcPr>
          <w:p w14:paraId="3EB497BE" w14:textId="3D5628B6" w:rsidR="000B3F1A" w:rsidRPr="005E6C60" w:rsidRDefault="000B3F1A" w:rsidP="006E17BA">
            <w:pPr>
              <w:rPr>
                <w:rFonts w:ascii="Arial" w:hAnsi="Arial" w:cs="Arial"/>
                <w:sz w:val="20"/>
                <w:szCs w:val="20"/>
                <w:lang w:val="en-US"/>
              </w:rPr>
            </w:pPr>
            <w:r>
              <w:rPr>
                <w:rFonts w:ascii="Arial" w:hAnsi="Arial" w:cs="Arial"/>
                <w:sz w:val="20"/>
                <w:szCs w:val="20"/>
                <w:lang w:val="en-US"/>
              </w:rPr>
              <w:t>CR 29.532 0068 Rel-18 Update and replace obsoleted HTTP RFCs</w:t>
            </w:r>
          </w:p>
        </w:tc>
        <w:tc>
          <w:tcPr>
            <w:tcW w:w="1984" w:type="dxa"/>
            <w:tcBorders>
              <w:bottom w:val="single" w:sz="4" w:space="0" w:color="auto"/>
            </w:tcBorders>
            <w:shd w:val="clear" w:color="auto" w:fill="FFFF00"/>
          </w:tcPr>
          <w:p w14:paraId="312E1B5B" w14:textId="2D64ACA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DC48E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5FB5C5A" w14:textId="77777777" w:rsidR="000B3F1A" w:rsidRDefault="000B3F1A" w:rsidP="006E17BA">
            <w:pPr>
              <w:rPr>
                <w:rFonts w:ascii="Arial" w:hAnsi="Arial" w:cs="Arial"/>
                <w:sz w:val="20"/>
                <w:szCs w:val="20"/>
              </w:rPr>
            </w:pPr>
            <w:r>
              <w:rPr>
                <w:rFonts w:ascii="Arial" w:hAnsi="Arial" w:cs="Arial"/>
                <w:sz w:val="20"/>
                <w:szCs w:val="20"/>
              </w:rPr>
              <w:t>WI SBIProtoc18, 5MBS_Ph2</w:t>
            </w:r>
          </w:p>
          <w:p w14:paraId="2DE58D67" w14:textId="1712A82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14C464C" w14:textId="77777777" w:rsidTr="00934780">
        <w:trPr>
          <w:trHeight w:val="20"/>
        </w:trPr>
        <w:tc>
          <w:tcPr>
            <w:tcW w:w="1073" w:type="dxa"/>
            <w:tcBorders>
              <w:bottom w:val="single" w:sz="4" w:space="0" w:color="auto"/>
            </w:tcBorders>
            <w:shd w:val="clear" w:color="auto" w:fill="auto"/>
          </w:tcPr>
          <w:p w14:paraId="5FD2D40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1C82D5" w14:textId="50A331B6"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ED3F600" w14:textId="710B6E2F" w:rsidR="000B3F1A" w:rsidRPr="005E6C60" w:rsidRDefault="00000000" w:rsidP="006E17BA">
            <w:pPr>
              <w:rPr>
                <w:rFonts w:ascii="Arial" w:hAnsi="Arial" w:cs="Arial"/>
                <w:sz w:val="20"/>
                <w:szCs w:val="20"/>
                <w:lang w:val="en-US"/>
              </w:rPr>
            </w:pPr>
            <w:hyperlink r:id="rId121" w:history="1">
              <w:r w:rsidR="000B3F1A">
                <w:rPr>
                  <w:rStyle w:val="af2"/>
                  <w:rFonts w:ascii="Arial" w:hAnsi="Arial" w:cs="Arial"/>
                  <w:sz w:val="20"/>
                  <w:szCs w:val="20"/>
                  <w:lang w:val="en-US"/>
                </w:rPr>
                <w:t>4329</w:t>
              </w:r>
            </w:hyperlink>
          </w:p>
        </w:tc>
        <w:tc>
          <w:tcPr>
            <w:tcW w:w="4132" w:type="dxa"/>
            <w:tcBorders>
              <w:bottom w:val="single" w:sz="4" w:space="0" w:color="auto"/>
            </w:tcBorders>
            <w:shd w:val="clear" w:color="auto" w:fill="FFFF00"/>
          </w:tcPr>
          <w:p w14:paraId="249148ED" w14:textId="7F92F282" w:rsidR="000B3F1A" w:rsidRPr="005E6C60" w:rsidRDefault="000B3F1A" w:rsidP="006E17BA">
            <w:pPr>
              <w:rPr>
                <w:rFonts w:ascii="Arial" w:hAnsi="Arial" w:cs="Arial"/>
                <w:sz w:val="20"/>
                <w:szCs w:val="20"/>
                <w:lang w:val="en-US"/>
              </w:rPr>
            </w:pPr>
            <w:r>
              <w:rPr>
                <w:rFonts w:ascii="Arial" w:hAnsi="Arial" w:cs="Arial"/>
                <w:sz w:val="20"/>
                <w:szCs w:val="20"/>
                <w:lang w:val="en-US"/>
              </w:rPr>
              <w:t>CR 29.550 0043 Rel-18 Update and replace obsoleted HTTP RFCs</w:t>
            </w:r>
          </w:p>
        </w:tc>
        <w:tc>
          <w:tcPr>
            <w:tcW w:w="1984" w:type="dxa"/>
            <w:tcBorders>
              <w:bottom w:val="single" w:sz="4" w:space="0" w:color="auto"/>
            </w:tcBorders>
            <w:shd w:val="clear" w:color="auto" w:fill="FFFF00"/>
          </w:tcPr>
          <w:p w14:paraId="74A7675D" w14:textId="436E602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354EA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43851C3" w14:textId="77777777" w:rsidR="000B3F1A" w:rsidRDefault="000B3F1A" w:rsidP="006E17BA">
            <w:pPr>
              <w:rPr>
                <w:rFonts w:ascii="Arial" w:hAnsi="Arial" w:cs="Arial"/>
                <w:sz w:val="20"/>
                <w:szCs w:val="20"/>
              </w:rPr>
            </w:pPr>
            <w:r>
              <w:rPr>
                <w:rFonts w:ascii="Arial" w:hAnsi="Arial" w:cs="Arial"/>
                <w:sz w:val="20"/>
                <w:szCs w:val="20"/>
              </w:rPr>
              <w:t>WI SBIProtoc18</w:t>
            </w:r>
          </w:p>
          <w:p w14:paraId="79162311" w14:textId="2FA5A27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49F81EE" w14:textId="77777777" w:rsidTr="00934780">
        <w:trPr>
          <w:trHeight w:val="20"/>
        </w:trPr>
        <w:tc>
          <w:tcPr>
            <w:tcW w:w="1073" w:type="dxa"/>
            <w:tcBorders>
              <w:bottom w:val="single" w:sz="4" w:space="0" w:color="auto"/>
            </w:tcBorders>
            <w:shd w:val="clear" w:color="auto" w:fill="auto"/>
          </w:tcPr>
          <w:p w14:paraId="07B7784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DD605" w14:textId="1FB6E0AC"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0584752" w14:textId="3F707EE4" w:rsidR="000B3F1A" w:rsidRPr="005E6C60" w:rsidRDefault="00000000" w:rsidP="006E17BA">
            <w:pPr>
              <w:rPr>
                <w:rFonts w:ascii="Arial" w:hAnsi="Arial" w:cs="Arial"/>
                <w:sz w:val="20"/>
                <w:szCs w:val="20"/>
                <w:lang w:val="en-US"/>
              </w:rPr>
            </w:pPr>
            <w:hyperlink r:id="rId122" w:history="1">
              <w:r w:rsidR="000B3F1A">
                <w:rPr>
                  <w:rStyle w:val="af2"/>
                  <w:rFonts w:ascii="Arial" w:hAnsi="Arial" w:cs="Arial"/>
                  <w:sz w:val="20"/>
                  <w:szCs w:val="20"/>
                  <w:lang w:val="en-US"/>
                </w:rPr>
                <w:t>4330</w:t>
              </w:r>
            </w:hyperlink>
          </w:p>
        </w:tc>
        <w:tc>
          <w:tcPr>
            <w:tcW w:w="4132" w:type="dxa"/>
            <w:tcBorders>
              <w:bottom w:val="single" w:sz="4" w:space="0" w:color="auto"/>
            </w:tcBorders>
            <w:shd w:val="clear" w:color="auto" w:fill="FFFF00"/>
          </w:tcPr>
          <w:p w14:paraId="05B4F5E6" w14:textId="24E2F4F4" w:rsidR="000B3F1A" w:rsidRPr="005E6C60" w:rsidRDefault="000B3F1A" w:rsidP="006E17BA">
            <w:pPr>
              <w:rPr>
                <w:rFonts w:ascii="Arial" w:hAnsi="Arial" w:cs="Arial"/>
                <w:sz w:val="20"/>
                <w:szCs w:val="20"/>
                <w:lang w:val="en-US"/>
              </w:rPr>
            </w:pPr>
            <w:r>
              <w:rPr>
                <w:rFonts w:ascii="Arial" w:hAnsi="Arial" w:cs="Arial"/>
                <w:sz w:val="20"/>
                <w:szCs w:val="20"/>
                <w:lang w:val="en-US"/>
              </w:rPr>
              <w:t>CR 29.511 0058 Rel-18 Update and replace obsoleted HTTP RFCs</w:t>
            </w:r>
          </w:p>
        </w:tc>
        <w:tc>
          <w:tcPr>
            <w:tcW w:w="1984" w:type="dxa"/>
            <w:tcBorders>
              <w:bottom w:val="single" w:sz="4" w:space="0" w:color="auto"/>
            </w:tcBorders>
            <w:shd w:val="clear" w:color="auto" w:fill="FFFF00"/>
          </w:tcPr>
          <w:p w14:paraId="0A4A3B9E" w14:textId="31DBF52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CDDE5A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19EB68" w14:textId="77777777" w:rsidR="000B3F1A" w:rsidRDefault="000B3F1A" w:rsidP="006E17BA">
            <w:pPr>
              <w:rPr>
                <w:rFonts w:ascii="Arial" w:hAnsi="Arial" w:cs="Arial"/>
                <w:sz w:val="20"/>
                <w:szCs w:val="20"/>
              </w:rPr>
            </w:pPr>
            <w:r>
              <w:rPr>
                <w:rFonts w:ascii="Arial" w:hAnsi="Arial" w:cs="Arial"/>
                <w:sz w:val="20"/>
                <w:szCs w:val="20"/>
              </w:rPr>
              <w:t>WI SBIProtoc18</w:t>
            </w:r>
          </w:p>
          <w:p w14:paraId="47C1106A" w14:textId="1368B77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263026C" w14:textId="77777777" w:rsidTr="00934780">
        <w:trPr>
          <w:trHeight w:val="20"/>
        </w:trPr>
        <w:tc>
          <w:tcPr>
            <w:tcW w:w="1073" w:type="dxa"/>
            <w:tcBorders>
              <w:bottom w:val="single" w:sz="4" w:space="0" w:color="auto"/>
            </w:tcBorders>
            <w:shd w:val="clear" w:color="auto" w:fill="auto"/>
          </w:tcPr>
          <w:p w14:paraId="55B4214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A6C6791" w14:textId="47DD37FE"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BCE2548" w14:textId="116FD8F3" w:rsidR="000B3F1A" w:rsidRPr="005E6C60" w:rsidRDefault="00000000" w:rsidP="006E17BA">
            <w:pPr>
              <w:rPr>
                <w:rFonts w:ascii="Arial" w:hAnsi="Arial" w:cs="Arial"/>
                <w:sz w:val="20"/>
                <w:szCs w:val="20"/>
                <w:lang w:val="en-US"/>
              </w:rPr>
            </w:pPr>
            <w:hyperlink r:id="rId123" w:history="1">
              <w:r w:rsidR="000B3F1A">
                <w:rPr>
                  <w:rStyle w:val="af2"/>
                  <w:rFonts w:ascii="Arial" w:hAnsi="Arial" w:cs="Arial"/>
                  <w:sz w:val="20"/>
                  <w:szCs w:val="20"/>
                  <w:lang w:val="en-US"/>
                </w:rPr>
                <w:t>4331</w:t>
              </w:r>
            </w:hyperlink>
          </w:p>
        </w:tc>
        <w:tc>
          <w:tcPr>
            <w:tcW w:w="4132" w:type="dxa"/>
            <w:tcBorders>
              <w:bottom w:val="single" w:sz="4" w:space="0" w:color="auto"/>
            </w:tcBorders>
            <w:shd w:val="clear" w:color="auto" w:fill="FFFF00"/>
          </w:tcPr>
          <w:p w14:paraId="1E78FB86" w14:textId="2BA110C9" w:rsidR="000B3F1A" w:rsidRPr="005E6C60" w:rsidRDefault="000B3F1A" w:rsidP="006E17BA">
            <w:pPr>
              <w:rPr>
                <w:rFonts w:ascii="Arial" w:hAnsi="Arial" w:cs="Arial"/>
                <w:sz w:val="20"/>
                <w:szCs w:val="20"/>
                <w:lang w:val="en-US"/>
              </w:rPr>
            </w:pPr>
            <w:r>
              <w:rPr>
                <w:rFonts w:ascii="Arial" w:hAnsi="Arial" w:cs="Arial"/>
                <w:sz w:val="20"/>
                <w:szCs w:val="20"/>
                <w:lang w:val="en-US"/>
              </w:rPr>
              <w:t>CR 29.598 0069 Rel-18 Update and replace obsoleted HTTP RFCs</w:t>
            </w:r>
          </w:p>
        </w:tc>
        <w:tc>
          <w:tcPr>
            <w:tcW w:w="1984" w:type="dxa"/>
            <w:tcBorders>
              <w:bottom w:val="single" w:sz="4" w:space="0" w:color="auto"/>
            </w:tcBorders>
            <w:shd w:val="clear" w:color="auto" w:fill="FFFF00"/>
          </w:tcPr>
          <w:p w14:paraId="2255F848" w14:textId="5D0DAD3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22A94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7970BF4" w14:textId="77777777" w:rsidR="000B3F1A" w:rsidRDefault="000B3F1A" w:rsidP="006E17BA">
            <w:pPr>
              <w:rPr>
                <w:rFonts w:ascii="Arial" w:hAnsi="Arial" w:cs="Arial"/>
                <w:sz w:val="20"/>
                <w:szCs w:val="20"/>
              </w:rPr>
            </w:pPr>
            <w:r>
              <w:rPr>
                <w:rFonts w:ascii="Arial" w:hAnsi="Arial" w:cs="Arial"/>
                <w:sz w:val="20"/>
                <w:szCs w:val="20"/>
              </w:rPr>
              <w:t>WI SBIProtoc18</w:t>
            </w:r>
          </w:p>
          <w:p w14:paraId="67C457A3" w14:textId="08B26D14"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C63D57E" w14:textId="77777777" w:rsidTr="00934780">
        <w:trPr>
          <w:trHeight w:val="20"/>
        </w:trPr>
        <w:tc>
          <w:tcPr>
            <w:tcW w:w="1073" w:type="dxa"/>
            <w:tcBorders>
              <w:bottom w:val="single" w:sz="4" w:space="0" w:color="auto"/>
            </w:tcBorders>
            <w:shd w:val="clear" w:color="auto" w:fill="auto"/>
          </w:tcPr>
          <w:p w14:paraId="7757606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19CB38" w14:textId="3C5299A6"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E961CF3" w14:textId="3331C677" w:rsidR="000B3F1A" w:rsidRPr="005E6C60" w:rsidRDefault="00000000" w:rsidP="006E17BA">
            <w:pPr>
              <w:rPr>
                <w:rFonts w:ascii="Arial" w:hAnsi="Arial" w:cs="Arial"/>
                <w:sz w:val="20"/>
                <w:szCs w:val="20"/>
                <w:lang w:val="en-US"/>
              </w:rPr>
            </w:pPr>
            <w:hyperlink r:id="rId124" w:history="1">
              <w:r w:rsidR="000B3F1A">
                <w:rPr>
                  <w:rStyle w:val="af2"/>
                  <w:rFonts w:ascii="Arial" w:hAnsi="Arial" w:cs="Arial"/>
                  <w:sz w:val="20"/>
                  <w:szCs w:val="20"/>
                  <w:lang w:val="en-US"/>
                </w:rPr>
                <w:t>4332</w:t>
              </w:r>
            </w:hyperlink>
          </w:p>
        </w:tc>
        <w:tc>
          <w:tcPr>
            <w:tcW w:w="4132" w:type="dxa"/>
            <w:tcBorders>
              <w:bottom w:val="single" w:sz="4" w:space="0" w:color="auto"/>
            </w:tcBorders>
            <w:shd w:val="clear" w:color="auto" w:fill="FFFF00"/>
          </w:tcPr>
          <w:p w14:paraId="0FE18EFD" w14:textId="5797479C" w:rsidR="000B3F1A" w:rsidRPr="005E6C60" w:rsidRDefault="000B3F1A" w:rsidP="006E17BA">
            <w:pPr>
              <w:rPr>
                <w:rFonts w:ascii="Arial" w:hAnsi="Arial" w:cs="Arial"/>
                <w:sz w:val="20"/>
                <w:szCs w:val="20"/>
                <w:lang w:val="en-US"/>
              </w:rPr>
            </w:pPr>
            <w:r>
              <w:rPr>
                <w:rFonts w:ascii="Arial" w:hAnsi="Arial" w:cs="Arial"/>
                <w:sz w:val="20"/>
                <w:szCs w:val="20"/>
                <w:lang w:val="en-US"/>
              </w:rPr>
              <w:t>CR 29.504 0246 Rel-18 Update and replace obsoleted HTTP RFCs</w:t>
            </w:r>
          </w:p>
        </w:tc>
        <w:tc>
          <w:tcPr>
            <w:tcW w:w="1984" w:type="dxa"/>
            <w:tcBorders>
              <w:bottom w:val="single" w:sz="4" w:space="0" w:color="auto"/>
            </w:tcBorders>
            <w:shd w:val="clear" w:color="auto" w:fill="FFFF00"/>
          </w:tcPr>
          <w:p w14:paraId="5B374B5D" w14:textId="61A2FE9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53054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45489C9" w14:textId="77777777" w:rsidR="000B3F1A" w:rsidRDefault="000B3F1A" w:rsidP="006E17BA">
            <w:pPr>
              <w:rPr>
                <w:rFonts w:ascii="Arial" w:hAnsi="Arial" w:cs="Arial"/>
                <w:sz w:val="20"/>
                <w:szCs w:val="20"/>
              </w:rPr>
            </w:pPr>
            <w:r>
              <w:rPr>
                <w:rFonts w:ascii="Arial" w:hAnsi="Arial" w:cs="Arial"/>
                <w:sz w:val="20"/>
                <w:szCs w:val="20"/>
              </w:rPr>
              <w:t>WI SBIProtoc18</w:t>
            </w:r>
          </w:p>
          <w:p w14:paraId="52FD599E" w14:textId="1A36DC8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BF8676A" w14:textId="77777777" w:rsidTr="00934780">
        <w:trPr>
          <w:trHeight w:val="20"/>
        </w:trPr>
        <w:tc>
          <w:tcPr>
            <w:tcW w:w="1073" w:type="dxa"/>
            <w:tcBorders>
              <w:bottom w:val="single" w:sz="4" w:space="0" w:color="auto"/>
            </w:tcBorders>
            <w:shd w:val="clear" w:color="auto" w:fill="auto"/>
          </w:tcPr>
          <w:p w14:paraId="05C3A68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DD7379E" w14:textId="45D5D9E3"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7D8E4E" w14:textId="13621947" w:rsidR="000B3F1A" w:rsidRPr="005E6C60" w:rsidRDefault="00000000" w:rsidP="006E17BA">
            <w:pPr>
              <w:rPr>
                <w:rFonts w:ascii="Arial" w:hAnsi="Arial" w:cs="Arial"/>
                <w:sz w:val="20"/>
                <w:szCs w:val="20"/>
                <w:lang w:val="en-US"/>
              </w:rPr>
            </w:pPr>
            <w:hyperlink r:id="rId125" w:history="1">
              <w:r w:rsidR="000B3F1A">
                <w:rPr>
                  <w:rStyle w:val="af2"/>
                  <w:rFonts w:ascii="Arial" w:hAnsi="Arial" w:cs="Arial"/>
                  <w:sz w:val="20"/>
                  <w:szCs w:val="20"/>
                  <w:lang w:val="en-US"/>
                </w:rPr>
                <w:t>4333</w:t>
              </w:r>
            </w:hyperlink>
          </w:p>
        </w:tc>
        <w:tc>
          <w:tcPr>
            <w:tcW w:w="4132" w:type="dxa"/>
            <w:tcBorders>
              <w:bottom w:val="single" w:sz="4" w:space="0" w:color="auto"/>
            </w:tcBorders>
            <w:shd w:val="clear" w:color="auto" w:fill="FFFF00"/>
          </w:tcPr>
          <w:p w14:paraId="5FC8FB02" w14:textId="0BC87008" w:rsidR="000B3F1A" w:rsidRPr="005E6C60" w:rsidRDefault="000B3F1A" w:rsidP="006E17BA">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bottom w:val="single" w:sz="4" w:space="0" w:color="auto"/>
            </w:tcBorders>
            <w:shd w:val="clear" w:color="auto" w:fill="FFFF00"/>
          </w:tcPr>
          <w:p w14:paraId="3C52702A" w14:textId="237EAA3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A5DF7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D4096D8" w14:textId="77777777" w:rsidR="000B3F1A" w:rsidRDefault="000B3F1A" w:rsidP="006E17BA">
            <w:pPr>
              <w:rPr>
                <w:rFonts w:ascii="Arial" w:hAnsi="Arial" w:cs="Arial"/>
                <w:sz w:val="20"/>
                <w:szCs w:val="20"/>
              </w:rPr>
            </w:pPr>
            <w:r>
              <w:rPr>
                <w:rFonts w:ascii="Arial" w:hAnsi="Arial" w:cs="Arial"/>
                <w:sz w:val="20"/>
                <w:szCs w:val="20"/>
              </w:rPr>
              <w:t>WI SBIProtoc18</w:t>
            </w:r>
          </w:p>
          <w:p w14:paraId="13799FE9" w14:textId="61E7C13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62361C4" w14:textId="77777777" w:rsidTr="00934780">
        <w:trPr>
          <w:trHeight w:val="20"/>
        </w:trPr>
        <w:tc>
          <w:tcPr>
            <w:tcW w:w="1073" w:type="dxa"/>
            <w:tcBorders>
              <w:bottom w:val="single" w:sz="4" w:space="0" w:color="auto"/>
            </w:tcBorders>
            <w:shd w:val="clear" w:color="auto" w:fill="auto"/>
          </w:tcPr>
          <w:p w14:paraId="2B6F4FC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54F237" w14:textId="3814A42B"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DDD0F29" w14:textId="6D23B409" w:rsidR="000B3F1A" w:rsidRPr="005E6C60" w:rsidRDefault="00000000" w:rsidP="006E17BA">
            <w:pPr>
              <w:rPr>
                <w:rFonts w:ascii="Arial" w:hAnsi="Arial" w:cs="Arial"/>
                <w:sz w:val="20"/>
                <w:szCs w:val="20"/>
                <w:lang w:val="en-US"/>
              </w:rPr>
            </w:pPr>
            <w:hyperlink r:id="rId126" w:history="1">
              <w:r w:rsidR="000B3F1A">
                <w:rPr>
                  <w:rStyle w:val="af2"/>
                  <w:rFonts w:ascii="Arial" w:hAnsi="Arial" w:cs="Arial"/>
                  <w:sz w:val="20"/>
                  <w:szCs w:val="20"/>
                  <w:lang w:val="en-US"/>
                </w:rPr>
                <w:t>4335</w:t>
              </w:r>
            </w:hyperlink>
          </w:p>
        </w:tc>
        <w:tc>
          <w:tcPr>
            <w:tcW w:w="4132" w:type="dxa"/>
            <w:tcBorders>
              <w:bottom w:val="single" w:sz="4" w:space="0" w:color="auto"/>
            </w:tcBorders>
            <w:shd w:val="clear" w:color="auto" w:fill="FFFF00"/>
          </w:tcPr>
          <w:p w14:paraId="449B4FF1" w14:textId="3C875DF2" w:rsidR="000B3F1A" w:rsidRPr="005E6C60" w:rsidRDefault="000B3F1A" w:rsidP="006E17BA">
            <w:pPr>
              <w:rPr>
                <w:rFonts w:ascii="Arial" w:hAnsi="Arial" w:cs="Arial"/>
                <w:sz w:val="20"/>
                <w:szCs w:val="20"/>
                <w:lang w:val="en-US"/>
              </w:rPr>
            </w:pPr>
            <w:r>
              <w:rPr>
                <w:rFonts w:ascii="Arial" w:hAnsi="Arial" w:cs="Arial"/>
                <w:sz w:val="20"/>
                <w:szCs w:val="20"/>
                <w:lang w:val="en-US"/>
              </w:rPr>
              <w:t>CR 29.503 1175 Rel-18 Update on the Data Change Notification to NF</w:t>
            </w:r>
          </w:p>
        </w:tc>
        <w:tc>
          <w:tcPr>
            <w:tcW w:w="1984" w:type="dxa"/>
            <w:tcBorders>
              <w:bottom w:val="single" w:sz="4" w:space="0" w:color="auto"/>
            </w:tcBorders>
            <w:shd w:val="clear" w:color="auto" w:fill="FFFF00"/>
          </w:tcPr>
          <w:p w14:paraId="1556A54C" w14:textId="302BE182"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81018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9674310" w14:textId="77777777" w:rsidR="000B3F1A" w:rsidRDefault="000B3F1A" w:rsidP="006E17BA">
            <w:pPr>
              <w:rPr>
                <w:rFonts w:ascii="Arial" w:hAnsi="Arial" w:cs="Arial"/>
                <w:sz w:val="20"/>
                <w:szCs w:val="20"/>
              </w:rPr>
            </w:pPr>
            <w:r>
              <w:rPr>
                <w:rFonts w:ascii="Arial" w:hAnsi="Arial" w:cs="Arial"/>
                <w:sz w:val="20"/>
                <w:szCs w:val="20"/>
              </w:rPr>
              <w:t>WI SBIProtoc18</w:t>
            </w:r>
          </w:p>
          <w:p w14:paraId="5C9408D3" w14:textId="6984972C"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E1DEFC6" w14:textId="77777777" w:rsidTr="00934780">
        <w:trPr>
          <w:trHeight w:val="20"/>
        </w:trPr>
        <w:tc>
          <w:tcPr>
            <w:tcW w:w="1073" w:type="dxa"/>
            <w:tcBorders>
              <w:bottom w:val="single" w:sz="4" w:space="0" w:color="auto"/>
            </w:tcBorders>
            <w:shd w:val="clear" w:color="auto" w:fill="auto"/>
          </w:tcPr>
          <w:p w14:paraId="58FFEBD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08BCCD" w14:textId="0AEAE323"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33FE8CE" w14:textId="7D0D2881" w:rsidR="000B3F1A" w:rsidRPr="005E6C60" w:rsidRDefault="00000000" w:rsidP="006E17BA">
            <w:pPr>
              <w:rPr>
                <w:rFonts w:ascii="Arial" w:hAnsi="Arial" w:cs="Arial"/>
                <w:sz w:val="20"/>
                <w:szCs w:val="20"/>
                <w:lang w:val="en-US"/>
              </w:rPr>
            </w:pPr>
            <w:hyperlink r:id="rId127" w:history="1">
              <w:r w:rsidR="000B3F1A">
                <w:rPr>
                  <w:rStyle w:val="af2"/>
                  <w:rFonts w:ascii="Arial" w:hAnsi="Arial" w:cs="Arial"/>
                  <w:sz w:val="20"/>
                  <w:szCs w:val="20"/>
                  <w:lang w:val="en-US"/>
                </w:rPr>
                <w:t>4336</w:t>
              </w:r>
            </w:hyperlink>
          </w:p>
        </w:tc>
        <w:tc>
          <w:tcPr>
            <w:tcW w:w="4132" w:type="dxa"/>
            <w:tcBorders>
              <w:bottom w:val="single" w:sz="4" w:space="0" w:color="auto"/>
            </w:tcBorders>
            <w:shd w:val="clear" w:color="auto" w:fill="FFFF00"/>
          </w:tcPr>
          <w:p w14:paraId="45D2E2B4" w14:textId="4651B1A4" w:rsidR="000B3F1A" w:rsidRPr="005E6C60" w:rsidRDefault="000B3F1A" w:rsidP="006E17BA">
            <w:pPr>
              <w:rPr>
                <w:rFonts w:ascii="Arial" w:hAnsi="Arial" w:cs="Arial"/>
                <w:sz w:val="20"/>
                <w:szCs w:val="20"/>
                <w:lang w:val="en-US"/>
              </w:rPr>
            </w:pPr>
            <w:r>
              <w:rPr>
                <w:rFonts w:ascii="Arial" w:hAnsi="Arial" w:cs="Arial"/>
                <w:sz w:val="20"/>
                <w:szCs w:val="20"/>
                <w:lang w:val="en-US"/>
              </w:rPr>
              <w:t>CR 29.503 1176 Rel-18 Update the data type for SM Subscription Data</w:t>
            </w:r>
          </w:p>
        </w:tc>
        <w:tc>
          <w:tcPr>
            <w:tcW w:w="1984" w:type="dxa"/>
            <w:tcBorders>
              <w:bottom w:val="single" w:sz="4" w:space="0" w:color="auto"/>
            </w:tcBorders>
            <w:shd w:val="clear" w:color="auto" w:fill="FFFF00"/>
          </w:tcPr>
          <w:p w14:paraId="464FF241" w14:textId="4718A9A2"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40D707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9184261" w14:textId="77777777" w:rsidR="000B3F1A" w:rsidRDefault="000B3F1A" w:rsidP="006E17BA">
            <w:pPr>
              <w:rPr>
                <w:rFonts w:ascii="Arial" w:hAnsi="Arial" w:cs="Arial"/>
                <w:sz w:val="20"/>
                <w:szCs w:val="20"/>
              </w:rPr>
            </w:pPr>
            <w:r>
              <w:rPr>
                <w:rFonts w:ascii="Arial" w:hAnsi="Arial" w:cs="Arial"/>
                <w:sz w:val="20"/>
                <w:szCs w:val="20"/>
              </w:rPr>
              <w:t>WI SBIProtoc18</w:t>
            </w:r>
          </w:p>
          <w:p w14:paraId="129F8E2C" w14:textId="52B74A4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1CE0422" w14:textId="77777777" w:rsidTr="00934780">
        <w:trPr>
          <w:trHeight w:val="20"/>
        </w:trPr>
        <w:tc>
          <w:tcPr>
            <w:tcW w:w="1073" w:type="dxa"/>
            <w:tcBorders>
              <w:bottom w:val="single" w:sz="4" w:space="0" w:color="auto"/>
            </w:tcBorders>
            <w:shd w:val="clear" w:color="auto" w:fill="auto"/>
          </w:tcPr>
          <w:p w14:paraId="5EFCB07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F09AFFA" w14:textId="053DFF51"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1B0C3E4" w14:textId="5BD3593B" w:rsidR="000B3F1A" w:rsidRPr="005E6C60" w:rsidRDefault="00000000" w:rsidP="006E17BA">
            <w:pPr>
              <w:rPr>
                <w:rFonts w:ascii="Arial" w:hAnsi="Arial" w:cs="Arial"/>
                <w:sz w:val="20"/>
                <w:szCs w:val="20"/>
                <w:lang w:val="en-US"/>
              </w:rPr>
            </w:pPr>
            <w:hyperlink r:id="rId128" w:history="1">
              <w:r w:rsidR="000B3F1A">
                <w:rPr>
                  <w:rStyle w:val="af2"/>
                  <w:rFonts w:ascii="Arial" w:hAnsi="Arial" w:cs="Arial"/>
                  <w:sz w:val="20"/>
                  <w:szCs w:val="20"/>
                  <w:lang w:val="en-US"/>
                </w:rPr>
                <w:t>4337</w:t>
              </w:r>
            </w:hyperlink>
          </w:p>
        </w:tc>
        <w:tc>
          <w:tcPr>
            <w:tcW w:w="4132" w:type="dxa"/>
            <w:tcBorders>
              <w:bottom w:val="single" w:sz="4" w:space="0" w:color="auto"/>
            </w:tcBorders>
            <w:shd w:val="clear" w:color="auto" w:fill="FFFF00"/>
          </w:tcPr>
          <w:p w14:paraId="0557D2E8" w14:textId="373D99E0" w:rsidR="000B3F1A" w:rsidRPr="005E6C60" w:rsidRDefault="000B3F1A" w:rsidP="006E17BA">
            <w:pPr>
              <w:rPr>
                <w:rFonts w:ascii="Arial" w:hAnsi="Arial" w:cs="Arial"/>
                <w:sz w:val="20"/>
                <w:szCs w:val="20"/>
                <w:lang w:val="en-US"/>
              </w:rPr>
            </w:pPr>
            <w:r>
              <w:rPr>
                <w:rFonts w:ascii="Arial" w:hAnsi="Arial" w:cs="Arial"/>
                <w:sz w:val="20"/>
                <w:szCs w:val="20"/>
                <w:lang w:val="en-US"/>
              </w:rPr>
              <w:t>CR 29.573 0149 Rel-18 Modification of PRINS to enable Roaming Hubs</w:t>
            </w:r>
          </w:p>
        </w:tc>
        <w:tc>
          <w:tcPr>
            <w:tcW w:w="1984" w:type="dxa"/>
            <w:tcBorders>
              <w:bottom w:val="single" w:sz="4" w:space="0" w:color="auto"/>
            </w:tcBorders>
            <w:shd w:val="clear" w:color="auto" w:fill="FFFF00"/>
          </w:tcPr>
          <w:p w14:paraId="1542AFED" w14:textId="5144EF6E" w:rsidR="000B3F1A" w:rsidRPr="005E6C60" w:rsidRDefault="000B3F1A"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3A63DF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496AB8C" w14:textId="77777777" w:rsidR="000B3F1A" w:rsidRDefault="000B3F1A" w:rsidP="006E17BA">
            <w:pPr>
              <w:rPr>
                <w:rFonts w:ascii="Arial" w:hAnsi="Arial" w:cs="Arial"/>
                <w:sz w:val="20"/>
                <w:szCs w:val="20"/>
              </w:rPr>
            </w:pPr>
            <w:r>
              <w:rPr>
                <w:rFonts w:ascii="Arial" w:hAnsi="Arial" w:cs="Arial"/>
                <w:sz w:val="20"/>
                <w:szCs w:val="20"/>
              </w:rPr>
              <w:t>WI SBIProtoc18</w:t>
            </w:r>
          </w:p>
          <w:p w14:paraId="24927638" w14:textId="3340074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0927E86" w14:textId="77777777" w:rsidTr="00934780">
        <w:trPr>
          <w:trHeight w:val="20"/>
        </w:trPr>
        <w:tc>
          <w:tcPr>
            <w:tcW w:w="1073" w:type="dxa"/>
            <w:tcBorders>
              <w:bottom w:val="single" w:sz="4" w:space="0" w:color="auto"/>
            </w:tcBorders>
            <w:shd w:val="clear" w:color="auto" w:fill="auto"/>
          </w:tcPr>
          <w:p w14:paraId="0FFD39A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99FF76" w14:textId="71BC632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EE9F708" w14:textId="657E5CBD" w:rsidR="000B3F1A" w:rsidRPr="005E6C60" w:rsidRDefault="00000000" w:rsidP="006E17BA">
            <w:pPr>
              <w:rPr>
                <w:rFonts w:ascii="Arial" w:hAnsi="Arial" w:cs="Arial"/>
                <w:sz w:val="20"/>
                <w:szCs w:val="20"/>
                <w:lang w:val="en-US"/>
              </w:rPr>
            </w:pPr>
            <w:hyperlink r:id="rId129" w:history="1">
              <w:r w:rsidR="000B3F1A">
                <w:rPr>
                  <w:rStyle w:val="af2"/>
                  <w:rFonts w:ascii="Arial" w:hAnsi="Arial" w:cs="Arial"/>
                  <w:sz w:val="20"/>
                  <w:szCs w:val="20"/>
                  <w:lang w:val="en-US"/>
                </w:rPr>
                <w:t>4338</w:t>
              </w:r>
            </w:hyperlink>
          </w:p>
        </w:tc>
        <w:tc>
          <w:tcPr>
            <w:tcW w:w="4132" w:type="dxa"/>
            <w:tcBorders>
              <w:bottom w:val="single" w:sz="4" w:space="0" w:color="auto"/>
            </w:tcBorders>
            <w:shd w:val="clear" w:color="auto" w:fill="FFFF00"/>
          </w:tcPr>
          <w:p w14:paraId="60B6CB57" w14:textId="141773C5" w:rsidR="000B3F1A" w:rsidRPr="005E6C60" w:rsidRDefault="000B3F1A" w:rsidP="006E17BA">
            <w:pPr>
              <w:rPr>
                <w:rFonts w:ascii="Arial" w:hAnsi="Arial" w:cs="Arial"/>
                <w:sz w:val="20"/>
                <w:szCs w:val="20"/>
                <w:lang w:val="en-US"/>
              </w:rPr>
            </w:pPr>
            <w:r>
              <w:rPr>
                <w:rFonts w:ascii="Arial" w:hAnsi="Arial" w:cs="Arial"/>
                <w:sz w:val="20"/>
                <w:szCs w:val="20"/>
                <w:lang w:val="en-US"/>
              </w:rPr>
              <w:t>CR 29.503 1177 Rel-18 Clarification of Stateless UDMs</w:t>
            </w:r>
          </w:p>
        </w:tc>
        <w:tc>
          <w:tcPr>
            <w:tcW w:w="1984" w:type="dxa"/>
            <w:tcBorders>
              <w:bottom w:val="single" w:sz="4" w:space="0" w:color="auto"/>
            </w:tcBorders>
            <w:shd w:val="clear" w:color="auto" w:fill="FFFF00"/>
          </w:tcPr>
          <w:p w14:paraId="5FA3C15A" w14:textId="62C103A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3D7BB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8CE8F43" w14:textId="77777777" w:rsidR="000B3F1A" w:rsidRDefault="000B3F1A" w:rsidP="006E17BA">
            <w:pPr>
              <w:rPr>
                <w:rFonts w:ascii="Arial" w:hAnsi="Arial" w:cs="Arial"/>
                <w:sz w:val="20"/>
                <w:szCs w:val="20"/>
              </w:rPr>
            </w:pPr>
            <w:r>
              <w:rPr>
                <w:rFonts w:ascii="Arial" w:hAnsi="Arial" w:cs="Arial"/>
                <w:sz w:val="20"/>
                <w:szCs w:val="20"/>
              </w:rPr>
              <w:t>WI SBIProtoc18</w:t>
            </w:r>
          </w:p>
          <w:p w14:paraId="59BF7258" w14:textId="375ADD8C"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FEABE89" w14:textId="77777777" w:rsidTr="00934780">
        <w:trPr>
          <w:trHeight w:val="20"/>
        </w:trPr>
        <w:tc>
          <w:tcPr>
            <w:tcW w:w="1073" w:type="dxa"/>
            <w:tcBorders>
              <w:bottom w:val="single" w:sz="4" w:space="0" w:color="auto"/>
            </w:tcBorders>
            <w:shd w:val="clear" w:color="auto" w:fill="auto"/>
          </w:tcPr>
          <w:p w14:paraId="4D58397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CA16C16" w14:textId="49B80442"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7BC6A5F" w14:textId="2E7073B8" w:rsidR="000B3F1A" w:rsidRPr="005E6C60" w:rsidRDefault="00000000" w:rsidP="006E17BA">
            <w:pPr>
              <w:rPr>
                <w:rFonts w:ascii="Arial" w:hAnsi="Arial" w:cs="Arial"/>
                <w:sz w:val="20"/>
                <w:szCs w:val="20"/>
                <w:lang w:val="en-US"/>
              </w:rPr>
            </w:pPr>
            <w:hyperlink r:id="rId130" w:history="1">
              <w:r w:rsidR="000B3F1A">
                <w:rPr>
                  <w:rStyle w:val="af2"/>
                  <w:rFonts w:ascii="Arial" w:hAnsi="Arial" w:cs="Arial"/>
                  <w:sz w:val="20"/>
                  <w:szCs w:val="20"/>
                  <w:lang w:val="en-US"/>
                </w:rPr>
                <w:t>4386</w:t>
              </w:r>
            </w:hyperlink>
          </w:p>
        </w:tc>
        <w:tc>
          <w:tcPr>
            <w:tcW w:w="4132" w:type="dxa"/>
            <w:tcBorders>
              <w:bottom w:val="single" w:sz="4" w:space="0" w:color="auto"/>
            </w:tcBorders>
            <w:shd w:val="clear" w:color="auto" w:fill="FFFF00"/>
          </w:tcPr>
          <w:p w14:paraId="4249AB4F" w14:textId="730FF01C" w:rsidR="000B3F1A" w:rsidRPr="005E6C60" w:rsidRDefault="000B3F1A" w:rsidP="006E17BA">
            <w:pPr>
              <w:rPr>
                <w:rFonts w:ascii="Arial" w:hAnsi="Arial" w:cs="Arial"/>
                <w:sz w:val="20"/>
                <w:szCs w:val="20"/>
                <w:lang w:val="en-US"/>
              </w:rPr>
            </w:pPr>
            <w:r>
              <w:rPr>
                <w:rFonts w:ascii="Arial" w:hAnsi="Arial" w:cs="Arial"/>
                <w:sz w:val="20"/>
                <w:szCs w:val="20"/>
                <w:lang w:val="en-US"/>
              </w:rPr>
              <w:t>CR 29.573 0150 Rel-18 Security capability negotiation procedures collision</w:t>
            </w:r>
          </w:p>
        </w:tc>
        <w:tc>
          <w:tcPr>
            <w:tcW w:w="1984" w:type="dxa"/>
            <w:tcBorders>
              <w:bottom w:val="single" w:sz="4" w:space="0" w:color="auto"/>
            </w:tcBorders>
            <w:shd w:val="clear" w:color="auto" w:fill="FFFF00"/>
          </w:tcPr>
          <w:p w14:paraId="1F3DC5A6" w14:textId="457B585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D443E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1D1CC6" w14:textId="77777777" w:rsidR="000B3F1A" w:rsidRDefault="000B3F1A" w:rsidP="006E17BA">
            <w:pPr>
              <w:rPr>
                <w:rFonts w:ascii="Arial" w:hAnsi="Arial" w:cs="Arial"/>
                <w:sz w:val="20"/>
                <w:szCs w:val="20"/>
              </w:rPr>
            </w:pPr>
            <w:r>
              <w:rPr>
                <w:rFonts w:ascii="Arial" w:hAnsi="Arial" w:cs="Arial"/>
                <w:sz w:val="20"/>
                <w:szCs w:val="20"/>
              </w:rPr>
              <w:t>WI SBIProtoc18</w:t>
            </w:r>
          </w:p>
          <w:p w14:paraId="2D3CC8A9" w14:textId="5FE5963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02E531C" w14:textId="77777777" w:rsidTr="00934780">
        <w:trPr>
          <w:trHeight w:val="20"/>
        </w:trPr>
        <w:tc>
          <w:tcPr>
            <w:tcW w:w="1073" w:type="dxa"/>
            <w:tcBorders>
              <w:bottom w:val="single" w:sz="4" w:space="0" w:color="auto"/>
            </w:tcBorders>
            <w:shd w:val="clear" w:color="auto" w:fill="auto"/>
          </w:tcPr>
          <w:p w14:paraId="2EE163C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7BCE724" w14:textId="338836E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4FC0581" w14:textId="2AD3ED67" w:rsidR="000B3F1A" w:rsidRPr="005E6C60" w:rsidRDefault="00000000" w:rsidP="006E17BA">
            <w:pPr>
              <w:rPr>
                <w:rFonts w:ascii="Arial" w:hAnsi="Arial" w:cs="Arial"/>
                <w:sz w:val="20"/>
                <w:szCs w:val="20"/>
                <w:lang w:val="en-US"/>
              </w:rPr>
            </w:pPr>
            <w:hyperlink r:id="rId131" w:history="1">
              <w:r w:rsidR="000B3F1A">
                <w:rPr>
                  <w:rStyle w:val="af2"/>
                  <w:rFonts w:ascii="Arial" w:hAnsi="Arial" w:cs="Arial"/>
                  <w:sz w:val="20"/>
                  <w:szCs w:val="20"/>
                  <w:lang w:val="en-US"/>
                </w:rPr>
                <w:t>4387</w:t>
              </w:r>
            </w:hyperlink>
          </w:p>
        </w:tc>
        <w:tc>
          <w:tcPr>
            <w:tcW w:w="4132" w:type="dxa"/>
            <w:tcBorders>
              <w:bottom w:val="single" w:sz="4" w:space="0" w:color="auto"/>
            </w:tcBorders>
            <w:shd w:val="clear" w:color="auto" w:fill="FFFF00"/>
          </w:tcPr>
          <w:p w14:paraId="136BECE6" w14:textId="5A9343F2" w:rsidR="000B3F1A" w:rsidRPr="005E6C60" w:rsidRDefault="000B3F1A" w:rsidP="006E17BA">
            <w:pPr>
              <w:rPr>
                <w:rFonts w:ascii="Arial" w:hAnsi="Arial" w:cs="Arial"/>
                <w:sz w:val="20"/>
                <w:szCs w:val="20"/>
                <w:lang w:val="en-US"/>
              </w:rPr>
            </w:pPr>
            <w:r>
              <w:rPr>
                <w:rFonts w:ascii="Arial" w:hAnsi="Arial" w:cs="Arial"/>
                <w:sz w:val="20"/>
                <w:szCs w:val="20"/>
                <w:lang w:val="en-US"/>
              </w:rPr>
              <w:t>CR 29.573 0151 Rel-18 N32-f interface with TLS security</w:t>
            </w:r>
          </w:p>
        </w:tc>
        <w:tc>
          <w:tcPr>
            <w:tcW w:w="1984" w:type="dxa"/>
            <w:tcBorders>
              <w:bottom w:val="single" w:sz="4" w:space="0" w:color="auto"/>
            </w:tcBorders>
            <w:shd w:val="clear" w:color="auto" w:fill="FFFF00"/>
          </w:tcPr>
          <w:p w14:paraId="2E6BEE86" w14:textId="5EA277AC"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AA62A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4DD725" w14:textId="77777777" w:rsidR="000B3F1A" w:rsidRDefault="000B3F1A" w:rsidP="006E17BA">
            <w:pPr>
              <w:rPr>
                <w:rFonts w:ascii="Arial" w:hAnsi="Arial" w:cs="Arial"/>
                <w:sz w:val="20"/>
                <w:szCs w:val="20"/>
              </w:rPr>
            </w:pPr>
            <w:r>
              <w:rPr>
                <w:rFonts w:ascii="Arial" w:hAnsi="Arial" w:cs="Arial"/>
                <w:sz w:val="20"/>
                <w:szCs w:val="20"/>
              </w:rPr>
              <w:t>WI SBIProtoc18</w:t>
            </w:r>
          </w:p>
          <w:p w14:paraId="0C97373A" w14:textId="62438347"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07EACD5" w14:textId="77777777" w:rsidTr="00934780">
        <w:trPr>
          <w:trHeight w:val="20"/>
        </w:trPr>
        <w:tc>
          <w:tcPr>
            <w:tcW w:w="1073" w:type="dxa"/>
            <w:tcBorders>
              <w:bottom w:val="single" w:sz="4" w:space="0" w:color="auto"/>
            </w:tcBorders>
            <w:shd w:val="clear" w:color="auto" w:fill="auto"/>
          </w:tcPr>
          <w:p w14:paraId="249D8BB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B05633D" w14:textId="0BAF67CF"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8BCF5C0" w14:textId="7E3A6C4A" w:rsidR="000B3F1A" w:rsidRPr="005E6C60" w:rsidRDefault="00000000" w:rsidP="006E17BA">
            <w:pPr>
              <w:rPr>
                <w:rFonts w:ascii="Arial" w:hAnsi="Arial" w:cs="Arial"/>
                <w:sz w:val="20"/>
                <w:szCs w:val="20"/>
                <w:lang w:val="en-US"/>
              </w:rPr>
            </w:pPr>
            <w:hyperlink r:id="rId132" w:history="1">
              <w:r w:rsidR="000B3F1A">
                <w:rPr>
                  <w:rStyle w:val="af2"/>
                  <w:rFonts w:ascii="Arial" w:hAnsi="Arial" w:cs="Arial"/>
                  <w:sz w:val="20"/>
                  <w:szCs w:val="20"/>
                  <w:lang w:val="en-US"/>
                </w:rPr>
                <w:t>4388</w:t>
              </w:r>
            </w:hyperlink>
          </w:p>
        </w:tc>
        <w:tc>
          <w:tcPr>
            <w:tcW w:w="4132" w:type="dxa"/>
            <w:tcBorders>
              <w:bottom w:val="single" w:sz="4" w:space="0" w:color="auto"/>
            </w:tcBorders>
            <w:shd w:val="clear" w:color="auto" w:fill="FFFF00"/>
          </w:tcPr>
          <w:p w14:paraId="742C9160" w14:textId="79952F35" w:rsidR="000B3F1A" w:rsidRPr="005E6C60" w:rsidRDefault="000B3F1A" w:rsidP="006E17BA">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FF00"/>
          </w:tcPr>
          <w:p w14:paraId="6CD20CC7" w14:textId="6B40EDA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4126B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4DB8EEC" w14:textId="77777777" w:rsidR="000B3F1A" w:rsidRDefault="000B3F1A" w:rsidP="006E17BA">
            <w:pPr>
              <w:rPr>
                <w:rFonts w:ascii="Arial" w:hAnsi="Arial" w:cs="Arial"/>
                <w:sz w:val="20"/>
                <w:szCs w:val="20"/>
              </w:rPr>
            </w:pPr>
            <w:r>
              <w:rPr>
                <w:rFonts w:ascii="Arial" w:hAnsi="Arial" w:cs="Arial"/>
                <w:sz w:val="20"/>
                <w:szCs w:val="20"/>
              </w:rPr>
              <w:t>WI SBIProtoc18</w:t>
            </w:r>
          </w:p>
          <w:p w14:paraId="4B769D55" w14:textId="6606C601"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187CAAA" w14:textId="77777777" w:rsidTr="00934780">
        <w:trPr>
          <w:trHeight w:val="20"/>
        </w:trPr>
        <w:tc>
          <w:tcPr>
            <w:tcW w:w="1073" w:type="dxa"/>
            <w:tcBorders>
              <w:bottom w:val="single" w:sz="4" w:space="0" w:color="auto"/>
            </w:tcBorders>
            <w:shd w:val="clear" w:color="auto" w:fill="auto"/>
          </w:tcPr>
          <w:p w14:paraId="40EF9EA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43A6083E" w14:textId="77777777"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5397065E" w14:textId="2176A0D8" w:rsidR="000B3F1A" w:rsidRPr="005E6C60" w:rsidRDefault="000B3F1A" w:rsidP="006E17BA">
            <w:pPr>
              <w:rPr>
                <w:rFonts w:ascii="Arial" w:hAnsi="Arial" w:cs="Arial"/>
                <w:sz w:val="20"/>
                <w:szCs w:val="20"/>
                <w:lang w:val="en-US"/>
              </w:rPr>
            </w:pPr>
            <w:r>
              <w:rPr>
                <w:rFonts w:ascii="Arial" w:hAnsi="Arial" w:cs="Arial"/>
                <w:sz w:val="20"/>
                <w:szCs w:val="20"/>
                <w:lang w:val="en-US"/>
              </w:rPr>
              <w:t>4402</w:t>
            </w:r>
          </w:p>
        </w:tc>
        <w:tc>
          <w:tcPr>
            <w:tcW w:w="4132" w:type="dxa"/>
            <w:tcBorders>
              <w:bottom w:val="single" w:sz="4" w:space="0" w:color="auto"/>
            </w:tcBorders>
            <w:shd w:val="clear" w:color="auto" w:fill="FFFFFF"/>
          </w:tcPr>
          <w:p w14:paraId="63DC27CD" w14:textId="5F054413" w:rsidR="000B3F1A" w:rsidRPr="005E6C60" w:rsidRDefault="000B3F1A" w:rsidP="006E17BA">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FF"/>
          </w:tcPr>
          <w:p w14:paraId="0FEFD3A5" w14:textId="68118349"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7E971131" w14:textId="7071B343" w:rsidR="000B3F1A" w:rsidRPr="005E6C60" w:rsidRDefault="000B3F1A" w:rsidP="006E17BA">
            <w:pPr>
              <w:rPr>
                <w:rFonts w:ascii="Arial" w:hAnsi="Arial" w:cs="Arial"/>
                <w:sz w:val="20"/>
                <w:szCs w:val="20"/>
                <w:lang w:val="en-US"/>
              </w:rPr>
            </w:pPr>
            <w:r>
              <w:rPr>
                <w:rFonts w:ascii="Arial" w:hAnsi="Arial" w:cs="Arial"/>
                <w:sz w:val="20"/>
                <w:szCs w:val="20"/>
                <w:lang w:val="en-US"/>
              </w:rPr>
              <w:t>revised to C4-234405</w:t>
            </w:r>
          </w:p>
        </w:tc>
        <w:tc>
          <w:tcPr>
            <w:tcW w:w="6368" w:type="dxa"/>
            <w:tcBorders>
              <w:bottom w:val="single" w:sz="4" w:space="0" w:color="auto"/>
            </w:tcBorders>
            <w:shd w:val="clear" w:color="auto" w:fill="FFFFFF"/>
          </w:tcPr>
          <w:p w14:paraId="60E61665" w14:textId="77777777" w:rsidR="000B3F1A" w:rsidRDefault="000B3F1A" w:rsidP="006E17BA">
            <w:pPr>
              <w:rPr>
                <w:rFonts w:ascii="Arial" w:hAnsi="Arial" w:cs="Arial"/>
                <w:sz w:val="20"/>
                <w:szCs w:val="20"/>
              </w:rPr>
            </w:pPr>
            <w:r>
              <w:rPr>
                <w:rFonts w:ascii="Arial" w:hAnsi="Arial" w:cs="Arial"/>
                <w:sz w:val="20"/>
                <w:szCs w:val="20"/>
              </w:rPr>
              <w:t>Revision of C4-234405</w:t>
            </w:r>
          </w:p>
          <w:p w14:paraId="7B004067" w14:textId="77777777" w:rsidR="000B3F1A" w:rsidRDefault="000B3F1A" w:rsidP="006E17BA">
            <w:pPr>
              <w:rPr>
                <w:rFonts w:ascii="Arial" w:hAnsi="Arial" w:cs="Arial"/>
                <w:sz w:val="20"/>
                <w:szCs w:val="20"/>
              </w:rPr>
            </w:pPr>
            <w:r>
              <w:rPr>
                <w:rFonts w:ascii="Arial" w:hAnsi="Arial" w:cs="Arial"/>
                <w:sz w:val="20"/>
                <w:szCs w:val="20"/>
              </w:rPr>
              <w:t>C4-233535</w:t>
            </w:r>
          </w:p>
          <w:p w14:paraId="2E0C4807" w14:textId="77777777" w:rsidR="000B3F1A" w:rsidRDefault="000B3F1A" w:rsidP="006E17BA">
            <w:pPr>
              <w:rPr>
                <w:rFonts w:ascii="Arial" w:hAnsi="Arial" w:cs="Arial"/>
                <w:sz w:val="20"/>
                <w:szCs w:val="20"/>
              </w:rPr>
            </w:pPr>
            <w:r>
              <w:rPr>
                <w:rFonts w:ascii="Arial" w:hAnsi="Arial" w:cs="Arial"/>
                <w:sz w:val="20"/>
                <w:szCs w:val="20"/>
              </w:rPr>
              <w:t>To: GSMA NRG 5GMRR</w:t>
            </w:r>
          </w:p>
          <w:p w14:paraId="047B841C" w14:textId="283410B5" w:rsidR="000B3F1A" w:rsidRPr="00F028F6" w:rsidRDefault="000B3F1A" w:rsidP="006E17BA">
            <w:pPr>
              <w:rPr>
                <w:rFonts w:ascii="Arial" w:hAnsi="Arial" w:cs="Arial"/>
                <w:sz w:val="20"/>
                <w:szCs w:val="20"/>
              </w:rPr>
            </w:pPr>
            <w:r>
              <w:rPr>
                <w:rFonts w:ascii="Arial" w:hAnsi="Arial" w:cs="Arial"/>
                <w:sz w:val="20"/>
                <w:szCs w:val="20"/>
              </w:rPr>
              <w:t>CC: SA3</w:t>
            </w:r>
          </w:p>
        </w:tc>
      </w:tr>
      <w:tr w:rsidR="000B3F1A" w:rsidRPr="005E6C60" w14:paraId="511EDA45" w14:textId="77777777" w:rsidTr="00934780">
        <w:trPr>
          <w:trHeight w:val="20"/>
        </w:trPr>
        <w:tc>
          <w:tcPr>
            <w:tcW w:w="1073" w:type="dxa"/>
            <w:tcBorders>
              <w:bottom w:val="single" w:sz="4" w:space="0" w:color="auto"/>
            </w:tcBorders>
            <w:shd w:val="clear" w:color="auto" w:fill="auto"/>
          </w:tcPr>
          <w:p w14:paraId="3CF0297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47299E2" w14:textId="632E178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B865808" w14:textId="77339480" w:rsidR="000B3F1A" w:rsidRPr="005E6C60" w:rsidRDefault="00000000" w:rsidP="006E17BA">
            <w:pPr>
              <w:rPr>
                <w:rFonts w:ascii="Arial" w:hAnsi="Arial" w:cs="Arial"/>
                <w:sz w:val="20"/>
                <w:szCs w:val="20"/>
                <w:lang w:val="en-US"/>
              </w:rPr>
            </w:pPr>
            <w:hyperlink r:id="rId133" w:history="1">
              <w:r w:rsidR="000B3F1A">
                <w:rPr>
                  <w:rStyle w:val="af2"/>
                  <w:rFonts w:ascii="Arial" w:hAnsi="Arial" w:cs="Arial"/>
                  <w:sz w:val="20"/>
                  <w:szCs w:val="20"/>
                  <w:lang w:val="en-US"/>
                </w:rPr>
                <w:t>4405</w:t>
              </w:r>
            </w:hyperlink>
          </w:p>
        </w:tc>
        <w:tc>
          <w:tcPr>
            <w:tcW w:w="4132" w:type="dxa"/>
            <w:tcBorders>
              <w:bottom w:val="single" w:sz="4" w:space="0" w:color="auto"/>
            </w:tcBorders>
            <w:shd w:val="clear" w:color="auto" w:fill="FFFF00"/>
          </w:tcPr>
          <w:p w14:paraId="0BEBF816" w14:textId="0442D4CC" w:rsidR="000B3F1A" w:rsidRPr="005E6C60" w:rsidRDefault="000B3F1A" w:rsidP="006E17BA">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00"/>
          </w:tcPr>
          <w:p w14:paraId="76991AE9" w14:textId="12EA5A13"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AA625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891198" w14:textId="77777777" w:rsidR="000B3F1A" w:rsidRDefault="000B3F1A" w:rsidP="006E17BA">
            <w:pPr>
              <w:rPr>
                <w:rFonts w:ascii="Arial" w:hAnsi="Arial" w:cs="Arial"/>
                <w:sz w:val="20"/>
                <w:szCs w:val="20"/>
              </w:rPr>
            </w:pPr>
            <w:r>
              <w:rPr>
                <w:rFonts w:ascii="Arial" w:hAnsi="Arial" w:cs="Arial"/>
                <w:sz w:val="20"/>
                <w:szCs w:val="20"/>
              </w:rPr>
              <w:t>C4-233535</w:t>
            </w:r>
          </w:p>
          <w:p w14:paraId="152ED157" w14:textId="77777777" w:rsidR="000B3F1A" w:rsidRDefault="000B3F1A" w:rsidP="006E17BA">
            <w:pPr>
              <w:rPr>
                <w:rFonts w:ascii="Arial" w:hAnsi="Arial" w:cs="Arial"/>
                <w:sz w:val="20"/>
                <w:szCs w:val="20"/>
              </w:rPr>
            </w:pPr>
            <w:r>
              <w:rPr>
                <w:rFonts w:ascii="Arial" w:hAnsi="Arial" w:cs="Arial"/>
                <w:sz w:val="20"/>
                <w:szCs w:val="20"/>
              </w:rPr>
              <w:t>To: GSMA NRG 5GMRR</w:t>
            </w:r>
          </w:p>
          <w:p w14:paraId="258A9911" w14:textId="4021BC4A" w:rsidR="000B3F1A" w:rsidRPr="00F028F6" w:rsidRDefault="000B3F1A" w:rsidP="006E17BA">
            <w:pPr>
              <w:rPr>
                <w:rFonts w:ascii="Arial" w:hAnsi="Arial" w:cs="Arial"/>
                <w:sz w:val="20"/>
                <w:szCs w:val="20"/>
              </w:rPr>
            </w:pPr>
            <w:r>
              <w:rPr>
                <w:rFonts w:ascii="Arial" w:hAnsi="Arial" w:cs="Arial"/>
                <w:sz w:val="20"/>
                <w:szCs w:val="20"/>
              </w:rPr>
              <w:t>CC: SA3</w:t>
            </w:r>
          </w:p>
        </w:tc>
      </w:tr>
      <w:tr w:rsidR="000B3F1A" w:rsidRPr="005E6C60" w14:paraId="0385C1FF" w14:textId="77777777" w:rsidTr="00934780">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DE8D2AC" w14:textId="7A49CA78"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7E6C22A" w14:textId="45C5B2A3" w:rsidR="000B3F1A" w:rsidRPr="005E6C60" w:rsidRDefault="00000000" w:rsidP="006E17BA">
            <w:pPr>
              <w:rPr>
                <w:rFonts w:ascii="Arial" w:hAnsi="Arial" w:cs="Arial"/>
                <w:sz w:val="20"/>
                <w:szCs w:val="20"/>
                <w:lang w:val="en-US"/>
              </w:rPr>
            </w:pPr>
            <w:hyperlink r:id="rId134" w:history="1">
              <w:r w:rsidR="000B3F1A">
                <w:rPr>
                  <w:rStyle w:val="af2"/>
                  <w:rFonts w:ascii="Arial" w:hAnsi="Arial" w:cs="Arial"/>
                  <w:sz w:val="20"/>
                  <w:szCs w:val="20"/>
                  <w:lang w:val="en-US"/>
                </w:rPr>
                <w:t>4407</w:t>
              </w:r>
            </w:hyperlink>
          </w:p>
        </w:tc>
        <w:tc>
          <w:tcPr>
            <w:tcW w:w="4132" w:type="dxa"/>
            <w:tcBorders>
              <w:bottom w:val="single" w:sz="4" w:space="0" w:color="auto"/>
            </w:tcBorders>
            <w:shd w:val="clear" w:color="auto" w:fill="FFFF00"/>
          </w:tcPr>
          <w:p w14:paraId="3AB38925" w14:textId="0DDEF46F"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29.503  Rel</w:t>
            </w:r>
            <w:proofErr w:type="gramEnd"/>
            <w:r>
              <w:rPr>
                <w:rFonts w:ascii="Arial" w:hAnsi="Arial" w:cs="Arial"/>
                <w:sz w:val="20"/>
                <w:szCs w:val="20"/>
                <w:lang w:val="en-US"/>
              </w:rPr>
              <w:t>-18 Discussion about reporting of roaming status in C4-233777</w:t>
            </w:r>
          </w:p>
        </w:tc>
        <w:tc>
          <w:tcPr>
            <w:tcW w:w="1984" w:type="dxa"/>
            <w:tcBorders>
              <w:bottom w:val="single" w:sz="4" w:space="0" w:color="auto"/>
            </w:tcBorders>
            <w:shd w:val="clear" w:color="auto" w:fill="FFFF00"/>
          </w:tcPr>
          <w:p w14:paraId="14A119A6" w14:textId="3D5406FD"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Vodafone  </w:t>
            </w:r>
          </w:p>
        </w:tc>
        <w:tc>
          <w:tcPr>
            <w:tcW w:w="1775" w:type="dxa"/>
            <w:tcBorders>
              <w:bottom w:val="single" w:sz="4" w:space="0" w:color="auto"/>
            </w:tcBorders>
            <w:shd w:val="clear" w:color="auto" w:fill="FFFF00"/>
          </w:tcPr>
          <w:p w14:paraId="0361BA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73E13AD" w14:textId="77777777" w:rsidR="000B3F1A" w:rsidRPr="00F028F6" w:rsidRDefault="000B3F1A" w:rsidP="006E17BA">
            <w:pPr>
              <w:rPr>
                <w:rFonts w:ascii="Arial" w:hAnsi="Arial" w:cs="Arial"/>
                <w:sz w:val="20"/>
                <w:szCs w:val="20"/>
              </w:rPr>
            </w:pPr>
          </w:p>
        </w:tc>
      </w:tr>
      <w:tr w:rsidR="000B3F1A" w:rsidRPr="005E6C60" w14:paraId="31DDA687" w14:textId="77777777" w:rsidTr="00B53FE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C1134E7" w14:textId="7BE9466A"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B273C97" w14:textId="2EBE228F" w:rsidR="000B3F1A" w:rsidRPr="005E6C60" w:rsidRDefault="00000000" w:rsidP="006E17BA">
            <w:pPr>
              <w:rPr>
                <w:rFonts w:ascii="Arial" w:hAnsi="Arial" w:cs="Arial"/>
                <w:sz w:val="20"/>
                <w:szCs w:val="20"/>
                <w:lang w:val="en-US"/>
              </w:rPr>
            </w:pPr>
            <w:hyperlink r:id="rId135" w:history="1">
              <w:r w:rsidR="000B3F1A">
                <w:rPr>
                  <w:rStyle w:val="af2"/>
                  <w:rFonts w:ascii="Arial" w:hAnsi="Arial" w:cs="Arial"/>
                  <w:sz w:val="20"/>
                  <w:szCs w:val="20"/>
                  <w:lang w:val="en-US"/>
                </w:rPr>
                <w:t>4408</w:t>
              </w:r>
            </w:hyperlink>
          </w:p>
        </w:tc>
        <w:tc>
          <w:tcPr>
            <w:tcW w:w="4132" w:type="dxa"/>
            <w:tcBorders>
              <w:bottom w:val="single" w:sz="4" w:space="0" w:color="auto"/>
            </w:tcBorders>
            <w:shd w:val="clear" w:color="auto" w:fill="FFFF00"/>
          </w:tcPr>
          <w:p w14:paraId="1B4C28F3" w14:textId="0308520E" w:rsidR="000B3F1A" w:rsidRPr="005E6C60" w:rsidRDefault="000B3F1A" w:rsidP="006E17BA">
            <w:pPr>
              <w:rPr>
                <w:rFonts w:ascii="Arial" w:hAnsi="Arial" w:cs="Arial"/>
                <w:sz w:val="20"/>
                <w:szCs w:val="20"/>
                <w:lang w:val="en-US"/>
              </w:rPr>
            </w:pPr>
            <w:r>
              <w:rPr>
                <w:rFonts w:ascii="Arial" w:hAnsi="Arial" w:cs="Arial"/>
                <w:sz w:val="20"/>
                <w:szCs w:val="20"/>
                <w:lang w:val="en-US"/>
              </w:rPr>
              <w:t>LS out   Rel-18 LS on modifications for PRINS middle box</w:t>
            </w:r>
          </w:p>
        </w:tc>
        <w:tc>
          <w:tcPr>
            <w:tcW w:w="1984" w:type="dxa"/>
            <w:tcBorders>
              <w:bottom w:val="single" w:sz="4" w:space="0" w:color="auto"/>
            </w:tcBorders>
            <w:shd w:val="clear" w:color="auto" w:fill="FFFF00"/>
          </w:tcPr>
          <w:p w14:paraId="53CBBFAD" w14:textId="71409150" w:rsidR="000B3F1A" w:rsidRPr="005E6C60" w:rsidRDefault="000B3F1A" w:rsidP="006E17BA">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EE236AA" w14:textId="77777777" w:rsidR="000B3F1A" w:rsidRDefault="000B3F1A" w:rsidP="006E17BA">
            <w:pPr>
              <w:rPr>
                <w:rFonts w:ascii="Arial" w:hAnsi="Arial" w:cs="Arial"/>
                <w:sz w:val="20"/>
                <w:szCs w:val="20"/>
              </w:rPr>
            </w:pPr>
            <w:r>
              <w:rPr>
                <w:rFonts w:ascii="Arial" w:hAnsi="Arial" w:cs="Arial"/>
                <w:sz w:val="20"/>
                <w:szCs w:val="20"/>
              </w:rPr>
              <w:t>C4-234380</w:t>
            </w:r>
          </w:p>
          <w:p w14:paraId="095FACE9" w14:textId="77777777" w:rsidR="000B3F1A" w:rsidRDefault="000B3F1A" w:rsidP="006E17BA">
            <w:pPr>
              <w:rPr>
                <w:rFonts w:ascii="Arial" w:hAnsi="Arial" w:cs="Arial"/>
                <w:sz w:val="20"/>
                <w:szCs w:val="20"/>
              </w:rPr>
            </w:pPr>
            <w:r>
              <w:rPr>
                <w:rFonts w:ascii="Arial" w:hAnsi="Arial" w:cs="Arial"/>
                <w:sz w:val="20"/>
                <w:szCs w:val="20"/>
              </w:rPr>
              <w:t>To: SA3</w:t>
            </w:r>
          </w:p>
          <w:p w14:paraId="75434C93" w14:textId="36790B23" w:rsidR="000B3F1A" w:rsidRPr="00F028F6" w:rsidRDefault="000B3F1A" w:rsidP="006E17BA">
            <w:pPr>
              <w:rPr>
                <w:rFonts w:ascii="Arial" w:hAnsi="Arial" w:cs="Arial"/>
                <w:sz w:val="20"/>
                <w:szCs w:val="20"/>
              </w:rPr>
            </w:pPr>
            <w:r>
              <w:rPr>
                <w:rFonts w:ascii="Arial" w:hAnsi="Arial" w:cs="Arial"/>
                <w:sz w:val="20"/>
                <w:szCs w:val="20"/>
              </w:rPr>
              <w:t>CC: SA, SA1, GSMA NG 5GMRR</w:t>
            </w:r>
          </w:p>
        </w:tc>
      </w:tr>
      <w:tr w:rsidR="00B53FE3" w:rsidRPr="005E6C60" w14:paraId="19FF88CE" w14:textId="77777777" w:rsidTr="00B53FE3">
        <w:trPr>
          <w:trHeight w:val="20"/>
        </w:trPr>
        <w:tc>
          <w:tcPr>
            <w:tcW w:w="1073" w:type="dxa"/>
            <w:tcBorders>
              <w:bottom w:val="single" w:sz="4" w:space="0" w:color="auto"/>
            </w:tcBorders>
            <w:shd w:val="clear" w:color="auto" w:fill="auto"/>
          </w:tcPr>
          <w:p w14:paraId="1C452B42" w14:textId="77777777" w:rsidR="00B53FE3" w:rsidRPr="005E6C60" w:rsidRDefault="00B53FE3" w:rsidP="00CB4348">
            <w:pPr>
              <w:rPr>
                <w:rFonts w:ascii="Arial" w:eastAsia="Batang" w:hAnsi="Arial" w:cs="Arial"/>
                <w:b/>
                <w:lang w:eastAsia="ko-KR"/>
              </w:rPr>
            </w:pPr>
          </w:p>
        </w:tc>
        <w:tc>
          <w:tcPr>
            <w:tcW w:w="2550" w:type="dxa"/>
            <w:tcBorders>
              <w:bottom w:val="single" w:sz="4" w:space="0" w:color="auto"/>
            </w:tcBorders>
            <w:shd w:val="clear" w:color="auto" w:fill="FFFFFF"/>
          </w:tcPr>
          <w:p w14:paraId="249954A7" w14:textId="7B300DCA" w:rsidR="00B53FE3" w:rsidRDefault="00B53FE3" w:rsidP="00CB4348">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00FF"/>
          </w:tcPr>
          <w:p w14:paraId="29513DB2" w14:textId="77777777" w:rsidR="00B53FE3" w:rsidRDefault="00000000" w:rsidP="00CB4348">
            <w:hyperlink r:id="rId136" w:history="1">
              <w:r w:rsidR="00B53FE3">
                <w:rPr>
                  <w:rStyle w:val="af2"/>
                </w:rPr>
                <w:t>4412</w:t>
              </w:r>
            </w:hyperlink>
          </w:p>
        </w:tc>
        <w:tc>
          <w:tcPr>
            <w:tcW w:w="4132" w:type="dxa"/>
            <w:tcBorders>
              <w:bottom w:val="single" w:sz="4" w:space="0" w:color="auto"/>
            </w:tcBorders>
            <w:shd w:val="clear" w:color="auto" w:fill="FF00FF"/>
          </w:tcPr>
          <w:p w14:paraId="2CB8A3E4" w14:textId="77777777" w:rsidR="00B53FE3" w:rsidRDefault="00B53FE3" w:rsidP="00CB4348">
            <w:pPr>
              <w:rPr>
                <w:rFonts w:ascii="Arial" w:hAnsi="Arial" w:cs="Arial"/>
                <w:sz w:val="20"/>
                <w:szCs w:val="20"/>
                <w:lang w:val="en-US"/>
              </w:rPr>
            </w:pPr>
            <w:r>
              <w:rPr>
                <w:rFonts w:ascii="Arial" w:hAnsi="Arial" w:cs="Arial"/>
                <w:sz w:val="20"/>
                <w:szCs w:val="20"/>
                <w:lang w:val="en-US"/>
              </w:rPr>
              <w:t>CR 29.500 0407 Rel-18 ABNF Corrections</w:t>
            </w:r>
          </w:p>
        </w:tc>
        <w:tc>
          <w:tcPr>
            <w:tcW w:w="1984" w:type="dxa"/>
            <w:tcBorders>
              <w:bottom w:val="single" w:sz="4" w:space="0" w:color="auto"/>
            </w:tcBorders>
            <w:shd w:val="clear" w:color="auto" w:fill="FF00FF"/>
          </w:tcPr>
          <w:p w14:paraId="42742D95" w14:textId="77777777" w:rsidR="00B53FE3" w:rsidRDefault="00B53FE3" w:rsidP="00CB434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00FF"/>
          </w:tcPr>
          <w:p w14:paraId="7E05791A" w14:textId="77777777" w:rsidR="00B53FE3" w:rsidRPr="005E6C60" w:rsidRDefault="00B53FE3" w:rsidP="00CB4348">
            <w:pPr>
              <w:rPr>
                <w:rFonts w:ascii="Arial" w:hAnsi="Arial" w:cs="Arial"/>
                <w:sz w:val="20"/>
                <w:szCs w:val="20"/>
                <w:lang w:val="en-US"/>
              </w:rPr>
            </w:pPr>
          </w:p>
        </w:tc>
        <w:tc>
          <w:tcPr>
            <w:tcW w:w="6368" w:type="dxa"/>
            <w:tcBorders>
              <w:bottom w:val="single" w:sz="4" w:space="0" w:color="auto"/>
            </w:tcBorders>
            <w:shd w:val="clear" w:color="auto" w:fill="FF00FF"/>
          </w:tcPr>
          <w:p w14:paraId="3303E1B1" w14:textId="77777777" w:rsidR="00B53FE3" w:rsidRDefault="00B53FE3" w:rsidP="00CB4348">
            <w:pPr>
              <w:rPr>
                <w:rFonts w:ascii="Arial" w:hAnsi="Arial" w:cs="Arial"/>
                <w:sz w:val="20"/>
                <w:szCs w:val="20"/>
              </w:rPr>
            </w:pPr>
            <w:r>
              <w:rPr>
                <w:rFonts w:ascii="Arial" w:hAnsi="Arial" w:cs="Arial"/>
                <w:sz w:val="20"/>
                <w:szCs w:val="20"/>
              </w:rPr>
              <w:t>WI SBIProtoc18</w:t>
            </w:r>
          </w:p>
          <w:p w14:paraId="36F617E5" w14:textId="77777777" w:rsidR="00B53FE3" w:rsidRDefault="00B53FE3" w:rsidP="00CB4348">
            <w:pPr>
              <w:rPr>
                <w:rFonts w:ascii="Arial" w:hAnsi="Arial" w:cs="Arial"/>
                <w:sz w:val="20"/>
                <w:szCs w:val="20"/>
              </w:rPr>
            </w:pPr>
            <w:r>
              <w:rPr>
                <w:rFonts w:ascii="Arial" w:hAnsi="Arial" w:cs="Arial"/>
                <w:sz w:val="20"/>
                <w:szCs w:val="20"/>
              </w:rPr>
              <w:t>CAT F</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934780">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6E17BA" w:rsidRPr="00A07185" w14:paraId="6BA33038" w14:textId="77777777" w:rsidTr="00934780">
        <w:trPr>
          <w:trHeight w:val="20"/>
        </w:trPr>
        <w:tc>
          <w:tcPr>
            <w:tcW w:w="1073" w:type="dxa"/>
            <w:tcBorders>
              <w:top w:val="single" w:sz="4" w:space="0" w:color="auto"/>
              <w:bottom w:val="single" w:sz="4" w:space="0" w:color="auto"/>
            </w:tcBorders>
            <w:shd w:val="clear" w:color="auto" w:fill="auto"/>
          </w:tcPr>
          <w:p w14:paraId="3ECA000C"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6670A659" w14:textId="3F3F5535" w:rsidR="006E17BA" w:rsidRPr="00A07185" w:rsidRDefault="00934780"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0AAA8F68" w14:textId="50998CED" w:rsidR="006E17BA" w:rsidRPr="00A07185" w:rsidRDefault="00000000" w:rsidP="006E17BA">
            <w:pPr>
              <w:rPr>
                <w:rFonts w:ascii="Arial" w:hAnsi="Arial" w:cs="Arial"/>
                <w:sz w:val="20"/>
                <w:szCs w:val="20"/>
                <w:lang w:val="en-US"/>
              </w:rPr>
            </w:pPr>
            <w:hyperlink r:id="rId137" w:history="1">
              <w:r w:rsidR="000B3F1A">
                <w:rPr>
                  <w:rStyle w:val="af2"/>
                  <w:rFonts w:ascii="Arial" w:hAnsi="Arial" w:cs="Arial"/>
                  <w:sz w:val="20"/>
                  <w:szCs w:val="20"/>
                  <w:lang w:val="en-US"/>
                </w:rPr>
                <w:t>4023</w:t>
              </w:r>
            </w:hyperlink>
          </w:p>
        </w:tc>
        <w:tc>
          <w:tcPr>
            <w:tcW w:w="4132" w:type="dxa"/>
            <w:tcBorders>
              <w:top w:val="single" w:sz="4" w:space="0" w:color="auto"/>
              <w:bottom w:val="single" w:sz="4" w:space="0" w:color="auto"/>
            </w:tcBorders>
            <w:shd w:val="clear" w:color="auto" w:fill="FFFF00"/>
          </w:tcPr>
          <w:p w14:paraId="4C4C51E9" w14:textId="6C64D476" w:rsidR="006E17BA" w:rsidRPr="00440288" w:rsidRDefault="000B3F1A" w:rsidP="006E17BA">
            <w:pPr>
              <w:rPr>
                <w:rFonts w:ascii="Arial" w:hAnsi="Arial" w:cs="Arial"/>
                <w:sz w:val="20"/>
                <w:szCs w:val="20"/>
                <w:lang w:val="en-US"/>
              </w:rPr>
            </w:pPr>
            <w:r>
              <w:rPr>
                <w:rFonts w:ascii="Arial" w:hAnsi="Arial" w:cs="Arial"/>
                <w:sz w:val="20"/>
                <w:szCs w:val="20"/>
                <w:lang w:val="en-US"/>
              </w:rPr>
              <w:t>CR 29.502 0691 Rel-18 Error for NG-RAN initiated Connection Inactive procedure</w:t>
            </w:r>
          </w:p>
        </w:tc>
        <w:tc>
          <w:tcPr>
            <w:tcW w:w="1984" w:type="dxa"/>
            <w:tcBorders>
              <w:top w:val="single" w:sz="4" w:space="0" w:color="auto"/>
              <w:bottom w:val="single" w:sz="4" w:space="0" w:color="auto"/>
            </w:tcBorders>
            <w:shd w:val="clear" w:color="auto" w:fill="FFFF00"/>
          </w:tcPr>
          <w:p w14:paraId="26EF3C46" w14:textId="73379ED6" w:rsidR="006E17BA" w:rsidRPr="00A07185"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FFFF00"/>
          </w:tcPr>
          <w:p w14:paraId="42E82119"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1F1A17A"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5E4A837D" w14:textId="7DCC7DF6" w:rsidR="006E17BA" w:rsidRPr="00A07185"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66AC603" w14:textId="77777777" w:rsidTr="00934780">
        <w:trPr>
          <w:trHeight w:val="20"/>
        </w:trPr>
        <w:tc>
          <w:tcPr>
            <w:tcW w:w="1073" w:type="dxa"/>
            <w:tcBorders>
              <w:bottom w:val="single" w:sz="4" w:space="0" w:color="auto"/>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0BFE4D" w14:textId="7BB4A01A" w:rsidR="000B3F1A" w:rsidRPr="00D06FFA" w:rsidRDefault="00934780"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6278639" w14:textId="5E84CD2C" w:rsidR="000B3F1A" w:rsidRPr="005E6C60" w:rsidRDefault="00000000" w:rsidP="006E17BA">
            <w:pPr>
              <w:rPr>
                <w:rFonts w:ascii="Arial" w:hAnsi="Arial" w:cs="Arial"/>
                <w:sz w:val="20"/>
                <w:szCs w:val="20"/>
                <w:lang w:val="en-US"/>
              </w:rPr>
            </w:pPr>
            <w:hyperlink r:id="rId138" w:history="1">
              <w:r w:rsidR="000B3F1A">
                <w:rPr>
                  <w:rStyle w:val="af2"/>
                  <w:rFonts w:ascii="Arial" w:hAnsi="Arial" w:cs="Arial"/>
                  <w:sz w:val="20"/>
                  <w:szCs w:val="20"/>
                  <w:lang w:val="en-US"/>
                </w:rPr>
                <w:t>4403</w:t>
              </w:r>
            </w:hyperlink>
          </w:p>
        </w:tc>
        <w:tc>
          <w:tcPr>
            <w:tcW w:w="4132" w:type="dxa"/>
            <w:tcBorders>
              <w:bottom w:val="single" w:sz="4" w:space="0" w:color="auto"/>
            </w:tcBorders>
            <w:shd w:val="clear" w:color="auto" w:fill="FFFF00"/>
          </w:tcPr>
          <w:p w14:paraId="2554FFAB" w14:textId="7A8270FE" w:rsidR="000B3F1A" w:rsidRPr="005E6C60" w:rsidRDefault="000B3F1A" w:rsidP="006E17BA">
            <w:pPr>
              <w:rPr>
                <w:rFonts w:ascii="Arial" w:hAnsi="Arial" w:cs="Arial"/>
                <w:sz w:val="20"/>
                <w:szCs w:val="20"/>
                <w:lang w:val="en-US"/>
              </w:rPr>
            </w:pPr>
            <w:r>
              <w:rPr>
                <w:rFonts w:ascii="Arial" w:hAnsi="Arial" w:cs="Arial"/>
                <w:sz w:val="20"/>
                <w:szCs w:val="20"/>
                <w:lang w:val="en-US"/>
              </w:rPr>
              <w:t>CR 29.244 0766 Rel-18 DL data notifications during Extended Buffering</w:t>
            </w:r>
          </w:p>
        </w:tc>
        <w:tc>
          <w:tcPr>
            <w:tcW w:w="1984" w:type="dxa"/>
            <w:tcBorders>
              <w:bottom w:val="single" w:sz="4" w:space="0" w:color="auto"/>
            </w:tcBorders>
            <w:shd w:val="clear" w:color="auto" w:fill="FFFF00"/>
          </w:tcPr>
          <w:p w14:paraId="48E0F71F" w14:textId="7935AE44" w:rsidR="000B3F1A" w:rsidRPr="005E6C60" w:rsidRDefault="000B3F1A"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0523B50"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2199053D" w14:textId="6DBA0C9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2D75B74" w14:textId="77777777" w:rsidTr="00934780">
        <w:trPr>
          <w:trHeight w:val="20"/>
        </w:trPr>
        <w:tc>
          <w:tcPr>
            <w:tcW w:w="1073" w:type="dxa"/>
            <w:tcBorders>
              <w:bottom w:val="single" w:sz="4" w:space="0" w:color="auto"/>
            </w:tcBorders>
            <w:shd w:val="clear" w:color="auto" w:fill="auto"/>
          </w:tcPr>
          <w:p w14:paraId="19D44AB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42B6BC" w14:textId="5B6EFB15" w:rsidR="000B3F1A" w:rsidRPr="00D06FFA" w:rsidRDefault="00934780"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A68E786" w14:textId="4897A76A" w:rsidR="000B3F1A" w:rsidRPr="005E6C60" w:rsidRDefault="00000000" w:rsidP="006E17BA">
            <w:pPr>
              <w:rPr>
                <w:rFonts w:ascii="Arial" w:hAnsi="Arial" w:cs="Arial"/>
                <w:sz w:val="20"/>
                <w:szCs w:val="20"/>
                <w:lang w:val="en-US"/>
              </w:rPr>
            </w:pPr>
            <w:hyperlink r:id="rId139" w:history="1">
              <w:r w:rsidR="000B3F1A">
                <w:rPr>
                  <w:rStyle w:val="af2"/>
                  <w:rFonts w:ascii="Arial" w:hAnsi="Arial" w:cs="Arial"/>
                  <w:sz w:val="20"/>
                  <w:szCs w:val="20"/>
                  <w:lang w:val="en-US"/>
                </w:rPr>
                <w:t>4409</w:t>
              </w:r>
            </w:hyperlink>
          </w:p>
        </w:tc>
        <w:tc>
          <w:tcPr>
            <w:tcW w:w="4132" w:type="dxa"/>
            <w:tcBorders>
              <w:bottom w:val="single" w:sz="4" w:space="0" w:color="auto"/>
            </w:tcBorders>
            <w:shd w:val="clear" w:color="auto" w:fill="FFFF00"/>
          </w:tcPr>
          <w:p w14:paraId="4586AD03" w14:textId="2CA772C9" w:rsidR="000B3F1A" w:rsidRPr="005E6C60" w:rsidRDefault="000B3F1A" w:rsidP="006E17BA">
            <w:pPr>
              <w:rPr>
                <w:rFonts w:ascii="Arial" w:hAnsi="Arial" w:cs="Arial"/>
                <w:sz w:val="20"/>
                <w:szCs w:val="20"/>
                <w:lang w:val="en-US"/>
              </w:rPr>
            </w:pPr>
            <w:r>
              <w:rPr>
                <w:rFonts w:ascii="Arial" w:hAnsi="Arial" w:cs="Arial"/>
                <w:sz w:val="20"/>
                <w:szCs w:val="20"/>
                <w:lang w:val="en-US"/>
              </w:rPr>
              <w:t>CR 29.518 0955 Rel-18 Updates to support Extended DRX for RRC-INACTIVE state with CN based MT communication handling</w:t>
            </w:r>
          </w:p>
        </w:tc>
        <w:tc>
          <w:tcPr>
            <w:tcW w:w="1984" w:type="dxa"/>
            <w:tcBorders>
              <w:bottom w:val="single" w:sz="4" w:space="0" w:color="auto"/>
            </w:tcBorders>
            <w:shd w:val="clear" w:color="auto" w:fill="FFFF00"/>
          </w:tcPr>
          <w:p w14:paraId="5AA8302D" w14:textId="2EEB584C" w:rsidR="000B3F1A" w:rsidRPr="005E6C60" w:rsidRDefault="000B3F1A"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014D03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5FD4506"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028AD343" w14:textId="204DDD4F"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613E1B">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6E17BA" w:rsidRPr="00A07185" w14:paraId="1089BEF0" w14:textId="77777777" w:rsidTr="00613E1B">
        <w:trPr>
          <w:trHeight w:val="20"/>
        </w:trPr>
        <w:tc>
          <w:tcPr>
            <w:tcW w:w="1073" w:type="dxa"/>
            <w:tcBorders>
              <w:top w:val="single" w:sz="4" w:space="0" w:color="auto"/>
              <w:bottom w:val="single" w:sz="4" w:space="0" w:color="auto"/>
            </w:tcBorders>
            <w:shd w:val="clear" w:color="auto" w:fill="auto"/>
          </w:tcPr>
          <w:p w14:paraId="59BB4E6F"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1BCE2F4" w14:textId="5F060FEE" w:rsidR="006E17BA" w:rsidRPr="00613E1B" w:rsidRDefault="00613E1B" w:rsidP="00613E1B">
            <w:pPr>
              <w:pStyle w:val="3"/>
              <w:tabs>
                <w:tab w:val="left" w:pos="11057"/>
              </w:tabs>
              <w:ind w:left="-52" w:firstLine="0"/>
              <w:rPr>
                <w:rFonts w:ascii="Arial" w:hAnsi="Arial" w:cs="Arial"/>
                <w:sz w:val="22"/>
                <w:lang w:val="en-US"/>
              </w:rPr>
            </w:pPr>
            <w:r w:rsidRPr="00613E1B">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465B49F6" w14:textId="57DC76F7" w:rsidR="006E17BA" w:rsidRPr="00A07185" w:rsidRDefault="00000000" w:rsidP="006E17BA">
            <w:pPr>
              <w:rPr>
                <w:rFonts w:ascii="Arial" w:hAnsi="Arial" w:cs="Arial"/>
                <w:sz w:val="20"/>
                <w:szCs w:val="20"/>
                <w:lang w:val="en-US"/>
              </w:rPr>
            </w:pPr>
            <w:hyperlink r:id="rId140" w:history="1">
              <w:r w:rsidR="000B3F1A">
                <w:rPr>
                  <w:rStyle w:val="af2"/>
                  <w:rFonts w:ascii="Arial" w:hAnsi="Arial" w:cs="Arial"/>
                  <w:sz w:val="20"/>
                  <w:szCs w:val="20"/>
                  <w:lang w:val="en-US"/>
                </w:rPr>
                <w:t>4133</w:t>
              </w:r>
            </w:hyperlink>
          </w:p>
        </w:tc>
        <w:tc>
          <w:tcPr>
            <w:tcW w:w="4132" w:type="dxa"/>
            <w:tcBorders>
              <w:top w:val="single" w:sz="4" w:space="0" w:color="auto"/>
              <w:bottom w:val="single" w:sz="4" w:space="0" w:color="auto"/>
            </w:tcBorders>
            <w:shd w:val="clear" w:color="auto" w:fill="FFFF00"/>
          </w:tcPr>
          <w:p w14:paraId="3731395D" w14:textId="3F14DA68" w:rsidR="006E17BA" w:rsidRPr="00440288" w:rsidRDefault="000B3F1A" w:rsidP="006E17BA">
            <w:pPr>
              <w:rPr>
                <w:rFonts w:ascii="Arial" w:hAnsi="Arial" w:cs="Arial"/>
                <w:sz w:val="20"/>
                <w:szCs w:val="20"/>
                <w:lang w:val="en-US"/>
              </w:rPr>
            </w:pPr>
            <w:r>
              <w:rPr>
                <w:rFonts w:ascii="Arial" w:hAnsi="Arial" w:cs="Arial"/>
                <w:sz w:val="20"/>
                <w:szCs w:val="20"/>
                <w:lang w:val="en-US"/>
              </w:rPr>
              <w:t>CR 29.572 0196 Rel-18 Addition of missing interface between LMF and GMLC</w:t>
            </w:r>
          </w:p>
        </w:tc>
        <w:tc>
          <w:tcPr>
            <w:tcW w:w="1984" w:type="dxa"/>
            <w:tcBorders>
              <w:top w:val="single" w:sz="4" w:space="0" w:color="auto"/>
              <w:bottom w:val="single" w:sz="4" w:space="0" w:color="auto"/>
            </w:tcBorders>
            <w:shd w:val="clear" w:color="auto" w:fill="FFFF00"/>
          </w:tcPr>
          <w:p w14:paraId="76726AD7" w14:textId="1E0BACF0" w:rsidR="006E17BA" w:rsidRPr="00A07185" w:rsidRDefault="000B3F1A" w:rsidP="006E17BA">
            <w:pPr>
              <w:rPr>
                <w:rFonts w:ascii="Arial" w:hAnsi="Arial" w:cs="Arial"/>
                <w:sz w:val="20"/>
                <w:szCs w:val="20"/>
                <w:lang w:val="en-US"/>
              </w:rPr>
            </w:pPr>
            <w:r>
              <w:rPr>
                <w:rFonts w:ascii="Arial" w:hAnsi="Arial" w:cs="Arial"/>
                <w:sz w:val="20"/>
                <w:szCs w:val="20"/>
                <w:lang w:val="en-US"/>
              </w:rPr>
              <w:t>Qualcomm Incorporated</w:t>
            </w:r>
          </w:p>
        </w:tc>
        <w:tc>
          <w:tcPr>
            <w:tcW w:w="1775" w:type="dxa"/>
            <w:tcBorders>
              <w:top w:val="single" w:sz="4" w:space="0" w:color="auto"/>
              <w:bottom w:val="single" w:sz="4" w:space="0" w:color="auto"/>
            </w:tcBorders>
            <w:shd w:val="clear" w:color="auto" w:fill="FFFF00"/>
          </w:tcPr>
          <w:p w14:paraId="1E79B3F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F724B34"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DF8E584" w14:textId="1EBBEA53" w:rsidR="006E17BA" w:rsidRPr="00A07185"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54EB1846" w14:textId="77777777" w:rsidTr="00613E1B">
        <w:trPr>
          <w:trHeight w:val="20"/>
        </w:trPr>
        <w:tc>
          <w:tcPr>
            <w:tcW w:w="1073" w:type="dxa"/>
            <w:tcBorders>
              <w:bottom w:val="single" w:sz="4" w:space="0" w:color="auto"/>
            </w:tcBorders>
            <w:shd w:val="clear" w:color="auto" w:fill="auto"/>
          </w:tcPr>
          <w:p w14:paraId="40BD2AB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1BAF07" w14:textId="069E068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5167A82" w14:textId="605F824E" w:rsidR="000B3F1A" w:rsidRPr="005E6C60" w:rsidRDefault="00000000" w:rsidP="006E17BA">
            <w:pPr>
              <w:rPr>
                <w:rFonts w:ascii="Arial" w:hAnsi="Arial" w:cs="Arial"/>
                <w:sz w:val="20"/>
                <w:szCs w:val="20"/>
                <w:lang w:val="en-US"/>
              </w:rPr>
            </w:pPr>
            <w:hyperlink r:id="rId141" w:history="1">
              <w:r w:rsidR="000B3F1A">
                <w:rPr>
                  <w:rStyle w:val="af2"/>
                  <w:rFonts w:ascii="Arial" w:hAnsi="Arial" w:cs="Arial"/>
                  <w:sz w:val="20"/>
                  <w:szCs w:val="20"/>
                  <w:lang w:val="en-US"/>
                </w:rPr>
                <w:t>4134</w:t>
              </w:r>
            </w:hyperlink>
          </w:p>
        </w:tc>
        <w:tc>
          <w:tcPr>
            <w:tcW w:w="4132" w:type="dxa"/>
            <w:tcBorders>
              <w:bottom w:val="single" w:sz="4" w:space="0" w:color="auto"/>
            </w:tcBorders>
            <w:shd w:val="clear" w:color="auto" w:fill="FFFF00"/>
          </w:tcPr>
          <w:p w14:paraId="6A669455" w14:textId="0EBB3C63" w:rsidR="000B3F1A" w:rsidRPr="005E6C60" w:rsidRDefault="000B3F1A" w:rsidP="006E17BA">
            <w:pPr>
              <w:rPr>
                <w:rFonts w:ascii="Arial" w:hAnsi="Arial" w:cs="Arial"/>
                <w:sz w:val="20"/>
                <w:szCs w:val="20"/>
                <w:lang w:val="en-US"/>
              </w:rPr>
            </w:pPr>
            <w:r>
              <w:rPr>
                <w:rFonts w:ascii="Arial" w:hAnsi="Arial" w:cs="Arial"/>
                <w:sz w:val="20"/>
                <w:szCs w:val="20"/>
                <w:lang w:val="en-US"/>
              </w:rPr>
              <w:t>CR 29.515 0127 Rel-18 Addition of missing interface between LMF and GMLC</w:t>
            </w:r>
          </w:p>
        </w:tc>
        <w:tc>
          <w:tcPr>
            <w:tcW w:w="1984" w:type="dxa"/>
            <w:tcBorders>
              <w:bottom w:val="single" w:sz="4" w:space="0" w:color="auto"/>
            </w:tcBorders>
            <w:shd w:val="clear" w:color="auto" w:fill="FFFF00"/>
          </w:tcPr>
          <w:p w14:paraId="7C55692D" w14:textId="40086999"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3B0DD8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C05430"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63307450" w14:textId="486A755A"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3156651F" w14:textId="77777777" w:rsidTr="00613E1B">
        <w:trPr>
          <w:trHeight w:val="20"/>
        </w:trPr>
        <w:tc>
          <w:tcPr>
            <w:tcW w:w="1073" w:type="dxa"/>
            <w:tcBorders>
              <w:bottom w:val="single" w:sz="4" w:space="0" w:color="auto"/>
            </w:tcBorders>
            <w:shd w:val="clear" w:color="auto" w:fill="auto"/>
          </w:tcPr>
          <w:p w14:paraId="14B9C35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58703EC" w14:textId="4B5A4D6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7AE3420" w14:textId="717752E4" w:rsidR="000B3F1A" w:rsidRPr="005E6C60" w:rsidRDefault="00000000" w:rsidP="006E17BA">
            <w:pPr>
              <w:rPr>
                <w:rFonts w:ascii="Arial" w:hAnsi="Arial" w:cs="Arial"/>
                <w:sz w:val="20"/>
                <w:szCs w:val="20"/>
                <w:lang w:val="en-US"/>
              </w:rPr>
            </w:pPr>
            <w:hyperlink r:id="rId142" w:history="1">
              <w:r w:rsidR="000B3F1A">
                <w:rPr>
                  <w:rStyle w:val="af2"/>
                  <w:rFonts w:ascii="Arial" w:hAnsi="Arial" w:cs="Arial"/>
                  <w:sz w:val="20"/>
                  <w:szCs w:val="20"/>
                  <w:lang w:val="en-US"/>
                </w:rPr>
                <w:t>4184</w:t>
              </w:r>
            </w:hyperlink>
          </w:p>
        </w:tc>
        <w:tc>
          <w:tcPr>
            <w:tcW w:w="4132" w:type="dxa"/>
            <w:tcBorders>
              <w:bottom w:val="single" w:sz="4" w:space="0" w:color="auto"/>
            </w:tcBorders>
            <w:shd w:val="clear" w:color="auto" w:fill="FFFF00"/>
          </w:tcPr>
          <w:p w14:paraId="11127CBB" w14:textId="695E8A9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29.515 0128 Rel-18 Correction on the description of </w:t>
            </w:r>
            <w:proofErr w:type="spellStart"/>
            <w:r>
              <w:rPr>
                <w:rFonts w:ascii="Arial" w:hAnsi="Arial" w:cs="Arial"/>
                <w:sz w:val="20"/>
                <w:szCs w:val="20"/>
                <w:lang w:val="en-US"/>
              </w:rPr>
              <w:t>scheduledLocTime</w:t>
            </w:r>
            <w:proofErr w:type="spellEnd"/>
          </w:p>
        </w:tc>
        <w:tc>
          <w:tcPr>
            <w:tcW w:w="1984" w:type="dxa"/>
            <w:tcBorders>
              <w:bottom w:val="single" w:sz="4" w:space="0" w:color="auto"/>
            </w:tcBorders>
            <w:shd w:val="clear" w:color="auto" w:fill="FFFF00"/>
          </w:tcPr>
          <w:p w14:paraId="0D47C1E4" w14:textId="6AF8583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E604E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631530A"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756A074" w14:textId="1D4B6679"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0FF5B908" w14:textId="77777777" w:rsidTr="00613E1B">
        <w:trPr>
          <w:trHeight w:val="20"/>
        </w:trPr>
        <w:tc>
          <w:tcPr>
            <w:tcW w:w="1073" w:type="dxa"/>
            <w:tcBorders>
              <w:bottom w:val="single" w:sz="4" w:space="0" w:color="auto"/>
            </w:tcBorders>
            <w:shd w:val="clear" w:color="auto" w:fill="auto"/>
          </w:tcPr>
          <w:p w14:paraId="52D0F6E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59BD607" w14:textId="6259450F"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6E9E8A" w14:textId="094866AF" w:rsidR="000B3F1A" w:rsidRPr="005E6C60" w:rsidRDefault="00000000" w:rsidP="006E17BA">
            <w:pPr>
              <w:rPr>
                <w:rFonts w:ascii="Arial" w:hAnsi="Arial" w:cs="Arial"/>
                <w:sz w:val="20"/>
                <w:szCs w:val="20"/>
                <w:lang w:val="en-US"/>
              </w:rPr>
            </w:pPr>
            <w:hyperlink r:id="rId143" w:history="1">
              <w:r w:rsidR="000B3F1A">
                <w:rPr>
                  <w:rStyle w:val="af2"/>
                  <w:rFonts w:ascii="Arial" w:hAnsi="Arial" w:cs="Arial"/>
                  <w:sz w:val="20"/>
                  <w:szCs w:val="20"/>
                  <w:lang w:val="en-US"/>
                </w:rPr>
                <w:t>4185</w:t>
              </w:r>
            </w:hyperlink>
          </w:p>
        </w:tc>
        <w:tc>
          <w:tcPr>
            <w:tcW w:w="4132" w:type="dxa"/>
            <w:tcBorders>
              <w:bottom w:val="single" w:sz="4" w:space="0" w:color="auto"/>
            </w:tcBorders>
            <w:shd w:val="clear" w:color="auto" w:fill="FFFF00"/>
          </w:tcPr>
          <w:p w14:paraId="4CC4DF5C" w14:textId="79F73771" w:rsidR="000B3F1A" w:rsidRPr="005E6C60" w:rsidRDefault="000B3F1A" w:rsidP="006E17BA">
            <w:pPr>
              <w:rPr>
                <w:rFonts w:ascii="Arial" w:hAnsi="Arial" w:cs="Arial"/>
                <w:sz w:val="20"/>
                <w:szCs w:val="20"/>
                <w:lang w:val="en-US"/>
              </w:rPr>
            </w:pPr>
            <w:r>
              <w:rPr>
                <w:rFonts w:ascii="Arial" w:hAnsi="Arial" w:cs="Arial"/>
                <w:sz w:val="20"/>
                <w:szCs w:val="20"/>
                <w:lang w:val="en-US"/>
              </w:rPr>
              <w:t>CR 29.515 0129 Rel-18 Resolve Editor's note</w:t>
            </w:r>
          </w:p>
        </w:tc>
        <w:tc>
          <w:tcPr>
            <w:tcW w:w="1984" w:type="dxa"/>
            <w:tcBorders>
              <w:bottom w:val="single" w:sz="4" w:space="0" w:color="auto"/>
            </w:tcBorders>
            <w:shd w:val="clear" w:color="auto" w:fill="FFFF00"/>
          </w:tcPr>
          <w:p w14:paraId="37B9B459" w14:textId="1C16D1D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4891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C9B7E6C"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D0A51EC" w14:textId="244DDEA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5C845101" w14:textId="77777777" w:rsidTr="00613E1B">
        <w:trPr>
          <w:trHeight w:val="20"/>
        </w:trPr>
        <w:tc>
          <w:tcPr>
            <w:tcW w:w="1073" w:type="dxa"/>
            <w:tcBorders>
              <w:bottom w:val="single" w:sz="4" w:space="0" w:color="auto"/>
            </w:tcBorders>
            <w:shd w:val="clear" w:color="auto" w:fill="auto"/>
          </w:tcPr>
          <w:p w14:paraId="654122E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E5DFCD" w14:textId="15BB30F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3C77F0F" w14:textId="171CF1EB" w:rsidR="000B3F1A" w:rsidRPr="005E6C60" w:rsidRDefault="00000000" w:rsidP="006E17BA">
            <w:pPr>
              <w:rPr>
                <w:rFonts w:ascii="Arial" w:hAnsi="Arial" w:cs="Arial"/>
                <w:sz w:val="20"/>
                <w:szCs w:val="20"/>
                <w:lang w:val="en-US"/>
              </w:rPr>
            </w:pPr>
            <w:hyperlink r:id="rId144" w:history="1">
              <w:r w:rsidR="000B3F1A">
                <w:rPr>
                  <w:rStyle w:val="af2"/>
                  <w:rFonts w:ascii="Arial" w:hAnsi="Arial" w:cs="Arial"/>
                  <w:sz w:val="20"/>
                  <w:szCs w:val="20"/>
                  <w:lang w:val="en-US"/>
                </w:rPr>
                <w:t>4186</w:t>
              </w:r>
            </w:hyperlink>
          </w:p>
        </w:tc>
        <w:tc>
          <w:tcPr>
            <w:tcW w:w="4132" w:type="dxa"/>
            <w:tcBorders>
              <w:bottom w:val="single" w:sz="4" w:space="0" w:color="auto"/>
            </w:tcBorders>
            <w:shd w:val="clear" w:color="auto" w:fill="FFFF00"/>
          </w:tcPr>
          <w:p w14:paraId="37623625" w14:textId="1FC05297" w:rsidR="000B3F1A" w:rsidRPr="005E6C60" w:rsidRDefault="000B3F1A" w:rsidP="006E17BA">
            <w:pPr>
              <w:rPr>
                <w:rFonts w:ascii="Arial" w:hAnsi="Arial" w:cs="Arial"/>
                <w:sz w:val="20"/>
                <w:szCs w:val="20"/>
                <w:lang w:val="en-US"/>
              </w:rPr>
            </w:pPr>
            <w:r>
              <w:rPr>
                <w:rFonts w:ascii="Arial" w:hAnsi="Arial" w:cs="Arial"/>
                <w:sz w:val="20"/>
                <w:szCs w:val="20"/>
                <w:lang w:val="en-US"/>
              </w:rPr>
              <w:t>CR 29.515 0130 Rel-18 Support on Indoor/</w:t>
            </w:r>
            <w:proofErr w:type="spellStart"/>
            <w:r>
              <w:rPr>
                <w:rFonts w:ascii="Arial" w:hAnsi="Arial" w:cs="Arial"/>
                <w:sz w:val="20"/>
                <w:szCs w:val="20"/>
                <w:lang w:val="en-US"/>
              </w:rPr>
              <w:t>Ourdoor</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FFFF00"/>
          </w:tcPr>
          <w:p w14:paraId="4DC3FF29" w14:textId="302D3230"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2099F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9F4BBA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44BE886B" w14:textId="6CCF40F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C562626" w14:textId="77777777" w:rsidTr="00613E1B">
        <w:trPr>
          <w:trHeight w:val="20"/>
        </w:trPr>
        <w:tc>
          <w:tcPr>
            <w:tcW w:w="1073" w:type="dxa"/>
            <w:tcBorders>
              <w:bottom w:val="single" w:sz="4" w:space="0" w:color="auto"/>
            </w:tcBorders>
            <w:shd w:val="clear" w:color="auto" w:fill="auto"/>
          </w:tcPr>
          <w:p w14:paraId="0747E7F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C9AB16A" w14:textId="2A386B6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059522AD" w14:textId="50D5FDDB" w:rsidR="000B3F1A" w:rsidRPr="005E6C60" w:rsidRDefault="00000000" w:rsidP="006E17BA">
            <w:pPr>
              <w:rPr>
                <w:rFonts w:ascii="Arial" w:hAnsi="Arial" w:cs="Arial"/>
                <w:sz w:val="20"/>
                <w:szCs w:val="20"/>
                <w:lang w:val="en-US"/>
              </w:rPr>
            </w:pPr>
            <w:hyperlink r:id="rId145" w:history="1">
              <w:r w:rsidR="000B3F1A">
                <w:rPr>
                  <w:rStyle w:val="af2"/>
                  <w:rFonts w:ascii="Arial" w:hAnsi="Arial" w:cs="Arial"/>
                  <w:sz w:val="20"/>
                  <w:szCs w:val="20"/>
                  <w:lang w:val="en-US"/>
                </w:rPr>
                <w:t>4187</w:t>
              </w:r>
            </w:hyperlink>
          </w:p>
        </w:tc>
        <w:tc>
          <w:tcPr>
            <w:tcW w:w="4132" w:type="dxa"/>
            <w:tcBorders>
              <w:bottom w:val="single" w:sz="4" w:space="0" w:color="auto"/>
            </w:tcBorders>
            <w:shd w:val="clear" w:color="auto" w:fill="FFFF00"/>
          </w:tcPr>
          <w:p w14:paraId="4560015E" w14:textId="505378DF" w:rsidR="000B3F1A" w:rsidRPr="005E6C60" w:rsidRDefault="000B3F1A" w:rsidP="006E17BA">
            <w:pPr>
              <w:rPr>
                <w:rFonts w:ascii="Arial" w:hAnsi="Arial" w:cs="Arial"/>
                <w:sz w:val="20"/>
                <w:szCs w:val="20"/>
                <w:lang w:val="en-US"/>
              </w:rPr>
            </w:pPr>
            <w:r>
              <w:rPr>
                <w:rFonts w:ascii="Arial" w:hAnsi="Arial" w:cs="Arial"/>
                <w:sz w:val="20"/>
                <w:szCs w:val="20"/>
                <w:lang w:val="en-US"/>
              </w:rPr>
              <w:t>CR 29.518 0963 Rel-18 Add LCS-UP context</w:t>
            </w:r>
          </w:p>
        </w:tc>
        <w:tc>
          <w:tcPr>
            <w:tcW w:w="1984" w:type="dxa"/>
            <w:tcBorders>
              <w:bottom w:val="single" w:sz="4" w:space="0" w:color="auto"/>
            </w:tcBorders>
            <w:shd w:val="clear" w:color="auto" w:fill="FFFF00"/>
          </w:tcPr>
          <w:p w14:paraId="0F2147AC" w14:textId="2D50D1F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C740C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022EBE5"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190C6A49" w14:textId="46C06E75"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6622960B" w14:textId="77777777" w:rsidTr="00613E1B">
        <w:trPr>
          <w:trHeight w:val="20"/>
        </w:trPr>
        <w:tc>
          <w:tcPr>
            <w:tcW w:w="1073" w:type="dxa"/>
            <w:tcBorders>
              <w:bottom w:val="single" w:sz="4" w:space="0" w:color="auto"/>
            </w:tcBorders>
            <w:shd w:val="clear" w:color="auto" w:fill="auto"/>
          </w:tcPr>
          <w:p w14:paraId="1226501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DA4AEE" w14:textId="69B2333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B79737C" w14:textId="295E9C92" w:rsidR="000B3F1A" w:rsidRPr="005E6C60" w:rsidRDefault="00000000" w:rsidP="006E17BA">
            <w:pPr>
              <w:rPr>
                <w:rFonts w:ascii="Arial" w:hAnsi="Arial" w:cs="Arial"/>
                <w:sz w:val="20"/>
                <w:szCs w:val="20"/>
                <w:lang w:val="en-US"/>
              </w:rPr>
            </w:pPr>
            <w:hyperlink r:id="rId146" w:history="1">
              <w:r w:rsidR="000B3F1A">
                <w:rPr>
                  <w:rStyle w:val="af2"/>
                  <w:rFonts w:ascii="Arial" w:hAnsi="Arial" w:cs="Arial"/>
                  <w:sz w:val="20"/>
                  <w:szCs w:val="20"/>
                  <w:lang w:val="en-US"/>
                </w:rPr>
                <w:t>4188</w:t>
              </w:r>
            </w:hyperlink>
          </w:p>
        </w:tc>
        <w:tc>
          <w:tcPr>
            <w:tcW w:w="4132" w:type="dxa"/>
            <w:tcBorders>
              <w:bottom w:val="single" w:sz="4" w:space="0" w:color="auto"/>
            </w:tcBorders>
            <w:shd w:val="clear" w:color="auto" w:fill="FFFF00"/>
          </w:tcPr>
          <w:p w14:paraId="2D5052E2" w14:textId="3D69C74C"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29.572 0197 Rel-18 Add the </w:t>
            </w:r>
            <w:proofErr w:type="spellStart"/>
            <w:r>
              <w:rPr>
                <w:rFonts w:ascii="Arial" w:hAnsi="Arial" w:cs="Arial"/>
                <w:sz w:val="20"/>
                <w:szCs w:val="20"/>
                <w:lang w:val="en-US"/>
              </w:rPr>
              <w:t>Nlmf_Location_UPConfig</w:t>
            </w:r>
            <w:proofErr w:type="spellEnd"/>
          </w:p>
        </w:tc>
        <w:tc>
          <w:tcPr>
            <w:tcW w:w="1984" w:type="dxa"/>
            <w:tcBorders>
              <w:bottom w:val="single" w:sz="4" w:space="0" w:color="auto"/>
            </w:tcBorders>
            <w:shd w:val="clear" w:color="auto" w:fill="FFFF00"/>
          </w:tcPr>
          <w:p w14:paraId="7D88853C" w14:textId="1E0F8E8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6C468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D8174F"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49DAB36F" w14:textId="75031E4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399EA18" w14:textId="77777777" w:rsidTr="00613E1B">
        <w:trPr>
          <w:trHeight w:val="20"/>
        </w:trPr>
        <w:tc>
          <w:tcPr>
            <w:tcW w:w="1073" w:type="dxa"/>
            <w:tcBorders>
              <w:bottom w:val="single" w:sz="4" w:space="0" w:color="auto"/>
            </w:tcBorders>
            <w:shd w:val="clear" w:color="auto" w:fill="auto"/>
          </w:tcPr>
          <w:p w14:paraId="44210F7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5ABC3E" w14:textId="7464C117"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AF46DF8" w14:textId="100EA093" w:rsidR="000B3F1A" w:rsidRPr="005E6C60" w:rsidRDefault="00000000" w:rsidP="006E17BA">
            <w:pPr>
              <w:rPr>
                <w:rFonts w:ascii="Arial" w:hAnsi="Arial" w:cs="Arial"/>
                <w:sz w:val="20"/>
                <w:szCs w:val="20"/>
                <w:lang w:val="en-US"/>
              </w:rPr>
            </w:pPr>
            <w:hyperlink r:id="rId147" w:history="1">
              <w:r w:rsidR="000B3F1A">
                <w:rPr>
                  <w:rStyle w:val="af2"/>
                  <w:rFonts w:ascii="Arial" w:hAnsi="Arial" w:cs="Arial"/>
                  <w:sz w:val="20"/>
                  <w:szCs w:val="20"/>
                  <w:lang w:val="en-US"/>
                </w:rPr>
                <w:t>4189</w:t>
              </w:r>
            </w:hyperlink>
          </w:p>
        </w:tc>
        <w:tc>
          <w:tcPr>
            <w:tcW w:w="4132" w:type="dxa"/>
            <w:tcBorders>
              <w:bottom w:val="single" w:sz="4" w:space="0" w:color="auto"/>
            </w:tcBorders>
            <w:shd w:val="clear" w:color="auto" w:fill="FFFF00"/>
          </w:tcPr>
          <w:p w14:paraId="5E2B7598" w14:textId="60347A92" w:rsidR="000B3F1A" w:rsidRPr="005E6C60" w:rsidRDefault="000B3F1A" w:rsidP="006E17BA">
            <w:pPr>
              <w:rPr>
                <w:rFonts w:ascii="Arial" w:hAnsi="Arial" w:cs="Arial"/>
                <w:sz w:val="20"/>
                <w:szCs w:val="20"/>
                <w:lang w:val="en-US"/>
              </w:rPr>
            </w:pPr>
            <w:r>
              <w:rPr>
                <w:rFonts w:ascii="Arial" w:hAnsi="Arial" w:cs="Arial"/>
                <w:sz w:val="20"/>
                <w:szCs w:val="20"/>
                <w:lang w:val="en-US"/>
              </w:rPr>
              <w:t>CR 29.572 0198 Rel-18 Align with the SBI template</w:t>
            </w:r>
          </w:p>
        </w:tc>
        <w:tc>
          <w:tcPr>
            <w:tcW w:w="1984" w:type="dxa"/>
            <w:tcBorders>
              <w:bottom w:val="single" w:sz="4" w:space="0" w:color="auto"/>
            </w:tcBorders>
            <w:shd w:val="clear" w:color="auto" w:fill="FFFF00"/>
          </w:tcPr>
          <w:p w14:paraId="444B3264" w14:textId="584F0D5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D90E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EED41E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091E89D2" w14:textId="0F05254A"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2CF9562F" w14:textId="77777777" w:rsidTr="00613E1B">
        <w:trPr>
          <w:trHeight w:val="20"/>
        </w:trPr>
        <w:tc>
          <w:tcPr>
            <w:tcW w:w="1073" w:type="dxa"/>
            <w:tcBorders>
              <w:bottom w:val="single" w:sz="4" w:space="0" w:color="auto"/>
            </w:tcBorders>
            <w:shd w:val="clear" w:color="auto" w:fill="auto"/>
          </w:tcPr>
          <w:p w14:paraId="24DEC6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6E5A8D" w14:textId="58507AF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19493BC" w14:textId="460D615D" w:rsidR="000B3F1A" w:rsidRPr="005E6C60" w:rsidRDefault="00000000" w:rsidP="006E17BA">
            <w:pPr>
              <w:rPr>
                <w:rFonts w:ascii="Arial" w:hAnsi="Arial" w:cs="Arial"/>
                <w:sz w:val="20"/>
                <w:szCs w:val="20"/>
                <w:lang w:val="en-US"/>
              </w:rPr>
            </w:pPr>
            <w:hyperlink r:id="rId148" w:history="1">
              <w:r w:rsidR="000B3F1A">
                <w:rPr>
                  <w:rStyle w:val="af2"/>
                  <w:rFonts w:ascii="Arial" w:hAnsi="Arial" w:cs="Arial"/>
                  <w:sz w:val="20"/>
                  <w:szCs w:val="20"/>
                  <w:lang w:val="en-US"/>
                </w:rPr>
                <w:t>4190</w:t>
              </w:r>
            </w:hyperlink>
          </w:p>
        </w:tc>
        <w:tc>
          <w:tcPr>
            <w:tcW w:w="4132" w:type="dxa"/>
            <w:tcBorders>
              <w:bottom w:val="single" w:sz="4" w:space="0" w:color="auto"/>
            </w:tcBorders>
            <w:shd w:val="clear" w:color="auto" w:fill="FFFF00"/>
          </w:tcPr>
          <w:p w14:paraId="4BF47C32" w14:textId="70765FDB"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29.572 0199 Rel-18 Correction on the description of </w:t>
            </w:r>
            <w:proofErr w:type="spellStart"/>
            <w:r>
              <w:rPr>
                <w:rFonts w:ascii="Arial" w:hAnsi="Arial" w:cs="Arial"/>
                <w:sz w:val="20"/>
                <w:szCs w:val="20"/>
                <w:lang w:val="en-US"/>
              </w:rPr>
              <w:t>scheduledLocTime</w:t>
            </w:r>
            <w:proofErr w:type="spellEnd"/>
          </w:p>
        </w:tc>
        <w:tc>
          <w:tcPr>
            <w:tcW w:w="1984" w:type="dxa"/>
            <w:tcBorders>
              <w:bottom w:val="single" w:sz="4" w:space="0" w:color="auto"/>
            </w:tcBorders>
            <w:shd w:val="clear" w:color="auto" w:fill="FFFF00"/>
          </w:tcPr>
          <w:p w14:paraId="7D4D6F64" w14:textId="0848367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B7386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293D506"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5FAAE30" w14:textId="3C601362"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64BFB202" w14:textId="77777777" w:rsidTr="00613E1B">
        <w:trPr>
          <w:trHeight w:val="20"/>
        </w:trPr>
        <w:tc>
          <w:tcPr>
            <w:tcW w:w="1073" w:type="dxa"/>
            <w:tcBorders>
              <w:bottom w:val="single" w:sz="4" w:space="0" w:color="auto"/>
            </w:tcBorders>
            <w:shd w:val="clear" w:color="auto" w:fill="auto"/>
          </w:tcPr>
          <w:p w14:paraId="1D4EEA6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826A52" w14:textId="2289B630"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35B8E2" w14:textId="3FE9F9AB" w:rsidR="000B3F1A" w:rsidRPr="005E6C60" w:rsidRDefault="00000000" w:rsidP="006E17BA">
            <w:pPr>
              <w:rPr>
                <w:rFonts w:ascii="Arial" w:hAnsi="Arial" w:cs="Arial"/>
                <w:sz w:val="20"/>
                <w:szCs w:val="20"/>
                <w:lang w:val="en-US"/>
              </w:rPr>
            </w:pPr>
            <w:hyperlink r:id="rId149" w:history="1">
              <w:r w:rsidR="000B3F1A">
                <w:rPr>
                  <w:rStyle w:val="af2"/>
                  <w:rFonts w:ascii="Arial" w:hAnsi="Arial" w:cs="Arial"/>
                  <w:sz w:val="20"/>
                  <w:szCs w:val="20"/>
                  <w:lang w:val="en-US"/>
                </w:rPr>
                <w:t>4191</w:t>
              </w:r>
            </w:hyperlink>
          </w:p>
        </w:tc>
        <w:tc>
          <w:tcPr>
            <w:tcW w:w="4132" w:type="dxa"/>
            <w:tcBorders>
              <w:bottom w:val="single" w:sz="4" w:space="0" w:color="auto"/>
            </w:tcBorders>
            <w:shd w:val="clear" w:color="auto" w:fill="FFFF00"/>
          </w:tcPr>
          <w:p w14:paraId="6502A1EC" w14:textId="55B00BD9" w:rsidR="000B3F1A" w:rsidRPr="005E6C60" w:rsidRDefault="000B3F1A" w:rsidP="006E17BA">
            <w:pPr>
              <w:rPr>
                <w:rFonts w:ascii="Arial" w:hAnsi="Arial" w:cs="Arial"/>
                <w:sz w:val="20"/>
                <w:szCs w:val="20"/>
                <w:lang w:val="en-US"/>
              </w:rPr>
            </w:pPr>
            <w:r>
              <w:rPr>
                <w:rFonts w:ascii="Arial" w:hAnsi="Arial" w:cs="Arial"/>
                <w:sz w:val="20"/>
                <w:szCs w:val="20"/>
                <w:lang w:val="en-US"/>
              </w:rPr>
              <w:t>CR 29.572 0200 Rel-18 Update on the reference model</w:t>
            </w:r>
          </w:p>
        </w:tc>
        <w:tc>
          <w:tcPr>
            <w:tcW w:w="1984" w:type="dxa"/>
            <w:tcBorders>
              <w:bottom w:val="single" w:sz="4" w:space="0" w:color="auto"/>
            </w:tcBorders>
            <w:shd w:val="clear" w:color="auto" w:fill="FFFF00"/>
          </w:tcPr>
          <w:p w14:paraId="310AC330" w14:textId="5DC378B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EEC3D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100677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6DC83F8" w14:textId="378D892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32DD35" w14:textId="77777777" w:rsidTr="00613E1B">
        <w:trPr>
          <w:trHeight w:val="20"/>
        </w:trPr>
        <w:tc>
          <w:tcPr>
            <w:tcW w:w="1073" w:type="dxa"/>
            <w:tcBorders>
              <w:bottom w:val="single" w:sz="4" w:space="0" w:color="auto"/>
            </w:tcBorders>
            <w:shd w:val="clear" w:color="auto" w:fill="auto"/>
          </w:tcPr>
          <w:p w14:paraId="3C8048F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7C19CD" w14:textId="181F1739"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3F6A0CB" w14:textId="0CAD0D74" w:rsidR="000B3F1A" w:rsidRPr="005E6C60" w:rsidRDefault="00000000" w:rsidP="006E17BA">
            <w:pPr>
              <w:rPr>
                <w:rFonts w:ascii="Arial" w:hAnsi="Arial" w:cs="Arial"/>
                <w:sz w:val="20"/>
                <w:szCs w:val="20"/>
                <w:lang w:val="en-US"/>
              </w:rPr>
            </w:pPr>
            <w:hyperlink r:id="rId150" w:history="1">
              <w:r w:rsidR="000B3F1A">
                <w:rPr>
                  <w:rStyle w:val="af2"/>
                  <w:rFonts w:ascii="Arial" w:hAnsi="Arial" w:cs="Arial"/>
                  <w:sz w:val="20"/>
                  <w:szCs w:val="20"/>
                  <w:lang w:val="en-US"/>
                </w:rPr>
                <w:t>4192</w:t>
              </w:r>
            </w:hyperlink>
          </w:p>
        </w:tc>
        <w:tc>
          <w:tcPr>
            <w:tcW w:w="4132" w:type="dxa"/>
            <w:tcBorders>
              <w:bottom w:val="single" w:sz="4" w:space="0" w:color="auto"/>
            </w:tcBorders>
            <w:shd w:val="clear" w:color="auto" w:fill="FFFF00"/>
          </w:tcPr>
          <w:p w14:paraId="378364FD" w14:textId="5079D2A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29.572 0201 Rel-18 Update on </w:t>
            </w:r>
            <w:proofErr w:type="spellStart"/>
            <w:r>
              <w:rPr>
                <w:rFonts w:ascii="Arial" w:hAnsi="Arial" w:cs="Arial"/>
                <w:sz w:val="20"/>
                <w:szCs w:val="20"/>
                <w:lang w:val="en-US"/>
              </w:rPr>
              <w:t>UpNotifyData</w:t>
            </w:r>
            <w:proofErr w:type="spellEnd"/>
          </w:p>
        </w:tc>
        <w:tc>
          <w:tcPr>
            <w:tcW w:w="1984" w:type="dxa"/>
            <w:tcBorders>
              <w:bottom w:val="single" w:sz="4" w:space="0" w:color="auto"/>
            </w:tcBorders>
            <w:shd w:val="clear" w:color="auto" w:fill="FFFF00"/>
          </w:tcPr>
          <w:p w14:paraId="46C5FE33" w14:textId="6C936553"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B5BE8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AB9B3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B5AE5E9" w14:textId="2C6D6F42"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6DAC3641" w14:textId="77777777" w:rsidTr="00613E1B">
        <w:trPr>
          <w:trHeight w:val="20"/>
        </w:trPr>
        <w:tc>
          <w:tcPr>
            <w:tcW w:w="1073" w:type="dxa"/>
            <w:tcBorders>
              <w:bottom w:val="single" w:sz="4" w:space="0" w:color="auto"/>
            </w:tcBorders>
            <w:shd w:val="clear" w:color="auto" w:fill="auto"/>
          </w:tcPr>
          <w:p w14:paraId="4CE883A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108088" w14:textId="7BCA99A1"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71F9E7A" w14:textId="73CDB7E4" w:rsidR="000B3F1A" w:rsidRPr="005E6C60" w:rsidRDefault="00000000" w:rsidP="006E17BA">
            <w:pPr>
              <w:rPr>
                <w:rFonts w:ascii="Arial" w:hAnsi="Arial" w:cs="Arial"/>
                <w:sz w:val="20"/>
                <w:szCs w:val="20"/>
                <w:lang w:val="en-US"/>
              </w:rPr>
            </w:pPr>
            <w:hyperlink r:id="rId151" w:history="1">
              <w:r w:rsidR="000B3F1A">
                <w:rPr>
                  <w:rStyle w:val="af2"/>
                  <w:rFonts w:ascii="Arial" w:hAnsi="Arial" w:cs="Arial"/>
                  <w:sz w:val="20"/>
                  <w:szCs w:val="20"/>
                  <w:lang w:val="en-US"/>
                </w:rPr>
                <w:t>4230</w:t>
              </w:r>
            </w:hyperlink>
          </w:p>
        </w:tc>
        <w:tc>
          <w:tcPr>
            <w:tcW w:w="4132" w:type="dxa"/>
            <w:tcBorders>
              <w:bottom w:val="single" w:sz="4" w:space="0" w:color="auto"/>
            </w:tcBorders>
            <w:shd w:val="clear" w:color="auto" w:fill="FFFF00"/>
          </w:tcPr>
          <w:p w14:paraId="630F6338" w14:textId="594F982D" w:rsidR="000B3F1A" w:rsidRPr="005E6C60" w:rsidRDefault="000B3F1A" w:rsidP="006E17BA">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FFFF00"/>
          </w:tcPr>
          <w:p w14:paraId="605E3E53" w14:textId="5D8DDC8D"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1A89CDF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7852AD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3AF7870" w14:textId="2AC87A6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59ED9F7" w14:textId="77777777" w:rsidTr="00613E1B">
        <w:trPr>
          <w:trHeight w:val="20"/>
        </w:trPr>
        <w:tc>
          <w:tcPr>
            <w:tcW w:w="1073" w:type="dxa"/>
            <w:tcBorders>
              <w:bottom w:val="single" w:sz="4" w:space="0" w:color="auto"/>
            </w:tcBorders>
            <w:shd w:val="clear" w:color="auto" w:fill="auto"/>
          </w:tcPr>
          <w:p w14:paraId="0F1C4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AE1A1FE" w14:textId="410F7EC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D10616B" w14:textId="3D92C380" w:rsidR="000B3F1A" w:rsidRPr="005E6C60" w:rsidRDefault="00000000" w:rsidP="006E17BA">
            <w:pPr>
              <w:rPr>
                <w:rFonts w:ascii="Arial" w:hAnsi="Arial" w:cs="Arial"/>
                <w:sz w:val="20"/>
                <w:szCs w:val="20"/>
                <w:lang w:val="en-US"/>
              </w:rPr>
            </w:pPr>
            <w:hyperlink r:id="rId152" w:history="1">
              <w:r w:rsidR="000B3F1A">
                <w:rPr>
                  <w:rStyle w:val="af2"/>
                  <w:rFonts w:ascii="Arial" w:hAnsi="Arial" w:cs="Arial"/>
                  <w:sz w:val="20"/>
                  <w:szCs w:val="20"/>
                  <w:lang w:val="en-US"/>
                </w:rPr>
                <w:t>4231</w:t>
              </w:r>
            </w:hyperlink>
          </w:p>
        </w:tc>
        <w:tc>
          <w:tcPr>
            <w:tcW w:w="4132" w:type="dxa"/>
            <w:tcBorders>
              <w:bottom w:val="single" w:sz="4" w:space="0" w:color="auto"/>
            </w:tcBorders>
            <w:shd w:val="clear" w:color="auto" w:fill="FFFF00"/>
          </w:tcPr>
          <w:p w14:paraId="08761F0A" w14:textId="26F33FA1" w:rsidR="000B3F1A" w:rsidRPr="005E6C60" w:rsidRDefault="000B3F1A" w:rsidP="006E17BA">
            <w:pPr>
              <w:rPr>
                <w:rFonts w:ascii="Arial" w:hAnsi="Arial" w:cs="Arial"/>
                <w:sz w:val="20"/>
                <w:szCs w:val="20"/>
                <w:lang w:val="en-US"/>
              </w:rPr>
            </w:pPr>
            <w:r>
              <w:rPr>
                <w:rFonts w:ascii="Arial" w:hAnsi="Arial" w:cs="Arial"/>
                <w:sz w:val="20"/>
                <w:szCs w:val="20"/>
                <w:lang w:val="en-US"/>
              </w:rPr>
              <w:t>CR 29.518 0936 Rel-18 Periodic or triggered location events via user plane to an LCS Client or AF</w:t>
            </w:r>
          </w:p>
        </w:tc>
        <w:tc>
          <w:tcPr>
            <w:tcW w:w="1984" w:type="dxa"/>
            <w:tcBorders>
              <w:bottom w:val="single" w:sz="4" w:space="0" w:color="auto"/>
            </w:tcBorders>
            <w:shd w:val="clear" w:color="auto" w:fill="FFFF00"/>
          </w:tcPr>
          <w:p w14:paraId="36917BF4" w14:textId="5CDCDD07"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064D17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B37B04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6953854" w14:textId="0271ED6F"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721E098" w14:textId="77777777" w:rsidTr="00613E1B">
        <w:trPr>
          <w:trHeight w:val="20"/>
        </w:trPr>
        <w:tc>
          <w:tcPr>
            <w:tcW w:w="1073" w:type="dxa"/>
            <w:tcBorders>
              <w:bottom w:val="single" w:sz="4" w:space="0" w:color="auto"/>
            </w:tcBorders>
            <w:shd w:val="clear" w:color="auto" w:fill="auto"/>
          </w:tcPr>
          <w:p w14:paraId="21C65D8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FF4176" w14:textId="65B6011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87F2CE6" w14:textId="7641EF84" w:rsidR="000B3F1A" w:rsidRPr="005E6C60" w:rsidRDefault="00000000" w:rsidP="006E17BA">
            <w:pPr>
              <w:rPr>
                <w:rFonts w:ascii="Arial" w:hAnsi="Arial" w:cs="Arial"/>
                <w:sz w:val="20"/>
                <w:szCs w:val="20"/>
                <w:lang w:val="en-US"/>
              </w:rPr>
            </w:pPr>
            <w:hyperlink r:id="rId153" w:history="1">
              <w:r w:rsidR="000B3F1A">
                <w:rPr>
                  <w:rStyle w:val="af2"/>
                  <w:rFonts w:ascii="Arial" w:hAnsi="Arial" w:cs="Arial"/>
                  <w:sz w:val="20"/>
                  <w:szCs w:val="20"/>
                  <w:lang w:val="en-US"/>
                </w:rPr>
                <w:t>4233</w:t>
              </w:r>
            </w:hyperlink>
          </w:p>
        </w:tc>
        <w:tc>
          <w:tcPr>
            <w:tcW w:w="4132" w:type="dxa"/>
            <w:tcBorders>
              <w:bottom w:val="single" w:sz="4" w:space="0" w:color="auto"/>
            </w:tcBorders>
            <w:shd w:val="clear" w:color="auto" w:fill="FFFF00"/>
          </w:tcPr>
          <w:p w14:paraId="51EA5602" w14:textId="0667B89E" w:rsidR="000B3F1A" w:rsidRPr="005E6C60" w:rsidRDefault="000B3F1A" w:rsidP="006E17BA">
            <w:pPr>
              <w:rPr>
                <w:rFonts w:ascii="Arial" w:hAnsi="Arial" w:cs="Arial"/>
                <w:sz w:val="20"/>
                <w:szCs w:val="20"/>
                <w:lang w:val="en-US"/>
              </w:rPr>
            </w:pPr>
            <w:r>
              <w:rPr>
                <w:rFonts w:ascii="Arial" w:hAnsi="Arial" w:cs="Arial"/>
                <w:sz w:val="20"/>
                <w:szCs w:val="20"/>
                <w:lang w:val="en-US"/>
              </w:rPr>
              <w:t>CR 29.572 0182 Rel-18 Periodic or triggered location events via user plane to an LCS Client or AF</w:t>
            </w:r>
          </w:p>
        </w:tc>
        <w:tc>
          <w:tcPr>
            <w:tcW w:w="1984" w:type="dxa"/>
            <w:tcBorders>
              <w:bottom w:val="single" w:sz="4" w:space="0" w:color="auto"/>
            </w:tcBorders>
            <w:shd w:val="clear" w:color="auto" w:fill="FFFF00"/>
          </w:tcPr>
          <w:p w14:paraId="25F27E7E" w14:textId="542233A1"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62EB739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8FA067"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DBEADE3" w14:textId="310969C8"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7AC5A39" w14:textId="77777777" w:rsidTr="00613E1B">
        <w:trPr>
          <w:trHeight w:val="20"/>
        </w:trPr>
        <w:tc>
          <w:tcPr>
            <w:tcW w:w="1073" w:type="dxa"/>
            <w:tcBorders>
              <w:bottom w:val="single" w:sz="4" w:space="0" w:color="auto"/>
            </w:tcBorders>
            <w:shd w:val="clear" w:color="auto" w:fill="auto"/>
          </w:tcPr>
          <w:p w14:paraId="61A0F7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526659" w14:textId="1255D2BD"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F2D6EF3" w14:textId="0F4AD624" w:rsidR="000B3F1A" w:rsidRPr="005E6C60" w:rsidRDefault="00000000" w:rsidP="006E17BA">
            <w:pPr>
              <w:rPr>
                <w:rFonts w:ascii="Arial" w:hAnsi="Arial" w:cs="Arial"/>
                <w:sz w:val="20"/>
                <w:szCs w:val="20"/>
                <w:lang w:val="en-US"/>
              </w:rPr>
            </w:pPr>
            <w:hyperlink r:id="rId154" w:history="1">
              <w:r w:rsidR="000B3F1A">
                <w:rPr>
                  <w:rStyle w:val="af2"/>
                  <w:rFonts w:ascii="Arial" w:hAnsi="Arial" w:cs="Arial"/>
                  <w:sz w:val="20"/>
                  <w:szCs w:val="20"/>
                  <w:lang w:val="en-US"/>
                </w:rPr>
                <w:t>4280</w:t>
              </w:r>
            </w:hyperlink>
          </w:p>
        </w:tc>
        <w:tc>
          <w:tcPr>
            <w:tcW w:w="4132" w:type="dxa"/>
            <w:tcBorders>
              <w:bottom w:val="single" w:sz="4" w:space="0" w:color="auto"/>
            </w:tcBorders>
            <w:shd w:val="clear" w:color="auto" w:fill="FFFF00"/>
          </w:tcPr>
          <w:p w14:paraId="7D063B9D" w14:textId="386A1735" w:rsidR="000B3F1A" w:rsidRPr="005E6C60" w:rsidRDefault="000B3F1A" w:rsidP="006E17BA">
            <w:pPr>
              <w:rPr>
                <w:rFonts w:ascii="Arial" w:hAnsi="Arial" w:cs="Arial"/>
                <w:sz w:val="20"/>
                <w:szCs w:val="20"/>
                <w:lang w:val="en-US"/>
              </w:rPr>
            </w:pPr>
            <w:r>
              <w:rPr>
                <w:rFonts w:ascii="Arial" w:hAnsi="Arial" w:cs="Arial"/>
                <w:sz w:val="20"/>
                <w:szCs w:val="20"/>
                <w:lang w:val="en-US"/>
              </w:rPr>
              <w:t>CR 29.515 0133 Rel-18 Add NL10 reference point</w:t>
            </w:r>
          </w:p>
        </w:tc>
        <w:tc>
          <w:tcPr>
            <w:tcW w:w="1984" w:type="dxa"/>
            <w:tcBorders>
              <w:bottom w:val="single" w:sz="4" w:space="0" w:color="auto"/>
            </w:tcBorders>
            <w:shd w:val="clear" w:color="auto" w:fill="FFFF00"/>
          </w:tcPr>
          <w:p w14:paraId="7329DFFB" w14:textId="59091382"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8829A6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D498D6"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569D20F" w14:textId="0CF807C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9AC6837" w14:textId="77777777" w:rsidTr="00613E1B">
        <w:trPr>
          <w:trHeight w:val="20"/>
        </w:trPr>
        <w:tc>
          <w:tcPr>
            <w:tcW w:w="1073" w:type="dxa"/>
            <w:tcBorders>
              <w:bottom w:val="single" w:sz="4" w:space="0" w:color="auto"/>
            </w:tcBorders>
            <w:shd w:val="clear" w:color="auto" w:fill="auto"/>
          </w:tcPr>
          <w:p w14:paraId="2120856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AAC7E3" w14:textId="583E8457"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DC338E3" w14:textId="548FDE3F" w:rsidR="000B3F1A" w:rsidRPr="005E6C60" w:rsidRDefault="00000000" w:rsidP="006E17BA">
            <w:pPr>
              <w:rPr>
                <w:rFonts w:ascii="Arial" w:hAnsi="Arial" w:cs="Arial"/>
                <w:sz w:val="20"/>
                <w:szCs w:val="20"/>
                <w:lang w:val="en-US"/>
              </w:rPr>
            </w:pPr>
            <w:hyperlink r:id="rId155" w:history="1">
              <w:r w:rsidR="000B3F1A">
                <w:rPr>
                  <w:rStyle w:val="af2"/>
                  <w:rFonts w:ascii="Arial" w:hAnsi="Arial" w:cs="Arial"/>
                  <w:sz w:val="20"/>
                  <w:szCs w:val="20"/>
                  <w:lang w:val="en-US"/>
                </w:rPr>
                <w:t>4281</w:t>
              </w:r>
            </w:hyperlink>
          </w:p>
        </w:tc>
        <w:tc>
          <w:tcPr>
            <w:tcW w:w="4132" w:type="dxa"/>
            <w:tcBorders>
              <w:bottom w:val="single" w:sz="4" w:space="0" w:color="auto"/>
            </w:tcBorders>
            <w:shd w:val="clear" w:color="auto" w:fill="FFFF00"/>
          </w:tcPr>
          <w:p w14:paraId="756A4C2E" w14:textId="0089FD3E" w:rsidR="000B3F1A" w:rsidRPr="005E6C60" w:rsidRDefault="000B3F1A" w:rsidP="006E17BA">
            <w:pPr>
              <w:rPr>
                <w:rFonts w:ascii="Arial" w:hAnsi="Arial" w:cs="Arial"/>
                <w:sz w:val="20"/>
                <w:szCs w:val="20"/>
                <w:lang w:val="en-US"/>
              </w:rPr>
            </w:pPr>
            <w:r>
              <w:rPr>
                <w:rFonts w:ascii="Arial" w:hAnsi="Arial" w:cs="Arial"/>
                <w:sz w:val="20"/>
                <w:szCs w:val="20"/>
                <w:lang w:val="en-US"/>
              </w:rPr>
              <w:t>CR 24.080 0102 Rel-18 Add PRU state in the association procedure</w:t>
            </w:r>
          </w:p>
        </w:tc>
        <w:tc>
          <w:tcPr>
            <w:tcW w:w="1984" w:type="dxa"/>
            <w:tcBorders>
              <w:bottom w:val="single" w:sz="4" w:space="0" w:color="auto"/>
            </w:tcBorders>
            <w:shd w:val="clear" w:color="auto" w:fill="FFFF00"/>
          </w:tcPr>
          <w:p w14:paraId="09F97A53" w14:textId="48C4F469" w:rsidR="000B3F1A" w:rsidRPr="005E6C60" w:rsidRDefault="000B3F1A" w:rsidP="006E17BA">
            <w:pPr>
              <w:rPr>
                <w:rFonts w:ascii="Arial" w:hAnsi="Arial" w:cs="Arial"/>
                <w:sz w:val="20"/>
                <w:szCs w:val="20"/>
                <w:lang w:val="en-US"/>
              </w:rPr>
            </w:pPr>
            <w:r>
              <w:rPr>
                <w:rFonts w:ascii="Arial" w:hAnsi="Arial" w:cs="Arial"/>
                <w:sz w:val="20"/>
                <w:szCs w:val="20"/>
                <w:lang w:val="en-US"/>
              </w:rPr>
              <w:t>CATT, Xiaomi</w:t>
            </w:r>
          </w:p>
        </w:tc>
        <w:tc>
          <w:tcPr>
            <w:tcW w:w="1775" w:type="dxa"/>
            <w:tcBorders>
              <w:bottom w:val="single" w:sz="4" w:space="0" w:color="auto"/>
            </w:tcBorders>
            <w:shd w:val="clear" w:color="auto" w:fill="FFFF00"/>
          </w:tcPr>
          <w:p w14:paraId="42D66E2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B3501C4"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74C0018" w14:textId="4B919F1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4CF927E" w14:textId="77777777" w:rsidTr="00613E1B">
        <w:trPr>
          <w:trHeight w:val="20"/>
        </w:trPr>
        <w:tc>
          <w:tcPr>
            <w:tcW w:w="1073" w:type="dxa"/>
            <w:tcBorders>
              <w:bottom w:val="single" w:sz="4" w:space="0" w:color="auto"/>
            </w:tcBorders>
            <w:shd w:val="clear" w:color="auto" w:fill="auto"/>
          </w:tcPr>
          <w:p w14:paraId="653B4E1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F2F8C8B" w14:textId="7167E5D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E2F6F36" w14:textId="509D05D7" w:rsidR="000B3F1A" w:rsidRPr="005E6C60" w:rsidRDefault="00000000" w:rsidP="006E17BA">
            <w:pPr>
              <w:rPr>
                <w:rFonts w:ascii="Arial" w:hAnsi="Arial" w:cs="Arial"/>
                <w:sz w:val="20"/>
                <w:szCs w:val="20"/>
                <w:lang w:val="en-US"/>
              </w:rPr>
            </w:pPr>
            <w:hyperlink r:id="rId156" w:history="1">
              <w:r w:rsidR="000B3F1A">
                <w:rPr>
                  <w:rStyle w:val="af2"/>
                  <w:rFonts w:ascii="Arial" w:hAnsi="Arial" w:cs="Arial"/>
                  <w:sz w:val="20"/>
                  <w:szCs w:val="20"/>
                  <w:lang w:val="en-US"/>
                </w:rPr>
                <w:t>4315</w:t>
              </w:r>
            </w:hyperlink>
          </w:p>
        </w:tc>
        <w:tc>
          <w:tcPr>
            <w:tcW w:w="4132" w:type="dxa"/>
            <w:tcBorders>
              <w:bottom w:val="single" w:sz="4" w:space="0" w:color="auto"/>
            </w:tcBorders>
            <w:shd w:val="clear" w:color="auto" w:fill="FFFF00"/>
          </w:tcPr>
          <w:p w14:paraId="0CCA45BC" w14:textId="3C5C8A4C" w:rsidR="000B3F1A" w:rsidRPr="005E6C60" w:rsidRDefault="000B3F1A" w:rsidP="006E17BA">
            <w:pPr>
              <w:rPr>
                <w:rFonts w:ascii="Arial" w:hAnsi="Arial" w:cs="Arial"/>
                <w:sz w:val="20"/>
                <w:szCs w:val="20"/>
                <w:lang w:val="en-US"/>
              </w:rPr>
            </w:pPr>
            <w:r>
              <w:rPr>
                <w:rFonts w:ascii="Arial" w:hAnsi="Arial" w:cs="Arial"/>
                <w:sz w:val="20"/>
                <w:szCs w:val="20"/>
                <w:lang w:val="en-US"/>
              </w:rPr>
              <w:t>CR 29.510 0911 Rel-18 User plane positioning capability of LMF</w:t>
            </w:r>
          </w:p>
        </w:tc>
        <w:tc>
          <w:tcPr>
            <w:tcW w:w="1984" w:type="dxa"/>
            <w:tcBorders>
              <w:bottom w:val="single" w:sz="4" w:space="0" w:color="auto"/>
            </w:tcBorders>
            <w:shd w:val="clear" w:color="auto" w:fill="FFFF00"/>
          </w:tcPr>
          <w:p w14:paraId="46E1EBFA" w14:textId="453261B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26B5E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CE6CDE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C1C4D55" w14:textId="7D7556ED"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D27393" w14:textId="77777777" w:rsidTr="00613E1B">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99FC8CF" w14:textId="4E994C9C"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1E79F3D" w14:textId="4CE90815" w:rsidR="000B3F1A" w:rsidRPr="005E6C60" w:rsidRDefault="00000000" w:rsidP="006E17BA">
            <w:pPr>
              <w:rPr>
                <w:rFonts w:ascii="Arial" w:hAnsi="Arial" w:cs="Arial"/>
                <w:sz w:val="20"/>
                <w:szCs w:val="20"/>
                <w:lang w:val="en-US"/>
              </w:rPr>
            </w:pPr>
            <w:hyperlink r:id="rId157" w:history="1">
              <w:r w:rsidR="000B3F1A">
                <w:rPr>
                  <w:rStyle w:val="af2"/>
                  <w:rFonts w:ascii="Arial" w:hAnsi="Arial" w:cs="Arial"/>
                  <w:sz w:val="20"/>
                  <w:szCs w:val="20"/>
                  <w:lang w:val="en-US"/>
                </w:rPr>
                <w:t>4321</w:t>
              </w:r>
            </w:hyperlink>
          </w:p>
        </w:tc>
        <w:tc>
          <w:tcPr>
            <w:tcW w:w="4132" w:type="dxa"/>
            <w:tcBorders>
              <w:bottom w:val="single" w:sz="4" w:space="0" w:color="auto"/>
            </w:tcBorders>
            <w:shd w:val="clear" w:color="auto" w:fill="FFFF00"/>
          </w:tcPr>
          <w:p w14:paraId="0DD4DE00" w14:textId="260EC6EA" w:rsidR="000B3F1A" w:rsidRPr="005E6C60" w:rsidRDefault="000B3F1A" w:rsidP="006E17BA">
            <w:pPr>
              <w:rPr>
                <w:rFonts w:ascii="Arial" w:hAnsi="Arial" w:cs="Arial"/>
                <w:sz w:val="20"/>
                <w:szCs w:val="20"/>
                <w:lang w:val="en-US"/>
              </w:rPr>
            </w:pPr>
            <w:r>
              <w:rPr>
                <w:rFonts w:ascii="Arial" w:hAnsi="Arial" w:cs="Arial"/>
                <w:sz w:val="20"/>
                <w:szCs w:val="20"/>
                <w:lang w:val="en-US"/>
              </w:rPr>
              <w:t>CR 29.518 0974 Rel-18 PRU ON/OFF state in PRU association</w:t>
            </w:r>
          </w:p>
        </w:tc>
        <w:tc>
          <w:tcPr>
            <w:tcW w:w="1984" w:type="dxa"/>
            <w:tcBorders>
              <w:bottom w:val="single" w:sz="4" w:space="0" w:color="auto"/>
            </w:tcBorders>
            <w:shd w:val="clear" w:color="auto" w:fill="FFFF00"/>
          </w:tcPr>
          <w:p w14:paraId="3A555CA0" w14:textId="1FF1BBDA"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CF298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A44F09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617A3F12" w14:textId="51CDC15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635E053" w14:textId="77777777" w:rsidTr="00613E1B">
        <w:trPr>
          <w:trHeight w:val="20"/>
        </w:trPr>
        <w:tc>
          <w:tcPr>
            <w:tcW w:w="1073" w:type="dxa"/>
            <w:tcBorders>
              <w:bottom w:val="single" w:sz="4" w:space="0" w:color="auto"/>
            </w:tcBorders>
            <w:shd w:val="clear" w:color="auto" w:fill="auto"/>
          </w:tcPr>
          <w:p w14:paraId="194AEFE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E2B17B" w14:textId="37494A8A"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5BFB4D8" w14:textId="7B01E70E" w:rsidR="000B3F1A" w:rsidRPr="005E6C60" w:rsidRDefault="00000000" w:rsidP="006E17BA">
            <w:pPr>
              <w:rPr>
                <w:rFonts w:ascii="Arial" w:hAnsi="Arial" w:cs="Arial"/>
                <w:sz w:val="20"/>
                <w:szCs w:val="20"/>
                <w:lang w:val="en-US"/>
              </w:rPr>
            </w:pPr>
            <w:hyperlink r:id="rId158" w:history="1">
              <w:r w:rsidR="000B3F1A">
                <w:rPr>
                  <w:rStyle w:val="af2"/>
                  <w:rFonts w:ascii="Arial" w:hAnsi="Arial" w:cs="Arial"/>
                  <w:sz w:val="20"/>
                  <w:szCs w:val="20"/>
                  <w:lang w:val="en-US"/>
                </w:rPr>
                <w:t>4351</w:t>
              </w:r>
            </w:hyperlink>
          </w:p>
        </w:tc>
        <w:tc>
          <w:tcPr>
            <w:tcW w:w="4132" w:type="dxa"/>
            <w:tcBorders>
              <w:bottom w:val="single" w:sz="4" w:space="0" w:color="auto"/>
            </w:tcBorders>
            <w:shd w:val="clear" w:color="auto" w:fill="FFFF00"/>
          </w:tcPr>
          <w:p w14:paraId="7689915E" w14:textId="0578E56A" w:rsidR="000B3F1A" w:rsidRPr="005E6C60" w:rsidRDefault="000B3F1A" w:rsidP="006E17BA">
            <w:pPr>
              <w:rPr>
                <w:rFonts w:ascii="Arial" w:hAnsi="Arial" w:cs="Arial"/>
                <w:sz w:val="20"/>
                <w:szCs w:val="20"/>
                <w:lang w:val="en-US"/>
              </w:rPr>
            </w:pPr>
            <w:r>
              <w:rPr>
                <w:rFonts w:ascii="Arial" w:hAnsi="Arial" w:cs="Arial"/>
                <w:sz w:val="20"/>
                <w:szCs w:val="20"/>
                <w:lang w:val="en-US"/>
              </w:rPr>
              <w:t>CR 24.080 0103 Rel-18 Add reporting Indication in LCS-</w:t>
            </w:r>
            <w:proofErr w:type="spellStart"/>
            <w:r>
              <w:rPr>
                <w:rFonts w:ascii="Arial" w:hAnsi="Arial" w:cs="Arial"/>
                <w:sz w:val="20"/>
                <w:szCs w:val="20"/>
                <w:lang w:val="en-US"/>
              </w:rPr>
              <w:t>PeriodicTriggeredInvokeArg</w:t>
            </w:r>
            <w:proofErr w:type="spellEnd"/>
          </w:p>
        </w:tc>
        <w:tc>
          <w:tcPr>
            <w:tcW w:w="1984" w:type="dxa"/>
            <w:tcBorders>
              <w:bottom w:val="single" w:sz="4" w:space="0" w:color="auto"/>
            </w:tcBorders>
            <w:shd w:val="clear" w:color="auto" w:fill="FFFF00"/>
          </w:tcPr>
          <w:p w14:paraId="169AA741" w14:textId="0A05C21E" w:rsidR="000B3F1A" w:rsidRPr="005E6C60" w:rsidRDefault="000B3F1A" w:rsidP="006E17BA">
            <w:pPr>
              <w:rPr>
                <w:rFonts w:ascii="Arial" w:hAnsi="Arial" w:cs="Arial"/>
                <w:sz w:val="20"/>
                <w:szCs w:val="20"/>
                <w:lang w:val="en-US"/>
              </w:rPr>
            </w:pPr>
            <w:r>
              <w:rPr>
                <w:rFonts w:ascii="Arial" w:hAnsi="Arial" w:cs="Arial"/>
                <w:sz w:val="20"/>
                <w:szCs w:val="20"/>
                <w:lang w:val="en-US"/>
              </w:rPr>
              <w:t>Xiaomi, CATT</w:t>
            </w:r>
          </w:p>
        </w:tc>
        <w:tc>
          <w:tcPr>
            <w:tcW w:w="1775" w:type="dxa"/>
            <w:tcBorders>
              <w:bottom w:val="single" w:sz="4" w:space="0" w:color="auto"/>
            </w:tcBorders>
            <w:shd w:val="clear" w:color="auto" w:fill="FFFF00"/>
          </w:tcPr>
          <w:p w14:paraId="460F35D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A68F1D7"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092438A" w14:textId="0712A159"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6D3D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95" w:author="Song Yue" w:date="2023-10-07T09:0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96" w:author="Song Yue" w:date="2023-10-07T09:03:00Z">
            <w:trPr>
              <w:trHeight w:val="20"/>
            </w:trPr>
          </w:trPrChange>
        </w:trPr>
        <w:tc>
          <w:tcPr>
            <w:tcW w:w="1073" w:type="dxa"/>
            <w:tcBorders>
              <w:bottom w:val="single" w:sz="4" w:space="0" w:color="auto"/>
            </w:tcBorders>
            <w:shd w:val="clear" w:color="auto" w:fill="FFD966" w:themeFill="accent4" w:themeFillTint="99"/>
            <w:tcPrChange w:id="597" w:author="Song Yue" w:date="2023-10-07T09:03:00Z">
              <w:tcPr>
                <w:tcW w:w="1073" w:type="dxa"/>
                <w:tcBorders>
                  <w:bottom w:val="single" w:sz="4" w:space="0" w:color="auto"/>
                </w:tcBorders>
                <w:shd w:val="clear" w:color="auto" w:fill="FFD966" w:themeFill="accent4" w:themeFillTint="99"/>
              </w:tcPr>
            </w:tcPrChange>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Change w:id="598" w:author="Song Yue" w:date="2023-10-07T09:03:00Z">
              <w:tcPr>
                <w:tcW w:w="2550" w:type="dxa"/>
                <w:tcBorders>
                  <w:bottom w:val="single" w:sz="4" w:space="0" w:color="auto"/>
                </w:tcBorders>
                <w:shd w:val="clear" w:color="auto" w:fill="FFD966" w:themeFill="accent4" w:themeFillTint="99"/>
              </w:tcPr>
            </w:tcPrChange>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Change w:id="599" w:author="Song Yue" w:date="2023-10-07T09:03:00Z">
              <w:tcPr>
                <w:tcW w:w="1192" w:type="dxa"/>
                <w:tcBorders>
                  <w:bottom w:val="single" w:sz="4" w:space="0" w:color="auto"/>
                </w:tcBorders>
                <w:shd w:val="clear" w:color="auto" w:fill="FFD966" w:themeFill="accent4" w:themeFillTint="99"/>
              </w:tcPr>
            </w:tcPrChange>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Change w:id="600" w:author="Song Yue" w:date="2023-10-07T09:03:00Z">
              <w:tcPr>
                <w:tcW w:w="4132" w:type="dxa"/>
                <w:tcBorders>
                  <w:bottom w:val="single" w:sz="4" w:space="0" w:color="auto"/>
                </w:tcBorders>
                <w:shd w:val="clear" w:color="auto" w:fill="FFD966" w:themeFill="accent4" w:themeFillTint="99"/>
              </w:tcPr>
            </w:tcPrChange>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Change w:id="601" w:author="Song Yue" w:date="2023-10-07T09:03:00Z">
              <w:tcPr>
                <w:tcW w:w="1984" w:type="dxa"/>
                <w:tcBorders>
                  <w:bottom w:val="single" w:sz="4" w:space="0" w:color="auto"/>
                </w:tcBorders>
                <w:shd w:val="clear" w:color="auto" w:fill="FFD966" w:themeFill="accent4" w:themeFillTint="99"/>
              </w:tcPr>
            </w:tcPrChange>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Change w:id="602" w:author="Song Yue" w:date="2023-10-07T09:03:00Z">
              <w:tcPr>
                <w:tcW w:w="1775" w:type="dxa"/>
                <w:tcBorders>
                  <w:bottom w:val="single" w:sz="4" w:space="0" w:color="auto"/>
                </w:tcBorders>
                <w:shd w:val="clear" w:color="auto" w:fill="FFD966" w:themeFill="accent4" w:themeFillTint="99"/>
              </w:tcPr>
            </w:tcPrChange>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Change w:id="603" w:author="Song Yue" w:date="2023-10-07T09:03:00Z">
              <w:tcPr>
                <w:tcW w:w="6368" w:type="dxa"/>
                <w:tcBorders>
                  <w:bottom w:val="single" w:sz="4" w:space="0" w:color="auto"/>
                </w:tcBorders>
                <w:shd w:val="clear" w:color="auto" w:fill="FFD966" w:themeFill="accent4" w:themeFillTint="99"/>
              </w:tcPr>
            </w:tcPrChange>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6D3D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04" w:author="Song Yue" w:date="2023-10-07T09:0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05" w:author="Song Yue" w:date="2023-10-07T09:03:00Z">
            <w:trPr>
              <w:trHeight w:val="20"/>
            </w:trPr>
          </w:trPrChange>
        </w:trPr>
        <w:tc>
          <w:tcPr>
            <w:tcW w:w="1073" w:type="dxa"/>
            <w:tcBorders>
              <w:top w:val="single" w:sz="4" w:space="0" w:color="auto"/>
              <w:bottom w:val="single" w:sz="4" w:space="0" w:color="auto"/>
            </w:tcBorders>
            <w:shd w:val="clear" w:color="auto" w:fill="auto"/>
            <w:tcPrChange w:id="606" w:author="Song Yue" w:date="2023-10-07T09:03:00Z">
              <w:tcPr>
                <w:tcW w:w="1073" w:type="dxa"/>
                <w:tcBorders>
                  <w:top w:val="single" w:sz="4" w:space="0" w:color="auto"/>
                  <w:bottom w:val="single" w:sz="4" w:space="0" w:color="auto"/>
                </w:tcBorders>
                <w:shd w:val="clear" w:color="auto" w:fill="auto"/>
              </w:tcPr>
            </w:tcPrChange>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A8D08D" w:themeFill="accent6" w:themeFillTint="99"/>
            <w:tcPrChange w:id="607" w:author="Song Yue" w:date="2023-10-07T09:03:00Z">
              <w:tcPr>
                <w:tcW w:w="2550" w:type="dxa"/>
                <w:tcBorders>
                  <w:bottom w:val="single" w:sz="4" w:space="0" w:color="auto"/>
                </w:tcBorders>
                <w:shd w:val="clear" w:color="auto" w:fill="A8D08D" w:themeFill="accent6" w:themeFillTint="99"/>
              </w:tcPr>
            </w:tcPrChange>
          </w:tcPr>
          <w:p w14:paraId="304605B6" w14:textId="7B30A0F7" w:rsidR="0040719A" w:rsidRPr="0040719A" w:rsidRDefault="0040719A" w:rsidP="0040719A">
            <w:pPr>
              <w:pStyle w:val="3"/>
              <w:tabs>
                <w:tab w:val="left" w:pos="11057"/>
              </w:tabs>
              <w:ind w:left="-52" w:firstLine="0"/>
              <w:rPr>
                <w:rFonts w:ascii="Arial" w:hAnsi="Arial" w:cs="Arial"/>
                <w:color w:val="000000" w:themeColor="text1"/>
                <w:sz w:val="22"/>
                <w:lang w:val="en-US"/>
              </w:rPr>
            </w:pPr>
            <w:r w:rsidRPr="0040719A">
              <w:rPr>
                <w:rFonts w:ascii="Arial" w:hAnsi="Arial" w:cs="Arial"/>
                <w:color w:val="000000" w:themeColor="text1"/>
                <w:sz w:val="22"/>
                <w:lang w:val="en-US"/>
              </w:rPr>
              <w:t>Breakout</w:t>
            </w:r>
          </w:p>
        </w:tc>
        <w:tc>
          <w:tcPr>
            <w:tcW w:w="1192" w:type="dxa"/>
            <w:tcBorders>
              <w:top w:val="single" w:sz="4" w:space="0" w:color="auto"/>
              <w:bottom w:val="single" w:sz="4" w:space="0" w:color="auto"/>
            </w:tcBorders>
            <w:shd w:val="clear" w:color="auto" w:fill="auto"/>
            <w:tcPrChange w:id="608" w:author="Song Yue" w:date="2023-10-07T09:03:00Z">
              <w:tcPr>
                <w:tcW w:w="1192" w:type="dxa"/>
                <w:tcBorders>
                  <w:top w:val="single" w:sz="4" w:space="0" w:color="auto"/>
                  <w:bottom w:val="single" w:sz="4" w:space="0" w:color="auto"/>
                </w:tcBorders>
                <w:shd w:val="clear" w:color="auto" w:fill="FFFF00"/>
              </w:tcPr>
            </w:tcPrChange>
          </w:tcPr>
          <w:p w14:paraId="0955EB6A" w14:textId="252D05E5" w:rsidR="0040719A" w:rsidRPr="00A07185" w:rsidRDefault="00000000" w:rsidP="0040719A">
            <w:pPr>
              <w:rPr>
                <w:rFonts w:ascii="Arial" w:hAnsi="Arial" w:cs="Arial"/>
                <w:sz w:val="20"/>
                <w:szCs w:val="20"/>
                <w:lang w:val="en-US"/>
              </w:rPr>
            </w:pPr>
            <w:r>
              <w:fldChar w:fldCharType="begin"/>
            </w:r>
            <w:r>
              <w:instrText>HYPERLINK "./docs/C4-234044.zip"</w:instrText>
            </w:r>
            <w:r>
              <w:fldChar w:fldCharType="separate"/>
            </w:r>
            <w:r w:rsidR="0040719A">
              <w:rPr>
                <w:rStyle w:val="af2"/>
                <w:rFonts w:ascii="Arial" w:hAnsi="Arial" w:cs="Arial"/>
                <w:sz w:val="20"/>
                <w:szCs w:val="20"/>
                <w:lang w:val="en-US"/>
              </w:rPr>
              <w:t>4044</w:t>
            </w:r>
            <w:r>
              <w:rPr>
                <w:rStyle w:val="af2"/>
                <w:rFonts w:ascii="Arial" w:hAnsi="Arial" w:cs="Arial"/>
                <w:sz w:val="20"/>
                <w:szCs w:val="20"/>
                <w:lang w:val="en-US"/>
              </w:rPr>
              <w:fldChar w:fldCharType="end"/>
            </w:r>
          </w:p>
        </w:tc>
        <w:tc>
          <w:tcPr>
            <w:tcW w:w="4132" w:type="dxa"/>
            <w:tcBorders>
              <w:top w:val="single" w:sz="4" w:space="0" w:color="auto"/>
              <w:bottom w:val="single" w:sz="4" w:space="0" w:color="auto"/>
            </w:tcBorders>
            <w:shd w:val="clear" w:color="auto" w:fill="auto"/>
            <w:tcPrChange w:id="609" w:author="Song Yue" w:date="2023-10-07T09:03:00Z">
              <w:tcPr>
                <w:tcW w:w="4132" w:type="dxa"/>
                <w:tcBorders>
                  <w:top w:val="single" w:sz="4" w:space="0" w:color="auto"/>
                  <w:bottom w:val="single" w:sz="4" w:space="0" w:color="auto"/>
                </w:tcBorders>
                <w:shd w:val="clear" w:color="auto" w:fill="FFFF00"/>
              </w:tcPr>
            </w:tcPrChange>
          </w:tcPr>
          <w:p w14:paraId="4035023F" w14:textId="32B89C8A" w:rsidR="0040719A" w:rsidRPr="00440288" w:rsidRDefault="0040719A" w:rsidP="0040719A">
            <w:pPr>
              <w:rPr>
                <w:rFonts w:ascii="Arial" w:hAnsi="Arial" w:cs="Arial"/>
                <w:sz w:val="20"/>
                <w:szCs w:val="20"/>
                <w:lang w:val="en-US"/>
              </w:rPr>
            </w:pPr>
            <w:r>
              <w:rPr>
                <w:rFonts w:ascii="Arial" w:hAnsi="Arial" w:cs="Arial"/>
                <w:sz w:val="20"/>
                <w:szCs w:val="20"/>
                <w:lang w:val="en-US"/>
              </w:rPr>
              <w:t>CR 29.503 1150 Rel-18 Shared Data optimization</w:t>
            </w:r>
          </w:p>
        </w:tc>
        <w:tc>
          <w:tcPr>
            <w:tcW w:w="1984" w:type="dxa"/>
            <w:tcBorders>
              <w:top w:val="single" w:sz="4" w:space="0" w:color="auto"/>
              <w:bottom w:val="single" w:sz="4" w:space="0" w:color="auto"/>
            </w:tcBorders>
            <w:shd w:val="clear" w:color="auto" w:fill="auto"/>
            <w:tcPrChange w:id="610" w:author="Song Yue" w:date="2023-10-07T09:03:00Z">
              <w:tcPr>
                <w:tcW w:w="1984" w:type="dxa"/>
                <w:tcBorders>
                  <w:top w:val="single" w:sz="4" w:space="0" w:color="auto"/>
                  <w:bottom w:val="single" w:sz="4" w:space="0" w:color="auto"/>
                </w:tcBorders>
                <w:shd w:val="clear" w:color="auto" w:fill="FFFF00"/>
              </w:tcPr>
            </w:tcPrChange>
          </w:tcPr>
          <w:p w14:paraId="4CA40254" w14:textId="6F5A3B63" w:rsidR="0040719A" w:rsidRPr="00A07185" w:rsidRDefault="0040719A" w:rsidP="0040719A">
            <w:pPr>
              <w:rPr>
                <w:rFonts w:ascii="Arial" w:hAnsi="Arial" w:cs="Arial"/>
                <w:sz w:val="20"/>
                <w:szCs w:val="20"/>
                <w:lang w:val="en-US"/>
              </w:rPr>
            </w:pPr>
            <w:r>
              <w:rPr>
                <w:rFonts w:ascii="Arial" w:hAnsi="Arial" w:cs="Arial"/>
                <w:sz w:val="20"/>
                <w:szCs w:val="20"/>
                <w:lang w:val="en-US"/>
              </w:rPr>
              <w:t>Nokia, Nokia Shanghai Bell, China Telecom</w:t>
            </w:r>
          </w:p>
        </w:tc>
        <w:tc>
          <w:tcPr>
            <w:tcW w:w="1775" w:type="dxa"/>
            <w:tcBorders>
              <w:top w:val="single" w:sz="4" w:space="0" w:color="auto"/>
              <w:bottom w:val="single" w:sz="4" w:space="0" w:color="auto"/>
            </w:tcBorders>
            <w:shd w:val="clear" w:color="auto" w:fill="auto"/>
            <w:tcPrChange w:id="611" w:author="Song Yue" w:date="2023-10-07T09:03:00Z">
              <w:tcPr>
                <w:tcW w:w="1775" w:type="dxa"/>
                <w:tcBorders>
                  <w:top w:val="single" w:sz="4" w:space="0" w:color="auto"/>
                  <w:bottom w:val="single" w:sz="4" w:space="0" w:color="auto"/>
                </w:tcBorders>
                <w:shd w:val="clear" w:color="auto" w:fill="FFFF00"/>
              </w:tcPr>
            </w:tcPrChange>
          </w:tcPr>
          <w:p w14:paraId="4AFA2961" w14:textId="3AFD0F3B" w:rsidR="0040719A" w:rsidRPr="00A07185" w:rsidRDefault="006D3DEB" w:rsidP="0040719A">
            <w:pPr>
              <w:rPr>
                <w:rFonts w:ascii="Arial" w:hAnsi="Arial" w:cs="Arial"/>
                <w:sz w:val="20"/>
                <w:szCs w:val="20"/>
                <w:lang w:val="en-US"/>
              </w:rPr>
            </w:pPr>
            <w:ins w:id="612" w:author="Song Yue" w:date="2023-10-07T09:03:00Z">
              <w:r>
                <w:rPr>
                  <w:rFonts w:ascii="Arial" w:hAnsi="Arial" w:cs="Arial"/>
                  <w:sz w:val="20"/>
                  <w:szCs w:val="20"/>
                  <w:lang w:val="en-US"/>
                </w:rPr>
                <w:t>Postponed</w:t>
              </w:r>
            </w:ins>
          </w:p>
        </w:tc>
        <w:tc>
          <w:tcPr>
            <w:tcW w:w="6368" w:type="dxa"/>
            <w:tcBorders>
              <w:top w:val="single" w:sz="4" w:space="0" w:color="auto"/>
              <w:bottom w:val="single" w:sz="4" w:space="0" w:color="auto"/>
            </w:tcBorders>
            <w:shd w:val="clear" w:color="auto" w:fill="auto"/>
            <w:tcPrChange w:id="613" w:author="Song Yue" w:date="2023-10-07T09:03:00Z">
              <w:tcPr>
                <w:tcW w:w="6368" w:type="dxa"/>
                <w:tcBorders>
                  <w:top w:val="single" w:sz="4" w:space="0" w:color="auto"/>
                  <w:bottom w:val="single" w:sz="4" w:space="0" w:color="auto"/>
                </w:tcBorders>
                <w:shd w:val="clear" w:color="auto" w:fill="FFFF00"/>
              </w:tcPr>
            </w:tcPrChange>
          </w:tcPr>
          <w:p w14:paraId="250823A1" w14:textId="77777777" w:rsidR="0040719A" w:rsidRDefault="0040719A" w:rsidP="0040719A">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ShDatID_H</w:t>
            </w:r>
            <w:proofErr w:type="spellEnd"/>
          </w:p>
          <w:p w14:paraId="7A125869" w14:textId="444BAB7C" w:rsidR="0040719A" w:rsidRPr="00A07185" w:rsidRDefault="0040719A" w:rsidP="0040719A">
            <w:pPr>
              <w:rPr>
                <w:rFonts w:ascii="Arial" w:hAnsi="Arial" w:cs="Arial"/>
                <w:sz w:val="20"/>
                <w:szCs w:val="20"/>
                <w:lang w:val="en-US"/>
              </w:rPr>
            </w:pPr>
            <w:r>
              <w:rPr>
                <w:rFonts w:ascii="Arial" w:hAnsi="Arial" w:cs="Arial"/>
                <w:sz w:val="20"/>
                <w:szCs w:val="20"/>
                <w:lang w:val="en-US"/>
              </w:rPr>
              <w:t>CAT B</w:t>
            </w:r>
          </w:p>
        </w:tc>
      </w:tr>
      <w:tr w:rsidR="006E17BA" w:rsidRPr="00F028F6" w14:paraId="4227A261" w14:textId="77777777" w:rsidTr="00AD5A6A">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6E17BA" w:rsidRPr="00F028F6" w14:paraId="20EC16BF" w14:textId="77777777" w:rsidTr="00AD5A6A">
        <w:trPr>
          <w:trHeight w:val="20"/>
        </w:trPr>
        <w:tc>
          <w:tcPr>
            <w:tcW w:w="1073" w:type="dxa"/>
            <w:tcBorders>
              <w:top w:val="single" w:sz="4" w:space="0" w:color="auto"/>
              <w:bottom w:val="single" w:sz="4" w:space="0" w:color="auto"/>
            </w:tcBorders>
            <w:shd w:val="clear" w:color="auto" w:fill="auto"/>
          </w:tcPr>
          <w:p w14:paraId="058D3969" w14:textId="77777777" w:rsidR="006E17BA" w:rsidRPr="00BC3A33" w:rsidRDefault="006E17BA" w:rsidP="006E17BA">
            <w:pPr>
              <w:rPr>
                <w:rFonts w:ascii="Arial" w:hAnsi="Arial" w:cs="Arial"/>
                <w:b/>
                <w:lang w:val="en-US"/>
              </w:rPr>
            </w:pPr>
          </w:p>
        </w:tc>
        <w:tc>
          <w:tcPr>
            <w:tcW w:w="2550" w:type="dxa"/>
            <w:tcBorders>
              <w:top w:val="single" w:sz="4" w:space="0" w:color="auto"/>
              <w:bottom w:val="single" w:sz="4" w:space="0" w:color="auto"/>
            </w:tcBorders>
            <w:shd w:val="clear" w:color="auto" w:fill="9CC2E5" w:themeFill="accent1" w:themeFillTint="99"/>
          </w:tcPr>
          <w:p w14:paraId="15E02047" w14:textId="55D5B0CB" w:rsidR="006E17BA" w:rsidRPr="00BC3A33" w:rsidRDefault="00AD5A6A" w:rsidP="000E0917">
            <w:pPr>
              <w:pStyle w:val="3"/>
              <w:tabs>
                <w:tab w:val="left" w:pos="9990"/>
              </w:tabs>
              <w:ind w:left="-52" w:firstLine="0"/>
              <w:rPr>
                <w:rFonts w:ascii="Arial" w:hAnsi="Arial" w:cs="Arial"/>
                <w:sz w:val="22"/>
                <w:lang w:val="en-US"/>
              </w:rPr>
            </w:pPr>
            <w:r w:rsidRPr="00BC3A33">
              <w:rPr>
                <w:rFonts w:ascii="Arial" w:hAnsi="Arial" w:cs="Arial"/>
                <w:sz w:val="22"/>
                <w:lang w:val="en-US"/>
              </w:rPr>
              <w:t>Main</w:t>
            </w:r>
          </w:p>
        </w:tc>
        <w:tc>
          <w:tcPr>
            <w:tcW w:w="1192" w:type="dxa"/>
            <w:tcBorders>
              <w:top w:val="single" w:sz="4" w:space="0" w:color="auto"/>
              <w:bottom w:val="single" w:sz="4" w:space="0" w:color="auto"/>
            </w:tcBorders>
            <w:shd w:val="clear" w:color="auto" w:fill="FFFF00"/>
          </w:tcPr>
          <w:p w14:paraId="524300EF" w14:textId="0FCCA6CA" w:rsidR="006E17BA" w:rsidRPr="005E6C60" w:rsidRDefault="00000000" w:rsidP="006E17BA">
            <w:pPr>
              <w:rPr>
                <w:rFonts w:ascii="Arial" w:hAnsi="Arial" w:cs="Arial"/>
                <w:sz w:val="20"/>
                <w:szCs w:val="20"/>
              </w:rPr>
            </w:pPr>
            <w:hyperlink r:id="rId159" w:history="1">
              <w:r w:rsidR="000B3F1A">
                <w:rPr>
                  <w:rStyle w:val="af2"/>
                  <w:rFonts w:ascii="Arial" w:hAnsi="Arial" w:cs="Arial"/>
                  <w:sz w:val="20"/>
                  <w:szCs w:val="20"/>
                </w:rPr>
                <w:t>4015</w:t>
              </w:r>
            </w:hyperlink>
          </w:p>
        </w:tc>
        <w:tc>
          <w:tcPr>
            <w:tcW w:w="4132" w:type="dxa"/>
            <w:tcBorders>
              <w:top w:val="single" w:sz="4" w:space="0" w:color="auto"/>
              <w:bottom w:val="single" w:sz="4" w:space="0" w:color="auto"/>
            </w:tcBorders>
            <w:shd w:val="clear" w:color="auto" w:fill="FFFF00"/>
          </w:tcPr>
          <w:p w14:paraId="6F87B30D" w14:textId="7F959ABD" w:rsidR="006E17BA" w:rsidRPr="00440288" w:rsidRDefault="000B3F1A" w:rsidP="006E17BA">
            <w:pPr>
              <w:rPr>
                <w:rFonts w:ascii="Arial" w:hAnsi="Arial" w:cs="Arial"/>
                <w:sz w:val="20"/>
                <w:szCs w:val="20"/>
                <w:lang w:val="en-US"/>
              </w:rPr>
            </w:pPr>
            <w:r>
              <w:rPr>
                <w:rFonts w:ascii="Arial" w:hAnsi="Arial" w:cs="Arial"/>
                <w:sz w:val="20"/>
                <w:szCs w:val="20"/>
                <w:lang w:val="en-US"/>
              </w:rPr>
              <w:t>CR 29.244 0747 Rel-18 S-NSSAI in HR-SBO</w:t>
            </w:r>
          </w:p>
        </w:tc>
        <w:tc>
          <w:tcPr>
            <w:tcW w:w="1984" w:type="dxa"/>
            <w:tcBorders>
              <w:top w:val="single" w:sz="4" w:space="0" w:color="auto"/>
              <w:bottom w:val="single" w:sz="4" w:space="0" w:color="auto"/>
            </w:tcBorders>
            <w:shd w:val="clear" w:color="auto" w:fill="FFFF00"/>
          </w:tcPr>
          <w:p w14:paraId="43ECFEF2" w14:textId="295E3AD3" w:rsidR="006E17BA" w:rsidRDefault="000B3F1A"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5FD6240"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2BA39EA"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14AF3760" w14:textId="1D4CAAA4" w:rsidR="006E17B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B86A978" w14:textId="77777777" w:rsidTr="00AD5A6A">
        <w:trPr>
          <w:trHeight w:val="20"/>
        </w:trPr>
        <w:tc>
          <w:tcPr>
            <w:tcW w:w="1073" w:type="dxa"/>
            <w:tcBorders>
              <w:bottom w:val="single" w:sz="4" w:space="0" w:color="auto"/>
            </w:tcBorders>
            <w:shd w:val="clear" w:color="auto" w:fill="auto"/>
          </w:tcPr>
          <w:p w14:paraId="082EE96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BC99BE" w14:textId="01EC3E6E"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062BD88" w14:textId="1DEFC481" w:rsidR="000B3F1A" w:rsidRPr="005E6C60" w:rsidRDefault="00000000" w:rsidP="006E17BA">
            <w:pPr>
              <w:rPr>
                <w:rFonts w:ascii="Arial" w:hAnsi="Arial" w:cs="Arial"/>
                <w:sz w:val="20"/>
                <w:szCs w:val="20"/>
                <w:lang w:val="en-US"/>
              </w:rPr>
            </w:pPr>
            <w:hyperlink r:id="rId160" w:history="1">
              <w:r w:rsidR="000B3F1A">
                <w:rPr>
                  <w:rStyle w:val="af2"/>
                  <w:rFonts w:ascii="Arial" w:hAnsi="Arial" w:cs="Arial"/>
                  <w:sz w:val="20"/>
                  <w:szCs w:val="20"/>
                  <w:lang w:val="en-US"/>
                </w:rPr>
                <w:t>4016</w:t>
              </w:r>
            </w:hyperlink>
          </w:p>
        </w:tc>
        <w:tc>
          <w:tcPr>
            <w:tcW w:w="4132" w:type="dxa"/>
            <w:tcBorders>
              <w:bottom w:val="single" w:sz="4" w:space="0" w:color="auto"/>
            </w:tcBorders>
            <w:shd w:val="clear" w:color="auto" w:fill="FFFF00"/>
          </w:tcPr>
          <w:p w14:paraId="670DC406" w14:textId="0A2346D5" w:rsidR="000B3F1A" w:rsidRPr="005E6C60" w:rsidRDefault="000B3F1A" w:rsidP="006E17BA">
            <w:pPr>
              <w:rPr>
                <w:rFonts w:ascii="Arial" w:hAnsi="Arial" w:cs="Arial"/>
                <w:sz w:val="20"/>
                <w:szCs w:val="20"/>
                <w:lang w:val="en-US"/>
              </w:rPr>
            </w:pPr>
            <w:r>
              <w:rPr>
                <w:rFonts w:ascii="Arial" w:hAnsi="Arial" w:cs="Arial"/>
                <w:sz w:val="20"/>
                <w:szCs w:val="20"/>
                <w:lang w:val="en-US"/>
              </w:rPr>
              <w:t>CR 29.502 0688 Rel-18 V-SMF change based on target DNAI</w:t>
            </w:r>
          </w:p>
        </w:tc>
        <w:tc>
          <w:tcPr>
            <w:tcW w:w="1984" w:type="dxa"/>
            <w:tcBorders>
              <w:bottom w:val="single" w:sz="4" w:space="0" w:color="auto"/>
            </w:tcBorders>
            <w:shd w:val="clear" w:color="auto" w:fill="FFFF00"/>
          </w:tcPr>
          <w:p w14:paraId="16260E2C" w14:textId="066110C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FA76B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37D62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3FAA18D0" w14:textId="501EDE6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9FCE7B1" w14:textId="77777777" w:rsidTr="00AD5A6A">
        <w:trPr>
          <w:trHeight w:val="20"/>
        </w:trPr>
        <w:tc>
          <w:tcPr>
            <w:tcW w:w="1073" w:type="dxa"/>
            <w:tcBorders>
              <w:bottom w:val="single" w:sz="4" w:space="0" w:color="auto"/>
            </w:tcBorders>
            <w:shd w:val="clear" w:color="auto" w:fill="auto"/>
          </w:tcPr>
          <w:p w14:paraId="6445473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CA07E9" w14:textId="5F23BDE7"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19E5AF2" w14:textId="64C4A142" w:rsidR="000B3F1A" w:rsidRPr="005E6C60" w:rsidRDefault="00000000" w:rsidP="006E17BA">
            <w:pPr>
              <w:rPr>
                <w:rFonts w:ascii="Arial" w:hAnsi="Arial" w:cs="Arial"/>
                <w:sz w:val="20"/>
                <w:szCs w:val="20"/>
                <w:lang w:val="en-US"/>
              </w:rPr>
            </w:pPr>
            <w:hyperlink r:id="rId161" w:history="1">
              <w:r w:rsidR="000B3F1A">
                <w:rPr>
                  <w:rStyle w:val="af2"/>
                  <w:rFonts w:ascii="Arial" w:hAnsi="Arial" w:cs="Arial"/>
                  <w:sz w:val="20"/>
                  <w:szCs w:val="20"/>
                  <w:lang w:val="en-US"/>
                </w:rPr>
                <w:t>4017</w:t>
              </w:r>
            </w:hyperlink>
          </w:p>
        </w:tc>
        <w:tc>
          <w:tcPr>
            <w:tcW w:w="4132" w:type="dxa"/>
            <w:tcBorders>
              <w:bottom w:val="single" w:sz="4" w:space="0" w:color="auto"/>
            </w:tcBorders>
            <w:shd w:val="clear" w:color="auto" w:fill="FFFF00"/>
          </w:tcPr>
          <w:p w14:paraId="6313E5EE" w14:textId="453892B8" w:rsidR="000B3F1A" w:rsidRPr="005E6C60" w:rsidRDefault="000B3F1A" w:rsidP="006E17BA">
            <w:pPr>
              <w:rPr>
                <w:rFonts w:ascii="Arial" w:hAnsi="Arial" w:cs="Arial"/>
                <w:sz w:val="20"/>
                <w:szCs w:val="20"/>
                <w:lang w:val="en-US"/>
              </w:rPr>
            </w:pPr>
            <w:r>
              <w:rPr>
                <w:rFonts w:ascii="Arial" w:hAnsi="Arial" w:cs="Arial"/>
                <w:sz w:val="20"/>
                <w:szCs w:val="20"/>
                <w:lang w:val="en-US"/>
              </w:rPr>
              <w:t>CR 29.502 0689 Rel-18 EAS information to be refreshed for EAS re-discovery</w:t>
            </w:r>
          </w:p>
        </w:tc>
        <w:tc>
          <w:tcPr>
            <w:tcW w:w="1984" w:type="dxa"/>
            <w:tcBorders>
              <w:bottom w:val="single" w:sz="4" w:space="0" w:color="auto"/>
            </w:tcBorders>
            <w:shd w:val="clear" w:color="auto" w:fill="FFFF00"/>
          </w:tcPr>
          <w:p w14:paraId="0D68CA95" w14:textId="266178A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077E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B1B070"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6753847" w14:textId="16CA6A4B"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FD0346B" w14:textId="77777777" w:rsidTr="00AD5A6A">
        <w:trPr>
          <w:trHeight w:val="20"/>
        </w:trPr>
        <w:tc>
          <w:tcPr>
            <w:tcW w:w="1073" w:type="dxa"/>
            <w:tcBorders>
              <w:bottom w:val="single" w:sz="4" w:space="0" w:color="auto"/>
            </w:tcBorders>
            <w:shd w:val="clear" w:color="auto" w:fill="auto"/>
          </w:tcPr>
          <w:p w14:paraId="08F0902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D806FC" w14:textId="79392CBF"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90B5F4" w14:textId="1942165F" w:rsidR="000B3F1A" w:rsidRPr="005E6C60" w:rsidRDefault="00000000" w:rsidP="006E17BA">
            <w:pPr>
              <w:rPr>
                <w:rFonts w:ascii="Arial" w:hAnsi="Arial" w:cs="Arial"/>
                <w:sz w:val="20"/>
                <w:szCs w:val="20"/>
                <w:lang w:val="en-US"/>
              </w:rPr>
            </w:pPr>
            <w:hyperlink r:id="rId162" w:history="1">
              <w:r w:rsidR="000B3F1A">
                <w:rPr>
                  <w:rStyle w:val="af2"/>
                  <w:rFonts w:ascii="Arial" w:hAnsi="Arial" w:cs="Arial"/>
                  <w:sz w:val="20"/>
                  <w:szCs w:val="20"/>
                  <w:lang w:val="en-US"/>
                </w:rPr>
                <w:t>4018</w:t>
              </w:r>
            </w:hyperlink>
          </w:p>
        </w:tc>
        <w:tc>
          <w:tcPr>
            <w:tcW w:w="4132" w:type="dxa"/>
            <w:tcBorders>
              <w:bottom w:val="single" w:sz="4" w:space="0" w:color="auto"/>
            </w:tcBorders>
            <w:shd w:val="clear" w:color="auto" w:fill="FFFF00"/>
          </w:tcPr>
          <w:p w14:paraId="63A14B9F" w14:textId="36913985" w:rsidR="000B3F1A" w:rsidRPr="005E6C60" w:rsidRDefault="000B3F1A" w:rsidP="006E17BA">
            <w:pPr>
              <w:rPr>
                <w:rFonts w:ascii="Arial" w:hAnsi="Arial" w:cs="Arial"/>
                <w:sz w:val="20"/>
                <w:szCs w:val="20"/>
                <w:lang w:val="en-US"/>
              </w:rPr>
            </w:pPr>
            <w:r>
              <w:rPr>
                <w:rFonts w:ascii="Arial" w:hAnsi="Arial" w:cs="Arial"/>
                <w:sz w:val="20"/>
                <w:szCs w:val="20"/>
                <w:lang w:val="en-US"/>
              </w:rPr>
              <w:t>CR 29.571 0461 Rel-18 Offload Identifier of VPLMN Specific Offloading Information</w:t>
            </w:r>
          </w:p>
        </w:tc>
        <w:tc>
          <w:tcPr>
            <w:tcW w:w="1984" w:type="dxa"/>
            <w:tcBorders>
              <w:bottom w:val="single" w:sz="4" w:space="0" w:color="auto"/>
            </w:tcBorders>
            <w:shd w:val="clear" w:color="auto" w:fill="FFFF00"/>
          </w:tcPr>
          <w:p w14:paraId="3DDF07E0" w14:textId="7C587B8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3DF2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A803FAF"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538E93FD" w14:textId="251808E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0AD1B4A" w14:textId="77777777" w:rsidTr="00AD5A6A">
        <w:trPr>
          <w:trHeight w:val="20"/>
        </w:trPr>
        <w:tc>
          <w:tcPr>
            <w:tcW w:w="1073" w:type="dxa"/>
            <w:tcBorders>
              <w:bottom w:val="single" w:sz="4" w:space="0" w:color="auto"/>
            </w:tcBorders>
            <w:shd w:val="clear" w:color="auto" w:fill="auto"/>
          </w:tcPr>
          <w:p w14:paraId="0C22576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7EFF94" w14:textId="21768676"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F1F945A" w14:textId="3DF131B5" w:rsidR="000B3F1A" w:rsidRPr="005E6C60" w:rsidRDefault="00000000" w:rsidP="006E17BA">
            <w:pPr>
              <w:rPr>
                <w:rFonts w:ascii="Arial" w:hAnsi="Arial" w:cs="Arial"/>
                <w:sz w:val="20"/>
                <w:szCs w:val="20"/>
                <w:lang w:val="en-US"/>
              </w:rPr>
            </w:pPr>
            <w:hyperlink r:id="rId163" w:history="1">
              <w:r w:rsidR="000B3F1A">
                <w:rPr>
                  <w:rStyle w:val="af2"/>
                  <w:rFonts w:ascii="Arial" w:hAnsi="Arial" w:cs="Arial"/>
                  <w:sz w:val="20"/>
                  <w:szCs w:val="20"/>
                  <w:lang w:val="en-US"/>
                </w:rPr>
                <w:t>4019</w:t>
              </w:r>
            </w:hyperlink>
          </w:p>
        </w:tc>
        <w:tc>
          <w:tcPr>
            <w:tcW w:w="4132" w:type="dxa"/>
            <w:tcBorders>
              <w:bottom w:val="single" w:sz="4" w:space="0" w:color="auto"/>
            </w:tcBorders>
            <w:shd w:val="clear" w:color="auto" w:fill="FFFF00"/>
          </w:tcPr>
          <w:p w14:paraId="098B1465" w14:textId="288242D5" w:rsidR="000B3F1A" w:rsidRPr="005E6C60" w:rsidRDefault="000B3F1A" w:rsidP="006E17BA">
            <w:pPr>
              <w:rPr>
                <w:rFonts w:ascii="Arial" w:hAnsi="Arial" w:cs="Arial"/>
                <w:sz w:val="20"/>
                <w:szCs w:val="20"/>
                <w:lang w:val="en-US"/>
              </w:rPr>
            </w:pPr>
            <w:r>
              <w:rPr>
                <w:rFonts w:ascii="Arial" w:hAnsi="Arial" w:cs="Arial"/>
                <w:sz w:val="20"/>
                <w:szCs w:val="20"/>
                <w:lang w:val="en-US"/>
              </w:rPr>
              <w:t>CR 29.502 0690 Rel-18 Offload Identifier of VPLMN Specific Offloading Information</w:t>
            </w:r>
          </w:p>
        </w:tc>
        <w:tc>
          <w:tcPr>
            <w:tcW w:w="1984" w:type="dxa"/>
            <w:tcBorders>
              <w:bottom w:val="single" w:sz="4" w:space="0" w:color="auto"/>
            </w:tcBorders>
            <w:shd w:val="clear" w:color="auto" w:fill="FFFF00"/>
          </w:tcPr>
          <w:p w14:paraId="379A160C" w14:textId="284AA7D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4C9C6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4A7F9F6"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6F1917A6" w14:textId="3B2CF86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5CCB17DF" w14:textId="77777777" w:rsidTr="00AD5A6A">
        <w:trPr>
          <w:trHeight w:val="20"/>
        </w:trPr>
        <w:tc>
          <w:tcPr>
            <w:tcW w:w="1073" w:type="dxa"/>
            <w:tcBorders>
              <w:bottom w:val="single" w:sz="4" w:space="0" w:color="auto"/>
            </w:tcBorders>
            <w:shd w:val="clear" w:color="auto" w:fill="auto"/>
          </w:tcPr>
          <w:p w14:paraId="61E1D5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4EFB8" w14:textId="5B112612"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12D1FC4" w14:textId="583A9208" w:rsidR="000B3F1A" w:rsidRPr="005E6C60" w:rsidRDefault="00000000" w:rsidP="006E17BA">
            <w:pPr>
              <w:rPr>
                <w:rFonts w:ascii="Arial" w:hAnsi="Arial" w:cs="Arial"/>
                <w:sz w:val="20"/>
                <w:szCs w:val="20"/>
                <w:lang w:val="en-US"/>
              </w:rPr>
            </w:pPr>
            <w:hyperlink r:id="rId164" w:history="1">
              <w:r w:rsidR="000B3F1A">
                <w:rPr>
                  <w:rStyle w:val="af2"/>
                  <w:rFonts w:ascii="Arial" w:hAnsi="Arial" w:cs="Arial"/>
                  <w:sz w:val="20"/>
                  <w:szCs w:val="20"/>
                  <w:lang w:val="en-US"/>
                </w:rPr>
                <w:t>4020</w:t>
              </w:r>
            </w:hyperlink>
          </w:p>
        </w:tc>
        <w:tc>
          <w:tcPr>
            <w:tcW w:w="4132" w:type="dxa"/>
            <w:tcBorders>
              <w:bottom w:val="single" w:sz="4" w:space="0" w:color="auto"/>
            </w:tcBorders>
            <w:shd w:val="clear" w:color="auto" w:fill="FFFF00"/>
          </w:tcPr>
          <w:p w14:paraId="2B286557" w14:textId="4FB7A685" w:rsidR="000B3F1A" w:rsidRPr="005E6C60" w:rsidRDefault="000B3F1A" w:rsidP="006E17BA">
            <w:pPr>
              <w:rPr>
                <w:rFonts w:ascii="Arial" w:hAnsi="Arial" w:cs="Arial"/>
                <w:sz w:val="20"/>
                <w:szCs w:val="20"/>
                <w:lang w:val="en-US"/>
              </w:rPr>
            </w:pPr>
            <w:r>
              <w:rPr>
                <w:rFonts w:ascii="Arial" w:hAnsi="Arial" w:cs="Arial"/>
                <w:sz w:val="20"/>
                <w:szCs w:val="20"/>
                <w:lang w:val="en-US"/>
              </w:rPr>
              <w:t>CR 29.556 0029 Rel-18 N6 traffic routing information</w:t>
            </w:r>
          </w:p>
        </w:tc>
        <w:tc>
          <w:tcPr>
            <w:tcW w:w="1984" w:type="dxa"/>
            <w:tcBorders>
              <w:bottom w:val="single" w:sz="4" w:space="0" w:color="auto"/>
            </w:tcBorders>
            <w:shd w:val="clear" w:color="auto" w:fill="FFFF00"/>
          </w:tcPr>
          <w:p w14:paraId="47C48ADB" w14:textId="537C13C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0FBBA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5A83DC8"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289E5261" w14:textId="2256E3E5"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A2D68A2" w14:textId="77777777" w:rsidTr="00AD5A6A">
        <w:trPr>
          <w:trHeight w:val="20"/>
        </w:trPr>
        <w:tc>
          <w:tcPr>
            <w:tcW w:w="1073" w:type="dxa"/>
            <w:tcBorders>
              <w:bottom w:val="single" w:sz="4" w:space="0" w:color="auto"/>
            </w:tcBorders>
            <w:shd w:val="clear" w:color="auto" w:fill="auto"/>
          </w:tcPr>
          <w:p w14:paraId="6A42924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6F1CE1D" w14:textId="3BEE6C2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57CE3BC" w14:textId="52A298C8" w:rsidR="000B3F1A" w:rsidRPr="005E6C60" w:rsidRDefault="00000000" w:rsidP="006E17BA">
            <w:pPr>
              <w:rPr>
                <w:rFonts w:ascii="Arial" w:hAnsi="Arial" w:cs="Arial"/>
                <w:sz w:val="20"/>
                <w:szCs w:val="20"/>
                <w:lang w:val="en-US"/>
              </w:rPr>
            </w:pPr>
            <w:hyperlink r:id="rId165" w:history="1">
              <w:r w:rsidR="000B3F1A">
                <w:rPr>
                  <w:rStyle w:val="af2"/>
                  <w:rFonts w:ascii="Arial" w:hAnsi="Arial" w:cs="Arial"/>
                  <w:sz w:val="20"/>
                  <w:szCs w:val="20"/>
                  <w:lang w:val="en-US"/>
                </w:rPr>
                <w:t>4052</w:t>
              </w:r>
            </w:hyperlink>
          </w:p>
        </w:tc>
        <w:tc>
          <w:tcPr>
            <w:tcW w:w="4132" w:type="dxa"/>
            <w:tcBorders>
              <w:bottom w:val="single" w:sz="4" w:space="0" w:color="auto"/>
            </w:tcBorders>
            <w:shd w:val="clear" w:color="auto" w:fill="FFFF00"/>
          </w:tcPr>
          <w:p w14:paraId="33397BCA" w14:textId="21D62DE3" w:rsidR="000B3F1A" w:rsidRPr="005E6C60" w:rsidRDefault="000B3F1A" w:rsidP="006E17BA">
            <w:pPr>
              <w:rPr>
                <w:rFonts w:ascii="Arial" w:hAnsi="Arial" w:cs="Arial"/>
                <w:sz w:val="20"/>
                <w:szCs w:val="20"/>
                <w:lang w:val="en-US"/>
              </w:rPr>
            </w:pPr>
            <w:r>
              <w:rPr>
                <w:rFonts w:ascii="Arial" w:hAnsi="Arial" w:cs="Arial"/>
                <w:sz w:val="20"/>
                <w:szCs w:val="20"/>
                <w:lang w:val="en-US"/>
              </w:rPr>
              <w:t>CR 29.504 0241 Rel-18 DNAI-EAS Mappings data subset in the UDR</w:t>
            </w:r>
          </w:p>
        </w:tc>
        <w:tc>
          <w:tcPr>
            <w:tcW w:w="1984" w:type="dxa"/>
            <w:tcBorders>
              <w:bottom w:val="single" w:sz="4" w:space="0" w:color="auto"/>
            </w:tcBorders>
            <w:shd w:val="clear" w:color="auto" w:fill="FFFF00"/>
          </w:tcPr>
          <w:p w14:paraId="3F4EBBB7" w14:textId="30AB15AA"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A84325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C9D635" w14:textId="77777777" w:rsidR="000B3F1A" w:rsidRDefault="000B3F1A" w:rsidP="006E17BA">
            <w:pPr>
              <w:rPr>
                <w:rFonts w:ascii="Arial" w:hAnsi="Arial" w:cs="Arial"/>
                <w:sz w:val="20"/>
                <w:szCs w:val="20"/>
                <w:lang w:val="en-US"/>
              </w:rPr>
            </w:pPr>
            <w:r>
              <w:rPr>
                <w:rFonts w:ascii="Arial" w:hAnsi="Arial" w:cs="Arial"/>
                <w:sz w:val="20"/>
                <w:szCs w:val="20"/>
                <w:lang w:val="en-US"/>
              </w:rPr>
              <w:t>WI EDGE_Ph2, UPEAS</w:t>
            </w:r>
          </w:p>
          <w:p w14:paraId="4C8B61A2" w14:textId="012B951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7245477" w14:textId="77777777" w:rsidTr="00AD5A6A">
        <w:trPr>
          <w:trHeight w:val="20"/>
        </w:trPr>
        <w:tc>
          <w:tcPr>
            <w:tcW w:w="1073" w:type="dxa"/>
            <w:tcBorders>
              <w:bottom w:val="single" w:sz="4" w:space="0" w:color="auto"/>
            </w:tcBorders>
            <w:shd w:val="clear" w:color="auto" w:fill="auto"/>
          </w:tcPr>
          <w:p w14:paraId="7C1318D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ADD9F0" w14:textId="44B74E4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F8E8535" w14:textId="5F85812F" w:rsidR="000B3F1A" w:rsidRPr="005E6C60" w:rsidRDefault="00000000" w:rsidP="006E17BA">
            <w:pPr>
              <w:rPr>
                <w:rFonts w:ascii="Arial" w:hAnsi="Arial" w:cs="Arial"/>
                <w:sz w:val="20"/>
                <w:szCs w:val="20"/>
                <w:lang w:val="en-US"/>
              </w:rPr>
            </w:pPr>
            <w:hyperlink r:id="rId166" w:history="1">
              <w:r w:rsidR="000B3F1A">
                <w:rPr>
                  <w:rStyle w:val="af2"/>
                  <w:rFonts w:ascii="Arial" w:hAnsi="Arial" w:cs="Arial"/>
                  <w:sz w:val="20"/>
                  <w:szCs w:val="20"/>
                  <w:lang w:val="en-US"/>
                </w:rPr>
                <w:t>4102</w:t>
              </w:r>
            </w:hyperlink>
          </w:p>
        </w:tc>
        <w:tc>
          <w:tcPr>
            <w:tcW w:w="4132" w:type="dxa"/>
            <w:tcBorders>
              <w:bottom w:val="single" w:sz="4" w:space="0" w:color="auto"/>
            </w:tcBorders>
            <w:shd w:val="clear" w:color="auto" w:fill="FFFF00"/>
          </w:tcPr>
          <w:p w14:paraId="599924DC" w14:textId="4B8E18A9" w:rsidR="000B3F1A" w:rsidRPr="005E6C60" w:rsidRDefault="000B3F1A" w:rsidP="006E17BA">
            <w:pPr>
              <w:rPr>
                <w:rFonts w:ascii="Arial" w:hAnsi="Arial" w:cs="Arial"/>
                <w:sz w:val="20"/>
                <w:szCs w:val="20"/>
                <w:lang w:val="en-US"/>
              </w:rPr>
            </w:pPr>
            <w:r>
              <w:rPr>
                <w:rFonts w:ascii="Arial" w:hAnsi="Arial" w:cs="Arial"/>
                <w:sz w:val="20"/>
                <w:szCs w:val="20"/>
                <w:lang w:val="en-US"/>
              </w:rPr>
              <w:t>CR 29.556 0030 Rel-18 DNS traffic routing between UE and V-EASDF where multiple DNN networks with the same IP address range are deployed</w:t>
            </w:r>
          </w:p>
        </w:tc>
        <w:tc>
          <w:tcPr>
            <w:tcW w:w="1984" w:type="dxa"/>
            <w:tcBorders>
              <w:bottom w:val="single" w:sz="4" w:space="0" w:color="auto"/>
            </w:tcBorders>
            <w:shd w:val="clear" w:color="auto" w:fill="FFFF00"/>
          </w:tcPr>
          <w:p w14:paraId="6327E742" w14:textId="2554EB6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CDFB8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90BC004"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7DC62FCA" w14:textId="32D2466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376B731" w14:textId="77777777" w:rsidTr="00AD5A6A">
        <w:trPr>
          <w:trHeight w:val="20"/>
        </w:trPr>
        <w:tc>
          <w:tcPr>
            <w:tcW w:w="1073" w:type="dxa"/>
            <w:tcBorders>
              <w:bottom w:val="single" w:sz="4" w:space="0" w:color="auto"/>
            </w:tcBorders>
            <w:shd w:val="clear" w:color="auto" w:fill="auto"/>
          </w:tcPr>
          <w:p w14:paraId="050F3C9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939F9B" w14:textId="4742281F"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5ECCBC" w14:textId="1EF495D2" w:rsidR="000B3F1A" w:rsidRPr="005E6C60" w:rsidRDefault="00000000" w:rsidP="006E17BA">
            <w:pPr>
              <w:rPr>
                <w:rFonts w:ascii="Arial" w:hAnsi="Arial" w:cs="Arial"/>
                <w:sz w:val="20"/>
                <w:szCs w:val="20"/>
                <w:lang w:val="en-US"/>
              </w:rPr>
            </w:pPr>
            <w:hyperlink r:id="rId167" w:history="1">
              <w:r w:rsidR="000B3F1A">
                <w:rPr>
                  <w:rStyle w:val="af2"/>
                  <w:rFonts w:ascii="Arial" w:hAnsi="Arial" w:cs="Arial"/>
                  <w:sz w:val="20"/>
                  <w:szCs w:val="20"/>
                  <w:lang w:val="en-US"/>
                </w:rPr>
                <w:t>4103</w:t>
              </w:r>
            </w:hyperlink>
          </w:p>
        </w:tc>
        <w:tc>
          <w:tcPr>
            <w:tcW w:w="4132" w:type="dxa"/>
            <w:tcBorders>
              <w:bottom w:val="single" w:sz="4" w:space="0" w:color="auto"/>
            </w:tcBorders>
            <w:shd w:val="clear" w:color="auto" w:fill="FFFF00"/>
          </w:tcPr>
          <w:p w14:paraId="35E11074" w14:textId="0399C038" w:rsidR="000B3F1A" w:rsidRPr="005E6C60" w:rsidRDefault="000B3F1A" w:rsidP="006E17BA">
            <w:pPr>
              <w:rPr>
                <w:rFonts w:ascii="Arial" w:hAnsi="Arial" w:cs="Arial"/>
                <w:sz w:val="20"/>
                <w:szCs w:val="20"/>
                <w:lang w:val="en-US"/>
              </w:rPr>
            </w:pPr>
            <w:r>
              <w:rPr>
                <w:rFonts w:ascii="Arial" w:hAnsi="Arial" w:cs="Arial"/>
                <w:sz w:val="20"/>
                <w:szCs w:val="20"/>
                <w:lang w:val="en-US"/>
              </w:rPr>
              <w:t>CR 29.571 0463 Rel-18 VPLMN offloading policy information</w:t>
            </w:r>
          </w:p>
        </w:tc>
        <w:tc>
          <w:tcPr>
            <w:tcW w:w="1984" w:type="dxa"/>
            <w:tcBorders>
              <w:bottom w:val="single" w:sz="4" w:space="0" w:color="auto"/>
            </w:tcBorders>
            <w:shd w:val="clear" w:color="auto" w:fill="FFFF00"/>
          </w:tcPr>
          <w:p w14:paraId="164108E9" w14:textId="3C6FD5B9"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FF932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BF575D1"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02BD4E6F" w14:textId="42B5BD0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B6531F8" w14:textId="77777777" w:rsidTr="00AD5A6A">
        <w:trPr>
          <w:trHeight w:val="20"/>
        </w:trPr>
        <w:tc>
          <w:tcPr>
            <w:tcW w:w="1073" w:type="dxa"/>
            <w:tcBorders>
              <w:bottom w:val="single" w:sz="4" w:space="0" w:color="auto"/>
            </w:tcBorders>
            <w:shd w:val="clear" w:color="auto" w:fill="auto"/>
          </w:tcPr>
          <w:p w14:paraId="41384E1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8194E3B" w14:textId="500A078D"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DB00E7" w14:textId="494A82DC" w:rsidR="000B3F1A" w:rsidRPr="005E6C60" w:rsidRDefault="00000000" w:rsidP="006E17BA">
            <w:pPr>
              <w:rPr>
                <w:rFonts w:ascii="Arial" w:hAnsi="Arial" w:cs="Arial"/>
                <w:sz w:val="20"/>
                <w:szCs w:val="20"/>
                <w:lang w:val="en-US"/>
              </w:rPr>
            </w:pPr>
            <w:hyperlink r:id="rId168" w:history="1">
              <w:r w:rsidR="000B3F1A">
                <w:rPr>
                  <w:rStyle w:val="af2"/>
                  <w:rFonts w:ascii="Arial" w:hAnsi="Arial" w:cs="Arial"/>
                  <w:sz w:val="20"/>
                  <w:szCs w:val="20"/>
                  <w:lang w:val="en-US"/>
                </w:rPr>
                <w:t>4104</w:t>
              </w:r>
            </w:hyperlink>
          </w:p>
        </w:tc>
        <w:tc>
          <w:tcPr>
            <w:tcW w:w="4132" w:type="dxa"/>
            <w:tcBorders>
              <w:bottom w:val="single" w:sz="4" w:space="0" w:color="auto"/>
            </w:tcBorders>
            <w:shd w:val="clear" w:color="auto" w:fill="FFFF00"/>
          </w:tcPr>
          <w:p w14:paraId="05BE8519" w14:textId="29583898" w:rsidR="000B3F1A" w:rsidRPr="005E6C60" w:rsidRDefault="000B3F1A" w:rsidP="006E17BA">
            <w:pPr>
              <w:rPr>
                <w:rFonts w:ascii="Arial" w:hAnsi="Arial" w:cs="Arial"/>
                <w:sz w:val="20"/>
                <w:szCs w:val="20"/>
                <w:lang w:val="en-US"/>
              </w:rPr>
            </w:pPr>
            <w:r>
              <w:rPr>
                <w:rFonts w:ascii="Arial" w:hAnsi="Arial" w:cs="Arial"/>
                <w:sz w:val="20"/>
                <w:szCs w:val="20"/>
                <w:lang w:val="en-US"/>
              </w:rPr>
              <w:t>CR 29.502 0697 Rel-18 VPLMN offloading policy information</w:t>
            </w:r>
          </w:p>
        </w:tc>
        <w:tc>
          <w:tcPr>
            <w:tcW w:w="1984" w:type="dxa"/>
            <w:tcBorders>
              <w:bottom w:val="single" w:sz="4" w:space="0" w:color="auto"/>
            </w:tcBorders>
            <w:shd w:val="clear" w:color="auto" w:fill="FFFF00"/>
          </w:tcPr>
          <w:p w14:paraId="7904C833" w14:textId="387FDACA"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7814E9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4110D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6B1505F" w14:textId="322F3EFA"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FE2ACB3" w14:textId="77777777" w:rsidTr="00AD5A6A">
        <w:trPr>
          <w:trHeight w:val="20"/>
        </w:trPr>
        <w:tc>
          <w:tcPr>
            <w:tcW w:w="1073" w:type="dxa"/>
            <w:tcBorders>
              <w:bottom w:val="single" w:sz="4" w:space="0" w:color="auto"/>
            </w:tcBorders>
            <w:shd w:val="clear" w:color="auto" w:fill="auto"/>
          </w:tcPr>
          <w:p w14:paraId="5F20F34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20DEFB" w14:textId="2BD08158"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16F8E9" w14:textId="3022E36A" w:rsidR="000B3F1A" w:rsidRPr="005E6C60" w:rsidRDefault="00000000" w:rsidP="006E17BA">
            <w:pPr>
              <w:rPr>
                <w:rFonts w:ascii="Arial" w:hAnsi="Arial" w:cs="Arial"/>
                <w:sz w:val="20"/>
                <w:szCs w:val="20"/>
                <w:lang w:val="en-US"/>
              </w:rPr>
            </w:pPr>
            <w:hyperlink r:id="rId169" w:history="1">
              <w:r w:rsidR="000B3F1A">
                <w:rPr>
                  <w:rStyle w:val="af2"/>
                  <w:rFonts w:ascii="Arial" w:hAnsi="Arial" w:cs="Arial"/>
                  <w:sz w:val="20"/>
                  <w:szCs w:val="20"/>
                  <w:lang w:val="en-US"/>
                </w:rPr>
                <w:t>4105</w:t>
              </w:r>
            </w:hyperlink>
          </w:p>
        </w:tc>
        <w:tc>
          <w:tcPr>
            <w:tcW w:w="4132" w:type="dxa"/>
            <w:tcBorders>
              <w:bottom w:val="single" w:sz="4" w:space="0" w:color="auto"/>
            </w:tcBorders>
            <w:shd w:val="clear" w:color="auto" w:fill="FFFF00"/>
          </w:tcPr>
          <w:p w14:paraId="7257BF2F" w14:textId="7C747F1C" w:rsidR="000B3F1A" w:rsidRPr="005E6C60" w:rsidRDefault="000B3F1A" w:rsidP="006E17BA">
            <w:pPr>
              <w:rPr>
                <w:rFonts w:ascii="Arial" w:hAnsi="Arial" w:cs="Arial"/>
                <w:sz w:val="20"/>
                <w:szCs w:val="20"/>
                <w:lang w:val="en-US"/>
              </w:rPr>
            </w:pPr>
            <w:r>
              <w:rPr>
                <w:rFonts w:ascii="Arial" w:hAnsi="Arial" w:cs="Arial"/>
                <w:sz w:val="20"/>
                <w:szCs w:val="20"/>
                <w:lang w:val="en-US"/>
              </w:rPr>
              <w:t>CR 29.244 0750 Rel-18 PFCP extensions for HR-SBO PDU sessions</w:t>
            </w:r>
          </w:p>
        </w:tc>
        <w:tc>
          <w:tcPr>
            <w:tcW w:w="1984" w:type="dxa"/>
            <w:tcBorders>
              <w:bottom w:val="single" w:sz="4" w:space="0" w:color="auto"/>
            </w:tcBorders>
            <w:shd w:val="clear" w:color="auto" w:fill="FFFF00"/>
          </w:tcPr>
          <w:p w14:paraId="2B4E6549" w14:textId="1C3D4DF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9907B0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769821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36CDCA9D" w14:textId="65AFE28D"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135713A" w14:textId="77777777" w:rsidTr="00AD5A6A">
        <w:trPr>
          <w:trHeight w:val="20"/>
        </w:trPr>
        <w:tc>
          <w:tcPr>
            <w:tcW w:w="1073" w:type="dxa"/>
            <w:tcBorders>
              <w:bottom w:val="single" w:sz="4" w:space="0" w:color="auto"/>
            </w:tcBorders>
            <w:shd w:val="clear" w:color="auto" w:fill="auto"/>
          </w:tcPr>
          <w:p w14:paraId="3DF588D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8FF654" w14:textId="78FECDA1"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0E9B3E8" w14:textId="4E46155C" w:rsidR="000B3F1A" w:rsidRPr="005E6C60" w:rsidRDefault="00000000" w:rsidP="006E17BA">
            <w:pPr>
              <w:rPr>
                <w:rFonts w:ascii="Arial" w:hAnsi="Arial" w:cs="Arial"/>
                <w:sz w:val="20"/>
                <w:szCs w:val="20"/>
                <w:lang w:val="en-US"/>
              </w:rPr>
            </w:pPr>
            <w:hyperlink r:id="rId170" w:history="1">
              <w:r w:rsidR="000B3F1A">
                <w:rPr>
                  <w:rStyle w:val="af2"/>
                  <w:rFonts w:ascii="Arial" w:hAnsi="Arial" w:cs="Arial"/>
                  <w:sz w:val="20"/>
                  <w:szCs w:val="20"/>
                  <w:lang w:val="en-US"/>
                </w:rPr>
                <w:t>4106</w:t>
              </w:r>
            </w:hyperlink>
          </w:p>
        </w:tc>
        <w:tc>
          <w:tcPr>
            <w:tcW w:w="4132" w:type="dxa"/>
            <w:tcBorders>
              <w:bottom w:val="single" w:sz="4" w:space="0" w:color="auto"/>
            </w:tcBorders>
            <w:shd w:val="clear" w:color="auto" w:fill="FFFF00"/>
          </w:tcPr>
          <w:p w14:paraId="40A79862" w14:textId="654457FA"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29.564 0065 Rel-18 UPF </w:t>
            </w:r>
            <w:proofErr w:type="spellStart"/>
            <w:r>
              <w:rPr>
                <w:rFonts w:ascii="Arial" w:hAnsi="Arial" w:cs="Arial"/>
                <w:sz w:val="20"/>
                <w:szCs w:val="20"/>
                <w:lang w:val="en-US"/>
              </w:rPr>
              <w:t>GetPrivateUEIPaddr</w:t>
            </w:r>
            <w:proofErr w:type="spellEnd"/>
            <w:r>
              <w:rPr>
                <w:rFonts w:ascii="Arial" w:hAnsi="Arial" w:cs="Arial"/>
                <w:sz w:val="20"/>
                <w:szCs w:val="20"/>
                <w:lang w:val="en-US"/>
              </w:rPr>
              <w:t xml:space="preserve"> service extensions for HR-SBO PDU sessions</w:t>
            </w:r>
          </w:p>
        </w:tc>
        <w:tc>
          <w:tcPr>
            <w:tcW w:w="1984" w:type="dxa"/>
            <w:tcBorders>
              <w:bottom w:val="single" w:sz="4" w:space="0" w:color="auto"/>
            </w:tcBorders>
            <w:shd w:val="clear" w:color="auto" w:fill="FFFF00"/>
          </w:tcPr>
          <w:p w14:paraId="788DBDEA" w14:textId="09F0067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0BBC3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ABF6E6D"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6E536ACF" w14:textId="3CFC067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40E0C9A4" w14:textId="77777777" w:rsidTr="00AD5A6A">
        <w:trPr>
          <w:trHeight w:val="20"/>
        </w:trPr>
        <w:tc>
          <w:tcPr>
            <w:tcW w:w="1073" w:type="dxa"/>
            <w:tcBorders>
              <w:bottom w:val="single" w:sz="4" w:space="0" w:color="auto"/>
            </w:tcBorders>
            <w:shd w:val="clear" w:color="auto" w:fill="auto"/>
          </w:tcPr>
          <w:p w14:paraId="546BF92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413776" w14:textId="6223905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9F986DA" w14:textId="322DB602" w:rsidR="000B3F1A" w:rsidRPr="005E6C60" w:rsidRDefault="00000000" w:rsidP="006E17BA">
            <w:pPr>
              <w:rPr>
                <w:rFonts w:ascii="Arial" w:hAnsi="Arial" w:cs="Arial"/>
                <w:sz w:val="20"/>
                <w:szCs w:val="20"/>
                <w:lang w:val="en-US"/>
              </w:rPr>
            </w:pPr>
            <w:hyperlink r:id="rId171" w:history="1">
              <w:r w:rsidR="000B3F1A">
                <w:rPr>
                  <w:rStyle w:val="af2"/>
                  <w:rFonts w:ascii="Arial" w:hAnsi="Arial" w:cs="Arial"/>
                  <w:sz w:val="20"/>
                  <w:szCs w:val="20"/>
                  <w:lang w:val="en-US"/>
                </w:rPr>
                <w:t>4236</w:t>
              </w:r>
            </w:hyperlink>
          </w:p>
        </w:tc>
        <w:tc>
          <w:tcPr>
            <w:tcW w:w="4132" w:type="dxa"/>
            <w:tcBorders>
              <w:bottom w:val="single" w:sz="4" w:space="0" w:color="auto"/>
            </w:tcBorders>
            <w:shd w:val="clear" w:color="auto" w:fill="FFFF00"/>
          </w:tcPr>
          <w:p w14:paraId="54B742FE" w14:textId="631F3506" w:rsidR="000B3F1A" w:rsidRPr="005E6C60" w:rsidRDefault="000B3F1A" w:rsidP="006E17BA">
            <w:pPr>
              <w:rPr>
                <w:rFonts w:ascii="Arial" w:hAnsi="Arial" w:cs="Arial"/>
                <w:sz w:val="20"/>
                <w:szCs w:val="20"/>
                <w:lang w:val="en-US"/>
              </w:rPr>
            </w:pPr>
            <w:r>
              <w:rPr>
                <w:rFonts w:ascii="Arial" w:hAnsi="Arial" w:cs="Arial"/>
                <w:sz w:val="20"/>
                <w:szCs w:val="20"/>
                <w:lang w:val="en-US"/>
              </w:rPr>
              <w:t>CR 29.502 0706 Rel-18 Describe HR-SBO related procedures and Offload Identifiers in VPLMN offload policy</w:t>
            </w:r>
          </w:p>
        </w:tc>
        <w:tc>
          <w:tcPr>
            <w:tcW w:w="1984" w:type="dxa"/>
            <w:tcBorders>
              <w:bottom w:val="single" w:sz="4" w:space="0" w:color="auto"/>
            </w:tcBorders>
            <w:shd w:val="clear" w:color="auto" w:fill="FFFF00"/>
          </w:tcPr>
          <w:p w14:paraId="1591F666" w14:textId="3F4204C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A65EA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0E3B956"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5889FDF7" w14:textId="5B49D2D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9E6ED23" w14:textId="77777777" w:rsidTr="00AD5A6A">
        <w:trPr>
          <w:trHeight w:val="20"/>
        </w:trPr>
        <w:tc>
          <w:tcPr>
            <w:tcW w:w="1073" w:type="dxa"/>
            <w:tcBorders>
              <w:bottom w:val="single" w:sz="4" w:space="0" w:color="auto"/>
            </w:tcBorders>
            <w:shd w:val="clear" w:color="auto" w:fill="auto"/>
          </w:tcPr>
          <w:p w14:paraId="64BC029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09649D4B"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DEAD0E" w14:textId="3B5BC6C8" w:rsidR="000B3F1A" w:rsidRPr="005E6C60" w:rsidRDefault="00000000" w:rsidP="006E17BA">
            <w:pPr>
              <w:rPr>
                <w:rFonts w:ascii="Arial" w:hAnsi="Arial" w:cs="Arial"/>
                <w:sz w:val="20"/>
                <w:szCs w:val="20"/>
                <w:lang w:val="en-US"/>
              </w:rPr>
            </w:pPr>
            <w:hyperlink r:id="rId172" w:history="1">
              <w:r w:rsidR="000B3F1A">
                <w:rPr>
                  <w:rStyle w:val="af2"/>
                  <w:rFonts w:ascii="Arial" w:hAnsi="Arial" w:cs="Arial"/>
                  <w:sz w:val="20"/>
                  <w:szCs w:val="20"/>
                  <w:lang w:val="en-US"/>
                </w:rPr>
                <w:t>4248</w:t>
              </w:r>
            </w:hyperlink>
          </w:p>
        </w:tc>
        <w:tc>
          <w:tcPr>
            <w:tcW w:w="4132" w:type="dxa"/>
            <w:tcBorders>
              <w:bottom w:val="single" w:sz="4" w:space="0" w:color="auto"/>
            </w:tcBorders>
            <w:shd w:val="clear" w:color="auto" w:fill="FFFF00"/>
          </w:tcPr>
          <w:p w14:paraId="53A1C195" w14:textId="448E3D47" w:rsidR="000B3F1A" w:rsidRPr="005E6C60" w:rsidRDefault="000B3F1A" w:rsidP="006E17BA">
            <w:pPr>
              <w:rPr>
                <w:rFonts w:ascii="Arial" w:hAnsi="Arial" w:cs="Arial"/>
                <w:sz w:val="20"/>
                <w:szCs w:val="20"/>
                <w:lang w:val="en-US"/>
              </w:rPr>
            </w:pPr>
            <w:r>
              <w:rPr>
                <w:rFonts w:ascii="Arial" w:hAnsi="Arial" w:cs="Arial"/>
                <w:sz w:val="20"/>
                <w:szCs w:val="20"/>
                <w:lang w:val="en-US"/>
              </w:rPr>
              <w:t>CR 29.556 0031 Rel-18 Remove editor note for unspecified IPv6 Prefix</w:t>
            </w:r>
          </w:p>
        </w:tc>
        <w:tc>
          <w:tcPr>
            <w:tcW w:w="1984" w:type="dxa"/>
            <w:tcBorders>
              <w:bottom w:val="single" w:sz="4" w:space="0" w:color="auto"/>
            </w:tcBorders>
            <w:shd w:val="clear" w:color="auto" w:fill="FFFF00"/>
          </w:tcPr>
          <w:p w14:paraId="7F8C669D" w14:textId="1FD1AAD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8498E0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5BB25F2"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8DB2352" w14:textId="67AB981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BBC21DA" w14:textId="77777777" w:rsidTr="00AD5A6A">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3ED490" w14:textId="73F2F141"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6D6257" w14:textId="1327F3B8" w:rsidR="000B3F1A" w:rsidRPr="005E6C60" w:rsidRDefault="00000000" w:rsidP="006E17BA">
            <w:pPr>
              <w:rPr>
                <w:rFonts w:ascii="Arial" w:hAnsi="Arial" w:cs="Arial"/>
                <w:sz w:val="20"/>
                <w:szCs w:val="20"/>
                <w:lang w:val="en-US"/>
              </w:rPr>
            </w:pPr>
            <w:hyperlink r:id="rId173" w:history="1">
              <w:r w:rsidR="000B3F1A">
                <w:rPr>
                  <w:rStyle w:val="af2"/>
                  <w:rFonts w:ascii="Arial" w:hAnsi="Arial" w:cs="Arial"/>
                  <w:sz w:val="20"/>
                  <w:szCs w:val="20"/>
                  <w:lang w:val="en-US"/>
                </w:rPr>
                <w:t>4251</w:t>
              </w:r>
            </w:hyperlink>
          </w:p>
        </w:tc>
        <w:tc>
          <w:tcPr>
            <w:tcW w:w="4132" w:type="dxa"/>
            <w:tcBorders>
              <w:bottom w:val="single" w:sz="4" w:space="0" w:color="auto"/>
            </w:tcBorders>
            <w:shd w:val="clear" w:color="auto" w:fill="FFFF00"/>
          </w:tcPr>
          <w:p w14:paraId="47628F21" w14:textId="25BBECB4"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29.502 0709 Rel-18 Replace </w:t>
            </w:r>
            <w:proofErr w:type="spellStart"/>
            <w:r>
              <w:rPr>
                <w:rFonts w:ascii="Arial" w:hAnsi="Arial" w:cs="Arial"/>
                <w:sz w:val="20"/>
                <w:szCs w:val="20"/>
                <w:lang w:val="en-US"/>
              </w:rPr>
              <w:t>hrsboRspInfo</w:t>
            </w:r>
            <w:proofErr w:type="spellEnd"/>
            <w:r>
              <w:rPr>
                <w:rFonts w:ascii="Arial" w:hAnsi="Arial" w:cs="Arial"/>
                <w:sz w:val="20"/>
                <w:szCs w:val="20"/>
                <w:lang w:val="en-US"/>
              </w:rPr>
              <w:t xml:space="preserve"> with </w:t>
            </w:r>
            <w:proofErr w:type="spellStart"/>
            <w:r>
              <w:rPr>
                <w:rFonts w:ascii="Arial" w:hAnsi="Arial" w:cs="Arial"/>
                <w:sz w:val="20"/>
                <w:szCs w:val="20"/>
                <w:lang w:val="en-US"/>
              </w:rPr>
              <w:t>hrsboInfo</w:t>
            </w:r>
            <w:proofErr w:type="spellEnd"/>
          </w:p>
        </w:tc>
        <w:tc>
          <w:tcPr>
            <w:tcW w:w="1984" w:type="dxa"/>
            <w:tcBorders>
              <w:bottom w:val="single" w:sz="4" w:space="0" w:color="auto"/>
            </w:tcBorders>
            <w:shd w:val="clear" w:color="auto" w:fill="FFFF00"/>
          </w:tcPr>
          <w:p w14:paraId="2B19B191" w14:textId="35747980"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4589CE7"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746AAEAD" w14:textId="068844F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6E17BA" w:rsidRPr="00A07185" w14:paraId="19903F79" w14:textId="77777777" w:rsidTr="00A44AD0">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6E17BA" w:rsidRPr="00A07185" w14:paraId="1525B21D" w14:textId="77777777" w:rsidTr="004E18F2">
        <w:trPr>
          <w:trHeight w:val="20"/>
        </w:trPr>
        <w:tc>
          <w:tcPr>
            <w:tcW w:w="1073" w:type="dxa"/>
            <w:tcBorders>
              <w:top w:val="single" w:sz="4" w:space="0" w:color="auto"/>
              <w:bottom w:val="single" w:sz="4" w:space="0" w:color="auto"/>
            </w:tcBorders>
            <w:shd w:val="clear" w:color="auto" w:fill="auto"/>
          </w:tcPr>
          <w:p w14:paraId="4DDFBFDA"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BCFDF32" w14:textId="499B36B6" w:rsidR="006E17BA" w:rsidRPr="00A07185" w:rsidRDefault="00A44AD0" w:rsidP="006E17BA">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0B24234" w14:textId="2BBF03A6" w:rsidR="006E17BA" w:rsidRPr="00A07185" w:rsidRDefault="00000000" w:rsidP="006E17BA">
            <w:pPr>
              <w:rPr>
                <w:rFonts w:ascii="Arial" w:hAnsi="Arial" w:cs="Arial"/>
                <w:sz w:val="20"/>
                <w:szCs w:val="20"/>
                <w:lang w:val="en-US"/>
              </w:rPr>
            </w:pPr>
            <w:hyperlink r:id="rId174" w:history="1">
              <w:r w:rsidR="000B3F1A">
                <w:rPr>
                  <w:rStyle w:val="af2"/>
                  <w:rFonts w:ascii="Arial" w:hAnsi="Arial" w:cs="Arial"/>
                  <w:sz w:val="20"/>
                  <w:szCs w:val="20"/>
                  <w:lang w:val="en-US"/>
                </w:rPr>
                <w:t>4076</w:t>
              </w:r>
            </w:hyperlink>
          </w:p>
        </w:tc>
        <w:tc>
          <w:tcPr>
            <w:tcW w:w="4132" w:type="dxa"/>
            <w:tcBorders>
              <w:top w:val="single" w:sz="4" w:space="0" w:color="auto"/>
              <w:bottom w:val="single" w:sz="4" w:space="0" w:color="auto"/>
            </w:tcBorders>
            <w:shd w:val="clear" w:color="auto" w:fill="FFFF00"/>
          </w:tcPr>
          <w:p w14:paraId="21A291D8" w14:textId="4CF5F697" w:rsidR="006E17BA" w:rsidRPr="00440288" w:rsidRDefault="000B3F1A" w:rsidP="006E17BA">
            <w:pPr>
              <w:rPr>
                <w:rFonts w:ascii="Arial" w:hAnsi="Arial" w:cs="Arial"/>
                <w:sz w:val="20"/>
                <w:szCs w:val="20"/>
                <w:lang w:val="en-US"/>
              </w:rPr>
            </w:pPr>
            <w:r>
              <w:rPr>
                <w:rFonts w:ascii="Arial" w:hAnsi="Arial" w:cs="Arial"/>
                <w:sz w:val="20"/>
                <w:szCs w:val="20"/>
                <w:lang w:val="en-US"/>
              </w:rPr>
              <w:t>CR 29.510 0895 Rel-18 NSACF Capability for counting the number of UEs with at least one PDU session / PDN connection</w:t>
            </w:r>
          </w:p>
        </w:tc>
        <w:tc>
          <w:tcPr>
            <w:tcW w:w="1984" w:type="dxa"/>
            <w:tcBorders>
              <w:top w:val="single" w:sz="4" w:space="0" w:color="auto"/>
              <w:bottom w:val="single" w:sz="4" w:space="0" w:color="auto"/>
            </w:tcBorders>
            <w:shd w:val="clear" w:color="auto" w:fill="FFFF00"/>
          </w:tcPr>
          <w:p w14:paraId="74C1D3D9" w14:textId="1301CC42" w:rsidR="006E17BA" w:rsidRPr="00A07185"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4AE9178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BFB8A23" w14:textId="77777777" w:rsidR="000B3F1A" w:rsidRPr="004915EA" w:rsidRDefault="000B3F1A" w:rsidP="004915EA">
            <w:pPr>
              <w:rPr>
                <w:rFonts w:ascii="Arial" w:hAnsi="Arial" w:cs="Arial"/>
                <w:sz w:val="20"/>
                <w:szCs w:val="20"/>
                <w:lang w:val="en-US"/>
              </w:rPr>
            </w:pPr>
            <w:r w:rsidRPr="004915EA">
              <w:rPr>
                <w:rFonts w:ascii="Arial" w:hAnsi="Arial" w:cs="Arial"/>
                <w:sz w:val="20"/>
                <w:szCs w:val="20"/>
                <w:lang w:val="en-US"/>
              </w:rPr>
              <w:t xml:space="preserve">WI </w:t>
            </w:r>
            <w:proofErr w:type="spellStart"/>
            <w:r w:rsidRPr="004915EA">
              <w:rPr>
                <w:rFonts w:ascii="Arial" w:hAnsi="Arial" w:cs="Arial"/>
                <w:sz w:val="20"/>
                <w:szCs w:val="20"/>
                <w:lang w:val="en-US"/>
              </w:rPr>
              <w:t>eNSAC</w:t>
            </w:r>
            <w:proofErr w:type="spellEnd"/>
          </w:p>
          <w:p w14:paraId="4CC74EC5" w14:textId="4BEF140A" w:rsidR="006E17BA" w:rsidRPr="00A07185" w:rsidRDefault="000B3F1A" w:rsidP="004915EA">
            <w:pPr>
              <w:rPr>
                <w:rFonts w:ascii="Arial" w:hAnsi="Arial" w:cs="Arial"/>
                <w:szCs w:val="20"/>
                <w:lang w:val="en-US"/>
              </w:rPr>
            </w:pPr>
            <w:r w:rsidRPr="004915EA">
              <w:rPr>
                <w:rFonts w:ascii="Arial" w:hAnsi="Arial" w:cs="Arial"/>
                <w:sz w:val="20"/>
                <w:szCs w:val="20"/>
                <w:lang w:val="en-US"/>
              </w:rPr>
              <w:t>CAT B</w:t>
            </w:r>
          </w:p>
        </w:tc>
      </w:tr>
      <w:tr w:rsidR="00504FBD" w:rsidRPr="00F028F6" w14:paraId="0001CEBA" w14:textId="77777777" w:rsidTr="004E18F2">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621EDCA4" w:rsidR="00504FBD" w:rsidRPr="008E3AFA" w:rsidRDefault="004E18F2" w:rsidP="00CB4348">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078B9FC" w14:textId="77777777" w:rsidR="00504FBD" w:rsidRPr="005E6C60" w:rsidRDefault="00000000" w:rsidP="00CB4348">
            <w:pPr>
              <w:rPr>
                <w:rFonts w:ascii="Arial" w:hAnsi="Arial" w:cs="Arial"/>
                <w:color w:val="000000"/>
                <w:sz w:val="20"/>
                <w:szCs w:val="20"/>
                <w:lang w:val="en-US"/>
              </w:rPr>
            </w:pPr>
            <w:hyperlink r:id="rId175" w:history="1">
              <w:r w:rsidR="00504FBD">
                <w:rPr>
                  <w:rStyle w:val="af2"/>
                  <w:rFonts w:ascii="Arial" w:hAnsi="Arial" w:cs="Arial"/>
                  <w:sz w:val="20"/>
                  <w:szCs w:val="20"/>
                  <w:lang w:val="en-US"/>
                </w:rPr>
                <w:t>4316</w:t>
              </w:r>
            </w:hyperlink>
          </w:p>
        </w:tc>
        <w:tc>
          <w:tcPr>
            <w:tcW w:w="4132" w:type="dxa"/>
            <w:tcBorders>
              <w:bottom w:val="single" w:sz="4" w:space="0" w:color="auto"/>
            </w:tcBorders>
            <w:shd w:val="clear" w:color="auto" w:fill="FFFF00"/>
          </w:tcPr>
          <w:p w14:paraId="3283B1B8" w14:textId="77777777" w:rsidR="00504FBD" w:rsidRPr="005E6C60" w:rsidRDefault="00504FBD" w:rsidP="00CB4348">
            <w:pPr>
              <w:rPr>
                <w:rFonts w:ascii="Arial" w:hAnsi="Arial" w:cs="Arial"/>
                <w:color w:val="000000"/>
                <w:sz w:val="20"/>
                <w:szCs w:val="20"/>
                <w:lang w:val="en-US"/>
              </w:rPr>
            </w:pPr>
            <w:r>
              <w:rPr>
                <w:rFonts w:ascii="Arial" w:hAnsi="Arial" w:cs="Arial"/>
                <w:color w:val="000000"/>
                <w:sz w:val="20"/>
                <w:szCs w:val="20"/>
                <w:lang w:val="en-US"/>
              </w:rPr>
              <w:t>CR 29.510 0912 Rel-18 New NSACF capability</w:t>
            </w:r>
          </w:p>
        </w:tc>
        <w:tc>
          <w:tcPr>
            <w:tcW w:w="1984" w:type="dxa"/>
            <w:tcBorders>
              <w:bottom w:val="single" w:sz="4" w:space="0" w:color="auto"/>
            </w:tcBorders>
            <w:shd w:val="clear" w:color="auto" w:fill="FFFF00"/>
          </w:tcPr>
          <w:p w14:paraId="0145AA07" w14:textId="77777777" w:rsidR="00504FBD" w:rsidRPr="005E6C60" w:rsidRDefault="00504FBD"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E775347" w14:textId="77777777" w:rsidR="00504FBD" w:rsidRDefault="00504FBD" w:rsidP="00CB4348">
            <w:pPr>
              <w:rPr>
                <w:rFonts w:ascii="Arial" w:hAnsi="Arial" w:cs="Arial"/>
                <w:sz w:val="20"/>
                <w:szCs w:val="20"/>
              </w:rPr>
            </w:pPr>
            <w:r>
              <w:rPr>
                <w:rFonts w:ascii="Arial" w:hAnsi="Arial" w:cs="Arial"/>
                <w:sz w:val="20"/>
                <w:szCs w:val="20"/>
              </w:rPr>
              <w:t>WI eNSAC</w:t>
            </w:r>
          </w:p>
          <w:p w14:paraId="02C2A35D" w14:textId="77777777" w:rsidR="00504FBD" w:rsidRPr="008E3AFA" w:rsidRDefault="00504FBD" w:rsidP="00CB4348">
            <w:pPr>
              <w:rPr>
                <w:rFonts w:ascii="Arial" w:hAnsi="Arial" w:cs="Arial"/>
                <w:sz w:val="20"/>
                <w:szCs w:val="20"/>
              </w:rPr>
            </w:pPr>
            <w:r>
              <w:rPr>
                <w:rFonts w:ascii="Arial" w:hAnsi="Arial" w:cs="Arial"/>
                <w:sz w:val="20"/>
                <w:szCs w:val="20"/>
              </w:rPr>
              <w:t>CAT B</w:t>
            </w:r>
          </w:p>
        </w:tc>
      </w:tr>
      <w:tr w:rsidR="000B3F1A" w:rsidRPr="00D06FFA" w14:paraId="5BFF6500" w14:textId="77777777" w:rsidTr="00A44AD0">
        <w:trPr>
          <w:trHeight w:val="20"/>
        </w:trPr>
        <w:tc>
          <w:tcPr>
            <w:tcW w:w="1073" w:type="dxa"/>
            <w:tcBorders>
              <w:bottom w:val="single" w:sz="4" w:space="0" w:color="auto"/>
            </w:tcBorders>
            <w:shd w:val="clear" w:color="auto" w:fill="auto"/>
          </w:tcPr>
          <w:p w14:paraId="31307FD7"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A5230A" w14:textId="628EBCD5"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63E03FF" w14:textId="13590BDD" w:rsidR="000B3F1A" w:rsidRPr="005E6C60" w:rsidRDefault="00000000" w:rsidP="00680537">
            <w:pPr>
              <w:rPr>
                <w:rFonts w:ascii="Arial" w:hAnsi="Arial" w:cs="Arial"/>
                <w:sz w:val="20"/>
                <w:szCs w:val="20"/>
                <w:lang w:val="en-US"/>
              </w:rPr>
            </w:pPr>
            <w:hyperlink r:id="rId176" w:history="1">
              <w:r w:rsidR="000B3F1A">
                <w:rPr>
                  <w:rStyle w:val="af2"/>
                  <w:rFonts w:ascii="Arial" w:hAnsi="Arial" w:cs="Arial"/>
                  <w:sz w:val="20"/>
                  <w:szCs w:val="20"/>
                  <w:lang w:val="en-US"/>
                </w:rPr>
                <w:t>4389</w:t>
              </w:r>
            </w:hyperlink>
          </w:p>
        </w:tc>
        <w:tc>
          <w:tcPr>
            <w:tcW w:w="4132" w:type="dxa"/>
            <w:tcBorders>
              <w:bottom w:val="single" w:sz="4" w:space="0" w:color="auto"/>
            </w:tcBorders>
            <w:shd w:val="clear" w:color="auto" w:fill="FFFF00"/>
          </w:tcPr>
          <w:p w14:paraId="242C292A" w14:textId="7BB7C52E" w:rsidR="000B3F1A" w:rsidRPr="005E6C60" w:rsidRDefault="000B3F1A" w:rsidP="00680537">
            <w:pPr>
              <w:rPr>
                <w:rFonts w:ascii="Arial" w:hAnsi="Arial" w:cs="Arial"/>
                <w:sz w:val="20"/>
                <w:szCs w:val="20"/>
                <w:lang w:val="en-US"/>
              </w:rPr>
            </w:pPr>
            <w:r>
              <w:rPr>
                <w:rFonts w:ascii="Arial" w:hAnsi="Arial" w:cs="Arial"/>
                <w:sz w:val="20"/>
                <w:szCs w:val="20"/>
                <w:lang w:val="en-US"/>
              </w:rPr>
              <w:t>CR 29.536 0098 Rel-18 Finding and delegating an NSAC request to the primary NSACF</w:t>
            </w:r>
          </w:p>
        </w:tc>
        <w:tc>
          <w:tcPr>
            <w:tcW w:w="1984" w:type="dxa"/>
            <w:tcBorders>
              <w:bottom w:val="single" w:sz="4" w:space="0" w:color="auto"/>
            </w:tcBorders>
            <w:shd w:val="clear" w:color="auto" w:fill="FFFF00"/>
          </w:tcPr>
          <w:p w14:paraId="4D33F20B" w14:textId="5414632E"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CD97C4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FC85ACE"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1E81289A" w14:textId="5450705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767A2699" w14:textId="77777777" w:rsidTr="00A44AD0">
        <w:trPr>
          <w:trHeight w:val="20"/>
        </w:trPr>
        <w:tc>
          <w:tcPr>
            <w:tcW w:w="1073" w:type="dxa"/>
            <w:tcBorders>
              <w:bottom w:val="single" w:sz="4" w:space="0" w:color="auto"/>
            </w:tcBorders>
            <w:shd w:val="clear" w:color="auto" w:fill="auto"/>
          </w:tcPr>
          <w:p w14:paraId="76893EB5"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37AF7A" w14:textId="18EF139E"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5538967" w14:textId="23993B63" w:rsidR="000B3F1A" w:rsidRPr="005E6C60" w:rsidRDefault="00000000" w:rsidP="00680537">
            <w:pPr>
              <w:rPr>
                <w:rFonts w:ascii="Arial" w:hAnsi="Arial" w:cs="Arial"/>
                <w:sz w:val="20"/>
                <w:szCs w:val="20"/>
                <w:lang w:val="en-US"/>
              </w:rPr>
            </w:pPr>
            <w:hyperlink r:id="rId177" w:history="1">
              <w:r w:rsidR="000B3F1A">
                <w:rPr>
                  <w:rStyle w:val="af2"/>
                  <w:rFonts w:ascii="Arial" w:hAnsi="Arial" w:cs="Arial"/>
                  <w:sz w:val="20"/>
                  <w:szCs w:val="20"/>
                  <w:lang w:val="en-US"/>
                </w:rPr>
                <w:t>4390</w:t>
              </w:r>
            </w:hyperlink>
          </w:p>
        </w:tc>
        <w:tc>
          <w:tcPr>
            <w:tcW w:w="4132" w:type="dxa"/>
            <w:tcBorders>
              <w:bottom w:val="single" w:sz="4" w:space="0" w:color="auto"/>
            </w:tcBorders>
            <w:shd w:val="clear" w:color="auto" w:fill="FFFF00"/>
          </w:tcPr>
          <w:p w14:paraId="40CB0318" w14:textId="587335C0" w:rsidR="000B3F1A" w:rsidRPr="005E6C60" w:rsidRDefault="000B3F1A" w:rsidP="00680537">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bottom w:val="single" w:sz="4" w:space="0" w:color="auto"/>
            </w:tcBorders>
            <w:shd w:val="clear" w:color="auto" w:fill="FFFF00"/>
          </w:tcPr>
          <w:p w14:paraId="47427EEB" w14:textId="56E1F126"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0BD6F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66FC846"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2A4364AE" w14:textId="0962D35D"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7A1C1129" w14:textId="77777777" w:rsidTr="00A44AD0">
        <w:trPr>
          <w:trHeight w:val="20"/>
        </w:trPr>
        <w:tc>
          <w:tcPr>
            <w:tcW w:w="1073" w:type="dxa"/>
            <w:tcBorders>
              <w:bottom w:val="single" w:sz="4" w:space="0" w:color="auto"/>
            </w:tcBorders>
            <w:shd w:val="clear" w:color="auto" w:fill="auto"/>
          </w:tcPr>
          <w:p w14:paraId="72F48B3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8DCAF9" w14:textId="26D05EE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CB06E07" w14:textId="6177FB47" w:rsidR="000B3F1A" w:rsidRPr="005E6C60" w:rsidRDefault="00000000" w:rsidP="00680537">
            <w:pPr>
              <w:rPr>
                <w:rFonts w:ascii="Arial" w:hAnsi="Arial" w:cs="Arial"/>
                <w:sz w:val="20"/>
                <w:szCs w:val="20"/>
                <w:lang w:val="en-US"/>
              </w:rPr>
            </w:pPr>
            <w:hyperlink r:id="rId178" w:history="1">
              <w:r w:rsidR="000B3F1A">
                <w:rPr>
                  <w:rStyle w:val="af2"/>
                  <w:rFonts w:ascii="Arial" w:hAnsi="Arial" w:cs="Arial"/>
                  <w:sz w:val="20"/>
                  <w:szCs w:val="20"/>
                  <w:lang w:val="en-US"/>
                </w:rPr>
                <w:t>4391</w:t>
              </w:r>
            </w:hyperlink>
          </w:p>
        </w:tc>
        <w:tc>
          <w:tcPr>
            <w:tcW w:w="4132" w:type="dxa"/>
            <w:tcBorders>
              <w:bottom w:val="single" w:sz="4" w:space="0" w:color="auto"/>
            </w:tcBorders>
            <w:shd w:val="clear" w:color="auto" w:fill="FFFF00"/>
          </w:tcPr>
          <w:p w14:paraId="3779C588" w14:textId="0CFFFE87" w:rsidR="000B3F1A" w:rsidRPr="005E6C60" w:rsidRDefault="000B3F1A" w:rsidP="00680537">
            <w:pPr>
              <w:rPr>
                <w:rFonts w:ascii="Arial" w:hAnsi="Arial" w:cs="Arial"/>
                <w:sz w:val="20"/>
                <w:szCs w:val="20"/>
                <w:lang w:val="en-US"/>
              </w:rPr>
            </w:pPr>
            <w:r>
              <w:rPr>
                <w:rFonts w:ascii="Arial" w:hAnsi="Arial" w:cs="Arial"/>
                <w:sz w:val="20"/>
                <w:szCs w:val="20"/>
                <w:lang w:val="en-US"/>
              </w:rPr>
              <w:t>CR 29.536 0100 Rel-18 Handling UE number with at least one PDU Session in the Hierarchical NSAC architecture</w:t>
            </w:r>
          </w:p>
        </w:tc>
        <w:tc>
          <w:tcPr>
            <w:tcW w:w="1984" w:type="dxa"/>
            <w:tcBorders>
              <w:bottom w:val="single" w:sz="4" w:space="0" w:color="auto"/>
            </w:tcBorders>
            <w:shd w:val="clear" w:color="auto" w:fill="FFFF00"/>
          </w:tcPr>
          <w:p w14:paraId="559BB4B8" w14:textId="53D42D8D"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70C72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DE8279"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6E958BAB" w14:textId="15400758"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54328116" w14:textId="77777777" w:rsidTr="00A44AD0">
        <w:trPr>
          <w:trHeight w:val="20"/>
        </w:trPr>
        <w:tc>
          <w:tcPr>
            <w:tcW w:w="1073" w:type="dxa"/>
            <w:tcBorders>
              <w:bottom w:val="single" w:sz="4" w:space="0" w:color="auto"/>
            </w:tcBorders>
            <w:shd w:val="clear" w:color="auto" w:fill="auto"/>
          </w:tcPr>
          <w:p w14:paraId="489EBE99"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02C269" w14:textId="22D4A659"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DE8ECEB" w14:textId="44D0C402" w:rsidR="000B3F1A" w:rsidRPr="005E6C60" w:rsidRDefault="00000000" w:rsidP="00680537">
            <w:pPr>
              <w:rPr>
                <w:rFonts w:ascii="Arial" w:hAnsi="Arial" w:cs="Arial"/>
                <w:sz w:val="20"/>
                <w:szCs w:val="20"/>
                <w:lang w:val="en-US"/>
              </w:rPr>
            </w:pPr>
            <w:hyperlink r:id="rId179" w:history="1">
              <w:r w:rsidR="000B3F1A">
                <w:rPr>
                  <w:rStyle w:val="af2"/>
                  <w:rFonts w:ascii="Arial" w:hAnsi="Arial" w:cs="Arial"/>
                  <w:sz w:val="20"/>
                  <w:szCs w:val="20"/>
                  <w:lang w:val="en-US"/>
                </w:rPr>
                <w:t>4392</w:t>
              </w:r>
            </w:hyperlink>
          </w:p>
        </w:tc>
        <w:tc>
          <w:tcPr>
            <w:tcW w:w="4132" w:type="dxa"/>
            <w:tcBorders>
              <w:bottom w:val="single" w:sz="4" w:space="0" w:color="auto"/>
            </w:tcBorders>
            <w:shd w:val="clear" w:color="auto" w:fill="FFFF00"/>
          </w:tcPr>
          <w:p w14:paraId="2BD5C4BF" w14:textId="7B5AE0CE" w:rsidR="000B3F1A" w:rsidRPr="005E6C60" w:rsidRDefault="000B3F1A" w:rsidP="00680537">
            <w:pPr>
              <w:rPr>
                <w:rFonts w:ascii="Arial" w:hAnsi="Arial" w:cs="Arial"/>
                <w:sz w:val="20"/>
                <w:szCs w:val="20"/>
                <w:lang w:val="en-US"/>
              </w:rPr>
            </w:pPr>
            <w:r>
              <w:rPr>
                <w:rFonts w:ascii="Arial" w:hAnsi="Arial" w:cs="Arial"/>
                <w:sz w:val="20"/>
                <w:szCs w:val="20"/>
                <w:lang w:val="en-US"/>
              </w:rPr>
              <w:t>CR 29.536 0101 Rel-18 Controlling the number of UEs with at least one PDU session/PDN connection</w:t>
            </w:r>
          </w:p>
        </w:tc>
        <w:tc>
          <w:tcPr>
            <w:tcW w:w="1984" w:type="dxa"/>
            <w:tcBorders>
              <w:bottom w:val="single" w:sz="4" w:space="0" w:color="auto"/>
            </w:tcBorders>
            <w:shd w:val="clear" w:color="auto" w:fill="FFFF00"/>
          </w:tcPr>
          <w:p w14:paraId="42E990E7" w14:textId="686F2C4E"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568CCA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06CE4EF"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707F06BD" w14:textId="6C975DF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61210EB0" w14:textId="77777777" w:rsidTr="00A44AD0">
        <w:trPr>
          <w:trHeight w:val="20"/>
        </w:trPr>
        <w:tc>
          <w:tcPr>
            <w:tcW w:w="1073" w:type="dxa"/>
            <w:tcBorders>
              <w:bottom w:val="single" w:sz="4" w:space="0" w:color="auto"/>
            </w:tcBorders>
            <w:shd w:val="clear" w:color="auto" w:fill="auto"/>
          </w:tcPr>
          <w:p w14:paraId="1101E114"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102478F6" w14:textId="21D2938B"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2412DC9" w14:textId="3DA7DD6A" w:rsidR="000B3F1A" w:rsidRPr="005E6C60" w:rsidRDefault="00000000" w:rsidP="00680537">
            <w:pPr>
              <w:rPr>
                <w:rFonts w:ascii="Arial" w:hAnsi="Arial" w:cs="Arial"/>
                <w:sz w:val="20"/>
                <w:szCs w:val="20"/>
                <w:lang w:val="en-US"/>
              </w:rPr>
            </w:pPr>
            <w:hyperlink r:id="rId180" w:history="1">
              <w:r w:rsidR="000B3F1A">
                <w:rPr>
                  <w:rStyle w:val="af2"/>
                  <w:rFonts w:ascii="Arial" w:hAnsi="Arial" w:cs="Arial"/>
                  <w:sz w:val="20"/>
                  <w:szCs w:val="20"/>
                  <w:lang w:val="en-US"/>
                </w:rPr>
                <w:t>4393</w:t>
              </w:r>
            </w:hyperlink>
          </w:p>
        </w:tc>
        <w:tc>
          <w:tcPr>
            <w:tcW w:w="4132" w:type="dxa"/>
            <w:tcBorders>
              <w:bottom w:val="single" w:sz="4" w:space="0" w:color="auto"/>
            </w:tcBorders>
            <w:shd w:val="clear" w:color="auto" w:fill="FFFF00"/>
          </w:tcPr>
          <w:p w14:paraId="79866F9A" w14:textId="698E9B6B" w:rsidR="000B3F1A" w:rsidRPr="005E6C60" w:rsidRDefault="000B3F1A" w:rsidP="00680537">
            <w:pPr>
              <w:rPr>
                <w:rFonts w:ascii="Arial" w:hAnsi="Arial" w:cs="Arial"/>
                <w:sz w:val="20"/>
                <w:szCs w:val="20"/>
                <w:lang w:val="en-US"/>
              </w:rPr>
            </w:pPr>
            <w:r>
              <w:rPr>
                <w:rFonts w:ascii="Arial" w:hAnsi="Arial" w:cs="Arial"/>
                <w:sz w:val="20"/>
                <w:szCs w:val="20"/>
                <w:lang w:val="en-US"/>
              </w:rPr>
              <w:t>CR 29.510 0916 Rel-18 Controlling the number of UEs with at least one PDU session/PDN connection</w:t>
            </w:r>
          </w:p>
        </w:tc>
        <w:tc>
          <w:tcPr>
            <w:tcW w:w="1984" w:type="dxa"/>
            <w:tcBorders>
              <w:bottom w:val="single" w:sz="4" w:space="0" w:color="auto"/>
            </w:tcBorders>
            <w:shd w:val="clear" w:color="auto" w:fill="FFFF00"/>
          </w:tcPr>
          <w:p w14:paraId="35746341" w14:textId="1EED35D5"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D107547"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1AEB2C3"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0B6FF545" w14:textId="760C9F4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4DB7DF57" w14:textId="77777777" w:rsidTr="00A44AD0">
        <w:trPr>
          <w:trHeight w:val="20"/>
        </w:trPr>
        <w:tc>
          <w:tcPr>
            <w:tcW w:w="1073" w:type="dxa"/>
            <w:tcBorders>
              <w:bottom w:val="single" w:sz="4" w:space="0" w:color="auto"/>
            </w:tcBorders>
            <w:shd w:val="clear" w:color="auto" w:fill="auto"/>
          </w:tcPr>
          <w:p w14:paraId="0ACD283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7B8C9686" w14:textId="26730A79"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B779CFF" w14:textId="07EB0AE7" w:rsidR="000B3F1A" w:rsidRPr="005E6C60" w:rsidRDefault="00000000" w:rsidP="00680537">
            <w:pPr>
              <w:rPr>
                <w:rFonts w:ascii="Arial" w:hAnsi="Arial" w:cs="Arial"/>
                <w:sz w:val="20"/>
                <w:szCs w:val="20"/>
                <w:lang w:val="en-US"/>
              </w:rPr>
            </w:pPr>
            <w:hyperlink r:id="rId181" w:history="1">
              <w:r w:rsidR="000B3F1A">
                <w:rPr>
                  <w:rStyle w:val="af2"/>
                  <w:rFonts w:ascii="Arial" w:hAnsi="Arial" w:cs="Arial"/>
                  <w:sz w:val="20"/>
                  <w:szCs w:val="20"/>
                  <w:lang w:val="en-US"/>
                </w:rPr>
                <w:t>4394</w:t>
              </w:r>
            </w:hyperlink>
          </w:p>
        </w:tc>
        <w:tc>
          <w:tcPr>
            <w:tcW w:w="4132" w:type="dxa"/>
            <w:tcBorders>
              <w:bottom w:val="single" w:sz="4" w:space="0" w:color="auto"/>
            </w:tcBorders>
            <w:shd w:val="clear" w:color="auto" w:fill="FFFF00"/>
          </w:tcPr>
          <w:p w14:paraId="16CEC878" w14:textId="6F8388BE" w:rsidR="000B3F1A" w:rsidRPr="005E6C60" w:rsidRDefault="000B3F1A" w:rsidP="00680537">
            <w:pPr>
              <w:rPr>
                <w:rFonts w:ascii="Arial" w:hAnsi="Arial" w:cs="Arial"/>
                <w:sz w:val="20"/>
                <w:szCs w:val="20"/>
                <w:lang w:val="en-US"/>
              </w:rPr>
            </w:pPr>
            <w:r>
              <w:rPr>
                <w:rFonts w:ascii="Arial" w:hAnsi="Arial" w:cs="Arial"/>
                <w:sz w:val="20"/>
                <w:szCs w:val="20"/>
                <w:lang w:val="en-US"/>
              </w:rPr>
              <w:t>CR 29.510 0917 Rel-18 Update NSACF capability for EPS counting</w:t>
            </w:r>
          </w:p>
        </w:tc>
        <w:tc>
          <w:tcPr>
            <w:tcW w:w="1984" w:type="dxa"/>
            <w:tcBorders>
              <w:bottom w:val="single" w:sz="4" w:space="0" w:color="auto"/>
            </w:tcBorders>
            <w:shd w:val="clear" w:color="auto" w:fill="FFFF00"/>
          </w:tcPr>
          <w:p w14:paraId="15ED514E" w14:textId="2421C701"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C54C92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FBA4F8E"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6BB65A6C" w14:textId="498AB4A8"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680537" w:rsidRPr="00D06FFA" w14:paraId="05021BBB" w14:textId="77777777" w:rsidTr="00A44AD0">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680537" w:rsidRPr="00D06FFA" w14:paraId="6C1EDD04" w14:textId="77777777" w:rsidTr="00A44AD0">
        <w:trPr>
          <w:trHeight w:val="20"/>
        </w:trPr>
        <w:tc>
          <w:tcPr>
            <w:tcW w:w="1073" w:type="dxa"/>
            <w:tcBorders>
              <w:top w:val="single" w:sz="4" w:space="0" w:color="auto"/>
              <w:bottom w:val="single" w:sz="4" w:space="0" w:color="auto"/>
            </w:tcBorders>
            <w:shd w:val="clear" w:color="auto" w:fill="auto"/>
          </w:tcPr>
          <w:p w14:paraId="3CEE838A" w14:textId="77777777" w:rsidR="00680537" w:rsidRPr="005E6C60" w:rsidRDefault="00680537" w:rsidP="00680537">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25391E39" w14:textId="266588AB" w:rsidR="00680537" w:rsidRPr="00D06FFA" w:rsidRDefault="00A44AD0" w:rsidP="00A44AD0">
            <w:pPr>
              <w:pStyle w:val="3"/>
              <w:tabs>
                <w:tab w:val="left" w:pos="9990"/>
              </w:tabs>
              <w:ind w:left="-52" w:firstLine="0"/>
              <w:rPr>
                <w:rFonts w:ascii="Arial" w:hAnsi="Arial" w:cs="Arial"/>
                <w:b w:val="0"/>
                <w:lang w:val="en-US"/>
              </w:rPr>
            </w:pPr>
            <w:r w:rsidRPr="00A44AD0">
              <w:rPr>
                <w:rFonts w:ascii="Arial" w:hAnsi="Arial" w:cs="Arial"/>
                <w:sz w:val="22"/>
                <w:lang w:val="en-US"/>
              </w:rPr>
              <w:t>Main</w:t>
            </w:r>
          </w:p>
        </w:tc>
        <w:tc>
          <w:tcPr>
            <w:tcW w:w="1192" w:type="dxa"/>
            <w:tcBorders>
              <w:top w:val="single" w:sz="4" w:space="0" w:color="auto"/>
              <w:bottom w:val="single" w:sz="4" w:space="0" w:color="auto"/>
            </w:tcBorders>
            <w:shd w:val="clear" w:color="auto" w:fill="FFFF00"/>
          </w:tcPr>
          <w:p w14:paraId="1B49496D" w14:textId="6CA75C07" w:rsidR="00680537" w:rsidRPr="005E6C60" w:rsidRDefault="00000000" w:rsidP="00680537">
            <w:pPr>
              <w:rPr>
                <w:rFonts w:ascii="Arial" w:hAnsi="Arial" w:cs="Arial"/>
                <w:sz w:val="20"/>
                <w:szCs w:val="20"/>
              </w:rPr>
            </w:pPr>
            <w:hyperlink r:id="rId182" w:history="1">
              <w:r w:rsidR="000B3F1A">
                <w:rPr>
                  <w:rStyle w:val="af2"/>
                  <w:rFonts w:ascii="Arial" w:hAnsi="Arial" w:cs="Arial"/>
                  <w:sz w:val="20"/>
                  <w:szCs w:val="20"/>
                </w:rPr>
                <w:t>4039</w:t>
              </w:r>
            </w:hyperlink>
          </w:p>
        </w:tc>
        <w:tc>
          <w:tcPr>
            <w:tcW w:w="4132" w:type="dxa"/>
            <w:tcBorders>
              <w:top w:val="single" w:sz="4" w:space="0" w:color="auto"/>
              <w:bottom w:val="single" w:sz="4" w:space="0" w:color="auto"/>
            </w:tcBorders>
            <w:shd w:val="clear" w:color="auto" w:fill="FFFF00"/>
          </w:tcPr>
          <w:p w14:paraId="65929078" w14:textId="06380CA1" w:rsidR="00680537" w:rsidRPr="00440288" w:rsidRDefault="000B3F1A" w:rsidP="00680537">
            <w:pPr>
              <w:rPr>
                <w:rFonts w:ascii="Arial" w:hAnsi="Arial" w:cs="Arial"/>
                <w:sz w:val="20"/>
                <w:szCs w:val="20"/>
                <w:lang w:val="en-US"/>
              </w:rPr>
            </w:pPr>
            <w:r>
              <w:rPr>
                <w:rFonts w:ascii="Arial" w:hAnsi="Arial" w:cs="Arial"/>
                <w:sz w:val="20"/>
                <w:szCs w:val="20"/>
                <w:lang w:val="en-US"/>
              </w:rPr>
              <w:t xml:space="preserve">CR 29.564 0063 Rel-18 Correction on </w:t>
            </w:r>
            <w:proofErr w:type="spellStart"/>
            <w:r>
              <w:rPr>
                <w:rFonts w:ascii="Arial" w:hAnsi="Arial" w:cs="Arial"/>
                <w:sz w:val="20"/>
                <w:szCs w:val="20"/>
                <w:lang w:val="en-US"/>
              </w:rPr>
              <w:t>dnn</w:t>
            </w:r>
            <w:proofErr w:type="spellEnd"/>
            <w:r>
              <w:rPr>
                <w:rFonts w:ascii="Arial" w:hAnsi="Arial" w:cs="Arial"/>
                <w:sz w:val="20"/>
                <w:szCs w:val="20"/>
                <w:lang w:val="en-US"/>
              </w:rPr>
              <w:t xml:space="preserve"> and </w:t>
            </w:r>
            <w:proofErr w:type="spellStart"/>
            <w:r>
              <w:rPr>
                <w:rFonts w:ascii="Arial" w:hAnsi="Arial" w:cs="Arial"/>
                <w:sz w:val="20"/>
                <w:szCs w:val="20"/>
                <w:lang w:val="en-US"/>
              </w:rPr>
              <w:t>reportingUrgency</w:t>
            </w:r>
            <w:proofErr w:type="spellEnd"/>
            <w:r>
              <w:rPr>
                <w:rFonts w:ascii="Arial" w:hAnsi="Arial" w:cs="Arial"/>
                <w:sz w:val="20"/>
                <w:szCs w:val="20"/>
                <w:lang w:val="en-US"/>
              </w:rPr>
              <w:t xml:space="preserve"> attributes</w:t>
            </w:r>
          </w:p>
        </w:tc>
        <w:tc>
          <w:tcPr>
            <w:tcW w:w="1984" w:type="dxa"/>
            <w:tcBorders>
              <w:top w:val="single" w:sz="4" w:space="0" w:color="auto"/>
              <w:bottom w:val="single" w:sz="4" w:space="0" w:color="auto"/>
            </w:tcBorders>
            <w:shd w:val="clear" w:color="auto" w:fill="FFFF00"/>
          </w:tcPr>
          <w:p w14:paraId="42BD3C70" w14:textId="2F492ACC" w:rsidR="00680537" w:rsidRDefault="000B3F1A" w:rsidP="00680537">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0C45D4A" w14:textId="77777777" w:rsidR="00680537" w:rsidRPr="005E6C60" w:rsidRDefault="00680537" w:rsidP="00680537">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203065A"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383BE076" w14:textId="2917856F" w:rsidR="00680537" w:rsidRPr="00D06FFA"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5650F12C" w14:textId="77777777" w:rsidTr="00A44AD0">
        <w:trPr>
          <w:trHeight w:val="20"/>
        </w:trPr>
        <w:tc>
          <w:tcPr>
            <w:tcW w:w="1073" w:type="dxa"/>
            <w:tcBorders>
              <w:bottom w:val="single" w:sz="4" w:space="0" w:color="auto"/>
            </w:tcBorders>
            <w:shd w:val="clear" w:color="auto" w:fill="auto"/>
          </w:tcPr>
          <w:p w14:paraId="373F7F4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2038D14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25FB7B" w14:textId="4C30330B" w:rsidR="000B3F1A" w:rsidRPr="005E6C60" w:rsidRDefault="00000000" w:rsidP="00680537">
            <w:pPr>
              <w:rPr>
                <w:rFonts w:ascii="Arial" w:hAnsi="Arial" w:cs="Arial"/>
                <w:sz w:val="20"/>
                <w:szCs w:val="20"/>
                <w:lang w:val="en-US"/>
              </w:rPr>
            </w:pPr>
            <w:hyperlink r:id="rId183" w:history="1">
              <w:r w:rsidR="000B3F1A">
                <w:rPr>
                  <w:rStyle w:val="af2"/>
                  <w:rFonts w:ascii="Arial" w:hAnsi="Arial" w:cs="Arial"/>
                  <w:sz w:val="20"/>
                  <w:szCs w:val="20"/>
                  <w:lang w:val="en-US"/>
                </w:rPr>
                <w:t>4040</w:t>
              </w:r>
            </w:hyperlink>
          </w:p>
        </w:tc>
        <w:tc>
          <w:tcPr>
            <w:tcW w:w="4132" w:type="dxa"/>
            <w:tcBorders>
              <w:bottom w:val="single" w:sz="4" w:space="0" w:color="auto"/>
            </w:tcBorders>
            <w:shd w:val="clear" w:color="auto" w:fill="FFFF00"/>
          </w:tcPr>
          <w:p w14:paraId="072D8277" w14:textId="2B3A6DCA" w:rsidR="000B3F1A" w:rsidRPr="005E6C60" w:rsidRDefault="000B3F1A" w:rsidP="00680537">
            <w:pPr>
              <w:rPr>
                <w:rFonts w:ascii="Arial" w:hAnsi="Arial" w:cs="Arial"/>
                <w:sz w:val="20"/>
                <w:szCs w:val="20"/>
                <w:lang w:val="en-US"/>
              </w:rPr>
            </w:pPr>
            <w:r>
              <w:rPr>
                <w:rFonts w:ascii="Arial" w:hAnsi="Arial" w:cs="Arial"/>
                <w:sz w:val="20"/>
                <w:szCs w:val="20"/>
                <w:lang w:val="en-US"/>
              </w:rPr>
              <w:t>CR 29.564 0064 Rel-18 Miscellaneous corrections</w:t>
            </w:r>
          </w:p>
        </w:tc>
        <w:tc>
          <w:tcPr>
            <w:tcW w:w="1984" w:type="dxa"/>
            <w:tcBorders>
              <w:bottom w:val="single" w:sz="4" w:space="0" w:color="auto"/>
            </w:tcBorders>
            <w:shd w:val="clear" w:color="auto" w:fill="FFFF00"/>
          </w:tcPr>
          <w:p w14:paraId="77F2CE8B" w14:textId="7B92B452"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8EA96F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742C476"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1AAF68B7" w14:textId="3777D1E9" w:rsidR="000B3F1A" w:rsidRPr="00680537"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5FF7F35B" w14:textId="77777777" w:rsidTr="00A44AD0">
        <w:trPr>
          <w:trHeight w:val="20"/>
        </w:trPr>
        <w:tc>
          <w:tcPr>
            <w:tcW w:w="1073" w:type="dxa"/>
            <w:tcBorders>
              <w:bottom w:val="single" w:sz="4" w:space="0" w:color="auto"/>
            </w:tcBorders>
            <w:shd w:val="clear" w:color="auto" w:fill="auto"/>
          </w:tcPr>
          <w:p w14:paraId="1010265D"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9C7CCC" w14:textId="3EC068E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C6C9518" w14:textId="0DFA9FA9" w:rsidR="000B3F1A" w:rsidRPr="005E6C60" w:rsidRDefault="00000000" w:rsidP="00680537">
            <w:pPr>
              <w:rPr>
                <w:rFonts w:ascii="Arial" w:hAnsi="Arial" w:cs="Arial"/>
                <w:sz w:val="20"/>
                <w:szCs w:val="20"/>
                <w:lang w:val="en-US"/>
              </w:rPr>
            </w:pPr>
            <w:hyperlink r:id="rId184" w:history="1">
              <w:r w:rsidR="000B3F1A">
                <w:rPr>
                  <w:rStyle w:val="af2"/>
                  <w:rFonts w:ascii="Arial" w:hAnsi="Arial" w:cs="Arial"/>
                  <w:sz w:val="20"/>
                  <w:szCs w:val="20"/>
                  <w:lang w:val="en-US"/>
                </w:rPr>
                <w:t>4107</w:t>
              </w:r>
            </w:hyperlink>
          </w:p>
        </w:tc>
        <w:tc>
          <w:tcPr>
            <w:tcW w:w="4132" w:type="dxa"/>
            <w:tcBorders>
              <w:bottom w:val="single" w:sz="4" w:space="0" w:color="auto"/>
            </w:tcBorders>
            <w:shd w:val="clear" w:color="auto" w:fill="FFFF00"/>
          </w:tcPr>
          <w:p w14:paraId="7CA0A4A3" w14:textId="1870530A"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29.564 0066 Rel-18 List and description of events supported by the </w:t>
            </w:r>
            <w:proofErr w:type="spellStart"/>
            <w:r>
              <w:rPr>
                <w:rFonts w:ascii="Arial" w:hAnsi="Arial" w:cs="Arial"/>
                <w:sz w:val="20"/>
                <w:szCs w:val="20"/>
                <w:lang w:val="en-US"/>
              </w:rPr>
              <w:t>Nupf_EventExposure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39D90923" w14:textId="282E5B4F"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6404A5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60A971C"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7B72035D" w14:textId="1F53E165" w:rsidR="000B3F1A" w:rsidRPr="00680537"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1606DA93" w14:textId="77777777" w:rsidTr="00A44AD0">
        <w:trPr>
          <w:trHeight w:val="20"/>
        </w:trPr>
        <w:tc>
          <w:tcPr>
            <w:tcW w:w="1073" w:type="dxa"/>
            <w:tcBorders>
              <w:bottom w:val="single" w:sz="4" w:space="0" w:color="auto"/>
            </w:tcBorders>
            <w:shd w:val="clear" w:color="auto" w:fill="auto"/>
          </w:tcPr>
          <w:p w14:paraId="237DC44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DF03BA" w14:textId="76845767"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89EB1B0" w14:textId="7CB08C82" w:rsidR="000B3F1A" w:rsidRPr="005E6C60" w:rsidRDefault="00000000" w:rsidP="00680537">
            <w:pPr>
              <w:rPr>
                <w:rFonts w:ascii="Arial" w:hAnsi="Arial" w:cs="Arial"/>
                <w:sz w:val="20"/>
                <w:szCs w:val="20"/>
                <w:lang w:val="en-US"/>
              </w:rPr>
            </w:pPr>
            <w:hyperlink r:id="rId185" w:history="1">
              <w:r w:rsidR="000B3F1A">
                <w:rPr>
                  <w:rStyle w:val="af2"/>
                  <w:rFonts w:ascii="Arial" w:hAnsi="Arial" w:cs="Arial"/>
                  <w:sz w:val="20"/>
                  <w:szCs w:val="20"/>
                  <w:lang w:val="en-US"/>
                </w:rPr>
                <w:t>4239</w:t>
              </w:r>
            </w:hyperlink>
          </w:p>
        </w:tc>
        <w:tc>
          <w:tcPr>
            <w:tcW w:w="4132" w:type="dxa"/>
            <w:tcBorders>
              <w:bottom w:val="single" w:sz="4" w:space="0" w:color="auto"/>
            </w:tcBorders>
            <w:shd w:val="clear" w:color="auto" w:fill="FFFF00"/>
          </w:tcPr>
          <w:p w14:paraId="0B1392D8" w14:textId="1FACBA8D" w:rsidR="000B3F1A" w:rsidRPr="005E6C60" w:rsidRDefault="000B3F1A" w:rsidP="00680537">
            <w:pPr>
              <w:rPr>
                <w:rFonts w:ascii="Arial" w:hAnsi="Arial" w:cs="Arial"/>
                <w:sz w:val="20"/>
                <w:szCs w:val="20"/>
                <w:lang w:val="en-US"/>
              </w:rPr>
            </w:pPr>
            <w:r>
              <w:rPr>
                <w:rFonts w:ascii="Arial" w:hAnsi="Arial" w:cs="Arial"/>
                <w:sz w:val="20"/>
                <w:szCs w:val="20"/>
                <w:lang w:val="en-US"/>
              </w:rPr>
              <w:t>CR 29.564 0068 Rel-18 Reporting Suggestion Information</w:t>
            </w:r>
          </w:p>
        </w:tc>
        <w:tc>
          <w:tcPr>
            <w:tcW w:w="1984" w:type="dxa"/>
            <w:tcBorders>
              <w:bottom w:val="single" w:sz="4" w:space="0" w:color="auto"/>
            </w:tcBorders>
            <w:shd w:val="clear" w:color="auto" w:fill="FFFF00"/>
          </w:tcPr>
          <w:p w14:paraId="08F51D26" w14:textId="407D655A" w:rsidR="000B3F1A" w:rsidRPr="005E6C60" w:rsidRDefault="000B3F1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6BE28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AB5E462"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4BDDC622" w14:textId="5F077172"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680537" w:rsidRPr="00A07185" w14:paraId="32508009" w14:textId="77777777" w:rsidTr="005E72E9">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680537" w:rsidRPr="00A07185" w14:paraId="4B7070DA" w14:textId="77777777" w:rsidTr="005E72E9">
        <w:trPr>
          <w:trHeight w:val="20"/>
        </w:trPr>
        <w:tc>
          <w:tcPr>
            <w:tcW w:w="1073" w:type="dxa"/>
            <w:tcBorders>
              <w:top w:val="single" w:sz="4" w:space="0" w:color="auto"/>
              <w:bottom w:val="single" w:sz="4" w:space="0" w:color="auto"/>
            </w:tcBorders>
            <w:shd w:val="clear" w:color="auto" w:fill="auto"/>
          </w:tcPr>
          <w:p w14:paraId="554CA459"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849C451" w14:textId="2792DE31" w:rsidR="00680537" w:rsidRPr="00680537" w:rsidRDefault="005E72E9" w:rsidP="005E72E9">
            <w:pPr>
              <w:pStyle w:val="3"/>
              <w:tabs>
                <w:tab w:val="left" w:pos="11057"/>
              </w:tabs>
              <w:ind w:left="-52" w:firstLine="0"/>
              <w:rPr>
                <w:rFonts w:ascii="Arial" w:hAnsi="Arial" w:cs="Arial"/>
                <w:lang w:val="en-US"/>
              </w:rPr>
            </w:pPr>
            <w:r w:rsidRPr="005E72E9">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40FD5D66" w14:textId="73FA32E7" w:rsidR="00680537" w:rsidRPr="00A07185" w:rsidRDefault="00000000" w:rsidP="00680537">
            <w:pPr>
              <w:rPr>
                <w:rFonts w:ascii="Arial" w:hAnsi="Arial" w:cs="Arial"/>
                <w:sz w:val="20"/>
                <w:szCs w:val="20"/>
                <w:lang w:val="en-US"/>
              </w:rPr>
            </w:pPr>
            <w:hyperlink r:id="rId186" w:history="1">
              <w:r w:rsidR="000B3F1A">
                <w:rPr>
                  <w:rStyle w:val="af2"/>
                  <w:rFonts w:ascii="Arial" w:hAnsi="Arial" w:cs="Arial"/>
                  <w:sz w:val="20"/>
                  <w:szCs w:val="20"/>
                  <w:lang w:val="en-US"/>
                </w:rPr>
                <w:t>4244</w:t>
              </w:r>
            </w:hyperlink>
          </w:p>
        </w:tc>
        <w:tc>
          <w:tcPr>
            <w:tcW w:w="4132" w:type="dxa"/>
            <w:tcBorders>
              <w:top w:val="single" w:sz="4" w:space="0" w:color="auto"/>
              <w:bottom w:val="single" w:sz="4" w:space="0" w:color="auto"/>
            </w:tcBorders>
            <w:shd w:val="clear" w:color="auto" w:fill="FFFF00"/>
          </w:tcPr>
          <w:p w14:paraId="52F4E334" w14:textId="6FD48D90" w:rsidR="00680537" w:rsidRPr="00440288" w:rsidRDefault="000B3F1A" w:rsidP="00680537">
            <w:pPr>
              <w:rPr>
                <w:rFonts w:ascii="Arial" w:hAnsi="Arial" w:cs="Arial"/>
                <w:sz w:val="20"/>
                <w:szCs w:val="20"/>
                <w:lang w:val="en-US"/>
              </w:rPr>
            </w:pPr>
            <w:r>
              <w:rPr>
                <w:rFonts w:ascii="Arial" w:hAnsi="Arial" w:cs="Arial"/>
                <w:sz w:val="20"/>
                <w:szCs w:val="20"/>
                <w:lang w:val="en-US"/>
              </w:rPr>
              <w:t xml:space="preserve">CR 29.503 1170 Rel-18 Corrections on the </w:t>
            </w:r>
            <w:proofErr w:type="spellStart"/>
            <w:r>
              <w:rPr>
                <w:rFonts w:ascii="Arial" w:hAnsi="Arial" w:cs="Arial"/>
                <w:sz w:val="20"/>
                <w:szCs w:val="20"/>
                <w:lang w:val="en-US"/>
              </w:rPr>
              <w:t>MbsSubscriptionData</w:t>
            </w:r>
            <w:proofErr w:type="spellEnd"/>
          </w:p>
        </w:tc>
        <w:tc>
          <w:tcPr>
            <w:tcW w:w="1984" w:type="dxa"/>
            <w:tcBorders>
              <w:top w:val="single" w:sz="4" w:space="0" w:color="auto"/>
              <w:bottom w:val="single" w:sz="4" w:space="0" w:color="auto"/>
            </w:tcBorders>
            <w:shd w:val="clear" w:color="auto" w:fill="FFFF00"/>
          </w:tcPr>
          <w:p w14:paraId="17BD10DE" w14:textId="4847C127" w:rsidR="00680537" w:rsidRPr="00A07185" w:rsidRDefault="000B3F1A" w:rsidP="00680537">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FFFF00"/>
          </w:tcPr>
          <w:p w14:paraId="4B3CD95B"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F0EDD4B"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786B678C" w14:textId="284C8181" w:rsidR="00680537"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1BDB8179" w14:textId="77777777" w:rsidTr="005E72E9">
        <w:trPr>
          <w:trHeight w:val="20"/>
        </w:trPr>
        <w:tc>
          <w:tcPr>
            <w:tcW w:w="1073" w:type="dxa"/>
            <w:tcBorders>
              <w:bottom w:val="single" w:sz="4" w:space="0" w:color="auto"/>
            </w:tcBorders>
            <w:shd w:val="clear" w:color="auto" w:fill="auto"/>
          </w:tcPr>
          <w:p w14:paraId="71D470E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FB9A97" w14:textId="4862BA6B"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86682E0" w14:textId="74E16A0B" w:rsidR="000B3F1A" w:rsidRPr="005E6C60" w:rsidRDefault="00000000" w:rsidP="00680537">
            <w:pPr>
              <w:rPr>
                <w:rFonts w:ascii="Arial" w:hAnsi="Arial" w:cs="Arial"/>
                <w:sz w:val="20"/>
                <w:szCs w:val="20"/>
                <w:lang w:val="en-US"/>
              </w:rPr>
            </w:pPr>
            <w:hyperlink r:id="rId187" w:history="1">
              <w:r w:rsidR="000B3F1A">
                <w:rPr>
                  <w:rStyle w:val="af2"/>
                  <w:rFonts w:ascii="Arial" w:hAnsi="Arial" w:cs="Arial"/>
                  <w:sz w:val="20"/>
                  <w:szCs w:val="20"/>
                  <w:lang w:val="en-US"/>
                </w:rPr>
                <w:t>4268</w:t>
              </w:r>
            </w:hyperlink>
          </w:p>
        </w:tc>
        <w:tc>
          <w:tcPr>
            <w:tcW w:w="4132" w:type="dxa"/>
            <w:tcBorders>
              <w:bottom w:val="single" w:sz="4" w:space="0" w:color="auto"/>
            </w:tcBorders>
            <w:shd w:val="clear" w:color="auto" w:fill="FFFF00"/>
          </w:tcPr>
          <w:p w14:paraId="4FB79421" w14:textId="3616B767"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on Saving Transport Resources on Nmb6</w:t>
            </w:r>
          </w:p>
        </w:tc>
        <w:tc>
          <w:tcPr>
            <w:tcW w:w="1984" w:type="dxa"/>
            <w:tcBorders>
              <w:bottom w:val="single" w:sz="4" w:space="0" w:color="auto"/>
            </w:tcBorders>
            <w:shd w:val="clear" w:color="auto" w:fill="FFFF00"/>
          </w:tcPr>
          <w:p w14:paraId="50BA9E23" w14:textId="2086B174" w:rsidR="000B3F1A"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25190F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E33FF72" w14:textId="77777777" w:rsidR="000B3F1A" w:rsidRPr="00680537" w:rsidRDefault="000B3F1A" w:rsidP="00680537">
            <w:pPr>
              <w:rPr>
                <w:rFonts w:ascii="Arial" w:hAnsi="Arial" w:cs="Arial"/>
                <w:sz w:val="20"/>
                <w:szCs w:val="20"/>
                <w:lang w:val="en-US"/>
              </w:rPr>
            </w:pPr>
          </w:p>
        </w:tc>
      </w:tr>
      <w:tr w:rsidR="000B3F1A" w:rsidRPr="00D06FFA" w14:paraId="328518E7" w14:textId="77777777" w:rsidTr="005E72E9">
        <w:trPr>
          <w:trHeight w:val="20"/>
        </w:trPr>
        <w:tc>
          <w:tcPr>
            <w:tcW w:w="1073" w:type="dxa"/>
            <w:tcBorders>
              <w:bottom w:val="single" w:sz="4" w:space="0" w:color="auto"/>
            </w:tcBorders>
            <w:shd w:val="clear" w:color="auto" w:fill="auto"/>
          </w:tcPr>
          <w:p w14:paraId="35D2A38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D79F52" w14:textId="0E9672B1"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707F89D" w14:textId="7489084D" w:rsidR="000B3F1A" w:rsidRPr="005E6C60" w:rsidRDefault="00000000" w:rsidP="00680537">
            <w:pPr>
              <w:rPr>
                <w:rFonts w:ascii="Arial" w:hAnsi="Arial" w:cs="Arial"/>
                <w:sz w:val="20"/>
                <w:szCs w:val="20"/>
                <w:lang w:val="en-US"/>
              </w:rPr>
            </w:pPr>
            <w:hyperlink r:id="rId188" w:history="1">
              <w:r w:rsidR="000B3F1A">
                <w:rPr>
                  <w:rStyle w:val="af2"/>
                  <w:rFonts w:ascii="Arial" w:hAnsi="Arial" w:cs="Arial"/>
                  <w:sz w:val="20"/>
                  <w:szCs w:val="20"/>
                  <w:lang w:val="en-US"/>
                </w:rPr>
                <w:t>4269</w:t>
              </w:r>
            </w:hyperlink>
          </w:p>
        </w:tc>
        <w:tc>
          <w:tcPr>
            <w:tcW w:w="4132" w:type="dxa"/>
            <w:tcBorders>
              <w:bottom w:val="single" w:sz="4" w:space="0" w:color="auto"/>
            </w:tcBorders>
            <w:shd w:val="clear" w:color="auto" w:fill="FFFF00"/>
          </w:tcPr>
          <w:p w14:paraId="77D96132" w14:textId="5AD727D5" w:rsidR="000B3F1A" w:rsidRPr="005E6C60" w:rsidRDefault="000B3F1A" w:rsidP="00680537">
            <w:pPr>
              <w:rPr>
                <w:rFonts w:ascii="Arial" w:hAnsi="Arial" w:cs="Arial"/>
                <w:sz w:val="20"/>
                <w:szCs w:val="20"/>
                <w:lang w:val="en-US"/>
              </w:rPr>
            </w:pPr>
            <w:r>
              <w:rPr>
                <w:rFonts w:ascii="Arial" w:hAnsi="Arial" w:cs="Arial"/>
                <w:sz w:val="20"/>
                <w:szCs w:val="20"/>
                <w:lang w:val="en-US"/>
              </w:rPr>
              <w:t>CR 29.244 0763 Rel-18 Delay Joining Multicast Tree on N6mb in MOCN deployments</w:t>
            </w:r>
          </w:p>
        </w:tc>
        <w:tc>
          <w:tcPr>
            <w:tcW w:w="1984" w:type="dxa"/>
            <w:tcBorders>
              <w:bottom w:val="single" w:sz="4" w:space="0" w:color="auto"/>
            </w:tcBorders>
            <w:shd w:val="clear" w:color="auto" w:fill="FFFF00"/>
          </w:tcPr>
          <w:p w14:paraId="6972A3E9" w14:textId="0B1FEA4D" w:rsidR="000B3F1A"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E071F7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04ED37A"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224E57A5" w14:textId="1B13ECA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33C89FF6" w14:textId="77777777" w:rsidTr="002775FA">
        <w:trPr>
          <w:trHeight w:val="20"/>
        </w:trPr>
        <w:tc>
          <w:tcPr>
            <w:tcW w:w="1073" w:type="dxa"/>
            <w:tcBorders>
              <w:bottom w:val="single" w:sz="4" w:space="0" w:color="auto"/>
            </w:tcBorders>
            <w:shd w:val="clear" w:color="auto" w:fill="auto"/>
          </w:tcPr>
          <w:p w14:paraId="3AB5770E"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3CBA9F48"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9621A" w14:textId="35BB831A" w:rsidR="000B3F1A" w:rsidRPr="005E6C60" w:rsidRDefault="00000000" w:rsidP="00680537">
            <w:pPr>
              <w:rPr>
                <w:rFonts w:ascii="Arial" w:hAnsi="Arial" w:cs="Arial"/>
                <w:sz w:val="20"/>
                <w:szCs w:val="20"/>
                <w:lang w:val="en-US"/>
              </w:rPr>
            </w:pPr>
            <w:hyperlink r:id="rId189" w:history="1">
              <w:r w:rsidR="000B3F1A">
                <w:rPr>
                  <w:rStyle w:val="af2"/>
                  <w:rFonts w:ascii="Arial" w:hAnsi="Arial" w:cs="Arial"/>
                  <w:sz w:val="20"/>
                  <w:szCs w:val="20"/>
                  <w:lang w:val="en-US"/>
                </w:rPr>
                <w:t>4325</w:t>
              </w:r>
            </w:hyperlink>
          </w:p>
        </w:tc>
        <w:tc>
          <w:tcPr>
            <w:tcW w:w="4132" w:type="dxa"/>
            <w:tcBorders>
              <w:bottom w:val="single" w:sz="4" w:space="0" w:color="auto"/>
            </w:tcBorders>
            <w:shd w:val="clear" w:color="auto" w:fill="FFFF00"/>
          </w:tcPr>
          <w:p w14:paraId="34351E3E" w14:textId="4383DCF2" w:rsidR="000B3F1A" w:rsidRPr="005E6C60" w:rsidRDefault="000B3F1A" w:rsidP="00680537">
            <w:pPr>
              <w:rPr>
                <w:rFonts w:ascii="Arial" w:hAnsi="Arial" w:cs="Arial"/>
                <w:sz w:val="20"/>
                <w:szCs w:val="20"/>
                <w:lang w:val="en-US"/>
              </w:rPr>
            </w:pPr>
            <w:r>
              <w:rPr>
                <w:rFonts w:ascii="Arial" w:hAnsi="Arial" w:cs="Arial"/>
                <w:sz w:val="20"/>
                <w:szCs w:val="20"/>
                <w:lang w:val="en-US"/>
              </w:rPr>
              <w:t>CR 29.518 0978 Rel-18 Support for resource sharing across multiple broadcast MBS Sessions during network sharing</w:t>
            </w:r>
          </w:p>
        </w:tc>
        <w:tc>
          <w:tcPr>
            <w:tcW w:w="1984" w:type="dxa"/>
            <w:tcBorders>
              <w:bottom w:val="single" w:sz="4" w:space="0" w:color="auto"/>
            </w:tcBorders>
            <w:shd w:val="clear" w:color="auto" w:fill="FFFF00"/>
          </w:tcPr>
          <w:p w14:paraId="74D5FD19" w14:textId="34BFFC44"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5BB15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4C3E18"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68AF9A8A" w14:textId="29F6CFE0"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2775FA" w:rsidRPr="00AF1EA4" w14:paraId="2536E6D0" w14:textId="77777777" w:rsidTr="002775FA">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B39B9AD" w:rsidR="002775FA" w:rsidRPr="005E6C60" w:rsidRDefault="002775FA"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0731EC4" w14:textId="77777777" w:rsidR="002775FA" w:rsidRPr="005E6C60" w:rsidRDefault="00000000" w:rsidP="00CB4348">
            <w:pPr>
              <w:rPr>
                <w:rFonts w:ascii="Arial" w:hAnsi="Arial" w:cs="Arial"/>
                <w:color w:val="000000"/>
                <w:sz w:val="20"/>
                <w:szCs w:val="20"/>
                <w:lang w:val="en-US"/>
              </w:rPr>
            </w:pPr>
            <w:hyperlink r:id="rId190" w:history="1">
              <w:r w:rsidR="002775FA">
                <w:rPr>
                  <w:rStyle w:val="af2"/>
                  <w:rFonts w:ascii="Arial" w:hAnsi="Arial" w:cs="Arial"/>
                  <w:sz w:val="20"/>
                  <w:szCs w:val="20"/>
                  <w:lang w:val="en-US"/>
                </w:rPr>
                <w:t>4334</w:t>
              </w:r>
            </w:hyperlink>
          </w:p>
        </w:tc>
        <w:tc>
          <w:tcPr>
            <w:tcW w:w="4132" w:type="dxa"/>
            <w:tcBorders>
              <w:bottom w:val="single" w:sz="4" w:space="0" w:color="auto"/>
            </w:tcBorders>
            <w:shd w:val="clear" w:color="auto" w:fill="FFFF00"/>
          </w:tcPr>
          <w:p w14:paraId="4B701BD2" w14:textId="77777777" w:rsidR="002775FA" w:rsidRPr="005E6C60" w:rsidRDefault="002775FA" w:rsidP="00CB4348">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FFFF00"/>
          </w:tcPr>
          <w:p w14:paraId="26E8203B" w14:textId="77777777" w:rsidR="002775FA" w:rsidRPr="005E6C60" w:rsidRDefault="002775FA"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3DDF618" w14:textId="77777777" w:rsidR="002775FA" w:rsidRPr="00F028F6" w:rsidRDefault="002775FA" w:rsidP="00CB4348">
            <w:pPr>
              <w:rPr>
                <w:rFonts w:ascii="Arial" w:hAnsi="Arial" w:cs="Arial"/>
                <w:sz w:val="20"/>
                <w:szCs w:val="20"/>
                <w:lang w:val="en-US"/>
              </w:rPr>
            </w:pPr>
          </w:p>
        </w:tc>
      </w:tr>
      <w:tr w:rsidR="00680537" w:rsidRPr="00D06FFA" w14:paraId="0F02AE10" w14:textId="77777777" w:rsidTr="00BA552A">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BA552A">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69A1CE94" w:rsidR="00680537" w:rsidRPr="00BA552A" w:rsidRDefault="00BA552A" w:rsidP="00BA552A">
            <w:pPr>
              <w:pStyle w:val="3"/>
              <w:tabs>
                <w:tab w:val="left" w:pos="11057"/>
              </w:tabs>
              <w:ind w:left="-52" w:firstLine="0"/>
              <w:rPr>
                <w:rFonts w:ascii="Arial" w:hAnsi="Arial" w:cs="Arial"/>
                <w:bCs/>
                <w:lang w:val="en-US"/>
              </w:rPr>
            </w:pPr>
            <w:r w:rsidRPr="00BA552A">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41E7F4A2" w14:textId="4F15D1D4" w:rsidR="00680537" w:rsidRPr="00680537" w:rsidRDefault="00000000" w:rsidP="00680537">
            <w:pPr>
              <w:rPr>
                <w:rFonts w:ascii="Arial" w:hAnsi="Arial" w:cs="Arial"/>
                <w:sz w:val="20"/>
                <w:szCs w:val="20"/>
                <w:lang w:val="en-GB"/>
              </w:rPr>
            </w:pPr>
            <w:hyperlink r:id="rId191" w:history="1">
              <w:r w:rsidR="000B3F1A">
                <w:rPr>
                  <w:rStyle w:val="af2"/>
                  <w:rFonts w:ascii="Arial" w:hAnsi="Arial" w:cs="Arial"/>
                  <w:sz w:val="20"/>
                  <w:szCs w:val="20"/>
                  <w:lang w:val="en-GB"/>
                </w:rPr>
                <w:t>4085</w:t>
              </w:r>
            </w:hyperlink>
          </w:p>
        </w:tc>
        <w:tc>
          <w:tcPr>
            <w:tcW w:w="4132" w:type="dxa"/>
            <w:tcBorders>
              <w:top w:val="single" w:sz="4" w:space="0" w:color="auto"/>
              <w:bottom w:val="single" w:sz="4" w:space="0" w:color="auto"/>
            </w:tcBorders>
            <w:shd w:val="clear" w:color="auto" w:fill="FFFF00"/>
          </w:tcPr>
          <w:p w14:paraId="7AA0B6D3" w14:textId="0939950E" w:rsidR="00680537" w:rsidRPr="00440288" w:rsidRDefault="000B3F1A" w:rsidP="00680537">
            <w:pPr>
              <w:rPr>
                <w:rFonts w:ascii="Arial" w:hAnsi="Arial" w:cs="Arial"/>
                <w:sz w:val="20"/>
                <w:szCs w:val="20"/>
                <w:lang w:val="en-US"/>
              </w:rPr>
            </w:pPr>
            <w:r>
              <w:rPr>
                <w:rFonts w:ascii="Arial" w:hAnsi="Arial" w:cs="Arial"/>
                <w:sz w:val="20"/>
                <w:szCs w:val="20"/>
                <w:lang w:val="en-US"/>
              </w:rPr>
              <w:t>CR 23.540 0016 Rel-18 Modify of the description of MO SMS fallback to legacy way</w:t>
            </w:r>
          </w:p>
        </w:tc>
        <w:tc>
          <w:tcPr>
            <w:tcW w:w="1984" w:type="dxa"/>
            <w:tcBorders>
              <w:top w:val="single" w:sz="4" w:space="0" w:color="auto"/>
              <w:bottom w:val="single" w:sz="4" w:space="0" w:color="auto"/>
            </w:tcBorders>
            <w:shd w:val="clear" w:color="auto" w:fill="FFFF00"/>
          </w:tcPr>
          <w:p w14:paraId="0292C3E7" w14:textId="011802B2" w:rsidR="00680537" w:rsidRPr="00680537" w:rsidRDefault="000B3F1A" w:rsidP="00680537">
            <w:pPr>
              <w:rPr>
                <w:rFonts w:ascii="Arial" w:hAnsi="Arial" w:cs="Arial"/>
                <w:sz w:val="20"/>
                <w:szCs w:val="20"/>
                <w:lang w:val="en-GB"/>
              </w:rPr>
            </w:pPr>
            <w:r>
              <w:rPr>
                <w:rFonts w:ascii="Arial" w:hAnsi="Arial" w:cs="Arial"/>
                <w:sz w:val="20"/>
                <w:szCs w:val="20"/>
                <w:lang w:val="en-GB"/>
              </w:rPr>
              <w:t>China Telecom</w:t>
            </w:r>
          </w:p>
        </w:tc>
        <w:tc>
          <w:tcPr>
            <w:tcW w:w="1775" w:type="dxa"/>
            <w:tcBorders>
              <w:top w:val="single" w:sz="4" w:space="0" w:color="auto"/>
              <w:bottom w:val="single" w:sz="4" w:space="0" w:color="auto"/>
            </w:tcBorders>
            <w:shd w:val="clear" w:color="auto" w:fill="FFFF00"/>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6402081A" w14:textId="77777777" w:rsidR="000B3F1A" w:rsidRDefault="000B3F1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5CBB456B" w14:textId="3CFDC418" w:rsidR="00680537" w:rsidRPr="00D06FFA" w:rsidRDefault="000B3F1A" w:rsidP="00680537">
            <w:pPr>
              <w:rPr>
                <w:rFonts w:ascii="Arial" w:hAnsi="Arial" w:cs="Arial"/>
                <w:sz w:val="20"/>
                <w:szCs w:val="20"/>
                <w:lang w:val="en-US"/>
              </w:rPr>
            </w:pPr>
            <w:r>
              <w:rPr>
                <w:rFonts w:ascii="Arial" w:hAnsi="Arial" w:cs="Arial"/>
                <w:sz w:val="20"/>
                <w:szCs w:val="20"/>
                <w:lang w:val="en-US"/>
              </w:rPr>
              <w:t>CAT F</w:t>
            </w:r>
          </w:p>
        </w:tc>
      </w:tr>
      <w:tr w:rsidR="00973560" w:rsidRPr="00D06FFA" w14:paraId="3303F0E0" w14:textId="77777777" w:rsidTr="005C35E6">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680537" w:rsidRPr="00A07185" w14:paraId="55B132A3" w14:textId="77777777" w:rsidTr="00680537">
        <w:trPr>
          <w:trHeight w:val="20"/>
        </w:trPr>
        <w:tc>
          <w:tcPr>
            <w:tcW w:w="1073" w:type="dxa"/>
            <w:tcBorders>
              <w:top w:val="single" w:sz="4" w:space="0" w:color="auto"/>
              <w:bottom w:val="single" w:sz="4" w:space="0" w:color="auto"/>
            </w:tcBorders>
            <w:shd w:val="clear" w:color="auto" w:fill="auto"/>
          </w:tcPr>
          <w:p w14:paraId="4ACA77AD"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545E04C2" w14:textId="77777777" w:rsidR="00680537" w:rsidRPr="00A07185" w:rsidRDefault="00680537" w:rsidP="00680537">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5E9694F" w14:textId="77777777" w:rsidR="00680537" w:rsidRPr="00A07185" w:rsidRDefault="00680537" w:rsidP="00680537">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5679C594" w14:textId="77777777"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189D9C5B" w14:textId="77777777" w:rsidR="00680537" w:rsidRPr="00A07185" w:rsidRDefault="00680537" w:rsidP="00680537">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183FD83"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6FA17C1B" w14:textId="77777777" w:rsidR="00680537" w:rsidRPr="00DE532E" w:rsidRDefault="00680537" w:rsidP="00680537">
            <w:pPr>
              <w:pStyle w:val="3"/>
              <w:tabs>
                <w:tab w:val="num" w:pos="4820"/>
              </w:tabs>
              <w:ind w:left="222" w:firstLine="0"/>
              <w:rPr>
                <w:color w:val="000000" w:themeColor="text1"/>
                <w:lang w:val="en-US" w:eastAsia="zh-CN"/>
              </w:rPr>
            </w:pPr>
          </w:p>
          <w:p w14:paraId="2122F8D8" w14:textId="77777777" w:rsidR="00680537" w:rsidRPr="00A07185" w:rsidRDefault="00680537" w:rsidP="00680537">
            <w:pPr>
              <w:pStyle w:val="3"/>
              <w:tabs>
                <w:tab w:val="left" w:pos="9990"/>
              </w:tabs>
              <w:ind w:left="222" w:firstLine="0"/>
              <w:rPr>
                <w:rFonts w:ascii="Arial" w:hAnsi="Arial" w:cs="Arial"/>
                <w:szCs w:val="20"/>
                <w:lang w:val="en-US"/>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77777777"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29.857v0.2.0</w:t>
            </w:r>
          </w:p>
        </w:tc>
        <w:tc>
          <w:tcPr>
            <w:tcW w:w="1984" w:type="dxa"/>
            <w:tcBorders>
              <w:top w:val="single" w:sz="4" w:space="0" w:color="auto"/>
              <w:bottom w:val="single" w:sz="4" w:space="0" w:color="auto"/>
            </w:tcBorders>
            <w:shd w:val="clear" w:color="auto" w:fill="00FF00"/>
          </w:tcPr>
          <w:p w14:paraId="26F647B0" w14:textId="77777777" w:rsidR="00E61401" w:rsidRPr="00A07185" w:rsidRDefault="00E61401" w:rsidP="002826B5">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947DF9">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4286D" w:rsidRPr="00A07185" w14:paraId="3577FC95" w14:textId="77777777" w:rsidTr="00947DF9">
        <w:trPr>
          <w:trHeight w:val="20"/>
        </w:trPr>
        <w:tc>
          <w:tcPr>
            <w:tcW w:w="1073" w:type="dxa"/>
            <w:tcBorders>
              <w:top w:val="single" w:sz="4" w:space="0" w:color="auto"/>
              <w:bottom w:val="single" w:sz="4" w:space="0" w:color="auto"/>
            </w:tcBorders>
            <w:shd w:val="clear" w:color="auto" w:fill="auto"/>
          </w:tcPr>
          <w:p w14:paraId="17BFC289" w14:textId="77777777" w:rsidR="0034286D" w:rsidRPr="00947DF9" w:rsidRDefault="0034286D" w:rsidP="002826B5">
            <w:pPr>
              <w:rPr>
                <w:rFonts w:ascii="Arial" w:hAnsi="Arial" w:cs="Arial"/>
                <w:b/>
                <w:lang w:val="en-US"/>
              </w:rPr>
            </w:pPr>
          </w:p>
        </w:tc>
        <w:tc>
          <w:tcPr>
            <w:tcW w:w="2550" w:type="dxa"/>
            <w:tcBorders>
              <w:top w:val="single" w:sz="4" w:space="0" w:color="auto"/>
              <w:bottom w:val="single" w:sz="4" w:space="0" w:color="auto"/>
            </w:tcBorders>
            <w:shd w:val="clear" w:color="auto" w:fill="A8D08D" w:themeFill="accent6" w:themeFillTint="99"/>
          </w:tcPr>
          <w:p w14:paraId="3296C4D5" w14:textId="03E1CD2E" w:rsidR="0034286D" w:rsidRPr="00947DF9" w:rsidRDefault="00947DF9" w:rsidP="00947DF9">
            <w:pPr>
              <w:pStyle w:val="3"/>
              <w:tabs>
                <w:tab w:val="left" w:pos="11057"/>
              </w:tabs>
              <w:ind w:left="-52" w:firstLine="0"/>
              <w:rPr>
                <w:rFonts w:ascii="Arial" w:hAnsi="Arial" w:cs="Arial"/>
                <w:sz w:val="22"/>
                <w:lang w:val="en-US"/>
              </w:rPr>
            </w:pPr>
            <w:r w:rsidRPr="00947DF9">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5D09E8A8" w14:textId="4F574664" w:rsidR="0034286D" w:rsidRPr="00A07185" w:rsidRDefault="00000000" w:rsidP="002826B5">
            <w:pPr>
              <w:rPr>
                <w:rFonts w:ascii="Arial" w:hAnsi="Arial" w:cs="Arial"/>
                <w:sz w:val="20"/>
                <w:szCs w:val="20"/>
                <w:lang w:val="en-US"/>
              </w:rPr>
            </w:pPr>
            <w:hyperlink r:id="rId192" w:history="1">
              <w:r w:rsidR="000B3F1A">
                <w:rPr>
                  <w:rStyle w:val="af2"/>
                  <w:rFonts w:ascii="Arial" w:hAnsi="Arial" w:cs="Arial"/>
                  <w:sz w:val="20"/>
                  <w:szCs w:val="20"/>
                  <w:lang w:val="en-US"/>
                </w:rPr>
                <w:t>4055</w:t>
              </w:r>
            </w:hyperlink>
          </w:p>
        </w:tc>
        <w:tc>
          <w:tcPr>
            <w:tcW w:w="4132" w:type="dxa"/>
            <w:tcBorders>
              <w:top w:val="single" w:sz="4" w:space="0" w:color="auto"/>
              <w:bottom w:val="single" w:sz="4" w:space="0" w:color="auto"/>
            </w:tcBorders>
            <w:shd w:val="clear" w:color="auto" w:fill="FFFF00"/>
          </w:tcPr>
          <w:p w14:paraId="602F6798" w14:textId="61468D39" w:rsidR="0034286D" w:rsidRPr="00440288" w:rsidRDefault="000B3F1A" w:rsidP="002826B5">
            <w:pPr>
              <w:rPr>
                <w:rFonts w:ascii="Arial" w:hAnsi="Arial" w:cs="Arial"/>
                <w:sz w:val="20"/>
                <w:szCs w:val="20"/>
                <w:lang w:val="en-US"/>
              </w:rPr>
            </w:pPr>
            <w:r>
              <w:rPr>
                <w:rFonts w:ascii="Arial" w:hAnsi="Arial" w:cs="Arial"/>
                <w:sz w:val="20"/>
                <w:szCs w:val="20"/>
                <w:lang w:val="en-US"/>
              </w:rPr>
              <w:t>other   Rel-18 draft TR 29.866 Skeleton for study on IMS Disaster Prevention and Restoration Enhancement</w:t>
            </w:r>
          </w:p>
        </w:tc>
        <w:tc>
          <w:tcPr>
            <w:tcW w:w="1984" w:type="dxa"/>
            <w:tcBorders>
              <w:top w:val="single" w:sz="4" w:space="0" w:color="auto"/>
              <w:bottom w:val="single" w:sz="4" w:space="0" w:color="auto"/>
            </w:tcBorders>
            <w:shd w:val="clear" w:color="auto" w:fill="FFFF00"/>
          </w:tcPr>
          <w:p w14:paraId="15A62802" w14:textId="6AA4BBF7" w:rsidR="0034286D" w:rsidRPr="00A07185"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top w:val="single" w:sz="4" w:space="0" w:color="auto"/>
              <w:bottom w:val="single" w:sz="4" w:space="0" w:color="auto"/>
            </w:tcBorders>
            <w:shd w:val="clear" w:color="auto" w:fill="FFFF00"/>
          </w:tcPr>
          <w:p w14:paraId="22599CE2"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E650B86" w14:textId="6ECABBA0" w:rsidR="0034286D" w:rsidRPr="0081775C" w:rsidRDefault="0034286D" w:rsidP="0081775C">
            <w:pPr>
              <w:rPr>
                <w:rFonts w:ascii="Arial" w:hAnsi="Arial" w:cs="Arial"/>
                <w:sz w:val="20"/>
                <w:szCs w:val="20"/>
                <w:lang w:val="en-US"/>
              </w:rPr>
            </w:pPr>
          </w:p>
        </w:tc>
      </w:tr>
      <w:tr w:rsidR="000B3F1A" w:rsidRPr="00D06FFA" w14:paraId="12611690" w14:textId="77777777" w:rsidTr="00947DF9">
        <w:trPr>
          <w:trHeight w:val="20"/>
        </w:trPr>
        <w:tc>
          <w:tcPr>
            <w:tcW w:w="1073" w:type="dxa"/>
            <w:tcBorders>
              <w:bottom w:val="single" w:sz="4" w:space="0" w:color="auto"/>
            </w:tcBorders>
            <w:shd w:val="clear" w:color="auto" w:fill="auto"/>
          </w:tcPr>
          <w:p w14:paraId="066A928F"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851C4A" w14:textId="781CFB63"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A9B2065" w14:textId="65351A29" w:rsidR="000B3F1A" w:rsidRPr="005E6C60" w:rsidRDefault="00000000" w:rsidP="002826B5">
            <w:pPr>
              <w:rPr>
                <w:rFonts w:ascii="Arial" w:hAnsi="Arial" w:cs="Arial"/>
                <w:sz w:val="20"/>
                <w:szCs w:val="20"/>
                <w:lang w:val="en-US"/>
              </w:rPr>
            </w:pPr>
            <w:hyperlink r:id="rId193" w:history="1">
              <w:r w:rsidR="000B3F1A">
                <w:rPr>
                  <w:rStyle w:val="af2"/>
                  <w:rFonts w:ascii="Arial" w:hAnsi="Arial" w:cs="Arial"/>
                  <w:sz w:val="20"/>
                  <w:szCs w:val="20"/>
                  <w:lang w:val="en-US"/>
                </w:rPr>
                <w:t>4056</w:t>
              </w:r>
            </w:hyperlink>
          </w:p>
        </w:tc>
        <w:tc>
          <w:tcPr>
            <w:tcW w:w="4132" w:type="dxa"/>
            <w:tcBorders>
              <w:bottom w:val="single" w:sz="4" w:space="0" w:color="auto"/>
            </w:tcBorders>
            <w:shd w:val="clear" w:color="auto" w:fill="FFFF00"/>
          </w:tcPr>
          <w:p w14:paraId="1C36908B" w14:textId="15530905" w:rsidR="000B3F1A" w:rsidRPr="005E6C60" w:rsidRDefault="000B3F1A" w:rsidP="002826B5">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29.866_pCR on TR Introduction</w:t>
            </w:r>
          </w:p>
        </w:tc>
        <w:tc>
          <w:tcPr>
            <w:tcW w:w="1984" w:type="dxa"/>
            <w:tcBorders>
              <w:bottom w:val="single" w:sz="4" w:space="0" w:color="auto"/>
            </w:tcBorders>
            <w:shd w:val="clear" w:color="auto" w:fill="FFFF00"/>
          </w:tcPr>
          <w:p w14:paraId="7453F3C4" w14:textId="2D8DC03C"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53BBAD2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1EE69E3" w14:textId="77777777" w:rsidR="000B3F1A" w:rsidRPr="0034286D" w:rsidRDefault="000B3F1A" w:rsidP="002826B5">
            <w:pPr>
              <w:rPr>
                <w:rFonts w:ascii="Arial" w:hAnsi="Arial" w:cs="Arial"/>
                <w:sz w:val="20"/>
                <w:szCs w:val="20"/>
                <w:lang w:val="en-US"/>
              </w:rPr>
            </w:pPr>
          </w:p>
        </w:tc>
      </w:tr>
      <w:tr w:rsidR="000B3F1A" w:rsidRPr="00D06FFA" w14:paraId="21AB1FC7" w14:textId="77777777" w:rsidTr="00947DF9">
        <w:trPr>
          <w:trHeight w:val="20"/>
        </w:trPr>
        <w:tc>
          <w:tcPr>
            <w:tcW w:w="1073" w:type="dxa"/>
            <w:tcBorders>
              <w:bottom w:val="single" w:sz="4" w:space="0" w:color="auto"/>
            </w:tcBorders>
            <w:shd w:val="clear" w:color="auto" w:fill="auto"/>
          </w:tcPr>
          <w:p w14:paraId="15EE5660"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746582" w14:textId="0AE4FA3B"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36714C0" w14:textId="6D8C43D1" w:rsidR="000B3F1A" w:rsidRPr="005E6C60" w:rsidRDefault="00000000" w:rsidP="002826B5">
            <w:pPr>
              <w:rPr>
                <w:rFonts w:ascii="Arial" w:hAnsi="Arial" w:cs="Arial"/>
                <w:sz w:val="20"/>
                <w:szCs w:val="20"/>
                <w:lang w:val="en-US"/>
              </w:rPr>
            </w:pPr>
            <w:hyperlink r:id="rId194" w:history="1">
              <w:r w:rsidR="000B3F1A">
                <w:rPr>
                  <w:rStyle w:val="af2"/>
                  <w:rFonts w:ascii="Arial" w:hAnsi="Arial" w:cs="Arial"/>
                  <w:sz w:val="20"/>
                  <w:szCs w:val="20"/>
                  <w:lang w:val="en-US"/>
                </w:rPr>
                <w:t>4057</w:t>
              </w:r>
            </w:hyperlink>
          </w:p>
        </w:tc>
        <w:tc>
          <w:tcPr>
            <w:tcW w:w="4132" w:type="dxa"/>
            <w:tcBorders>
              <w:bottom w:val="single" w:sz="4" w:space="0" w:color="auto"/>
            </w:tcBorders>
            <w:shd w:val="clear" w:color="auto" w:fill="FFFF00"/>
          </w:tcPr>
          <w:p w14:paraId="3493F293" w14:textId="30D810E2" w:rsidR="000B3F1A" w:rsidRPr="005E6C60" w:rsidRDefault="000B3F1A" w:rsidP="002826B5">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29.866_pCR on TR Scope</w:t>
            </w:r>
          </w:p>
        </w:tc>
        <w:tc>
          <w:tcPr>
            <w:tcW w:w="1984" w:type="dxa"/>
            <w:tcBorders>
              <w:bottom w:val="single" w:sz="4" w:space="0" w:color="auto"/>
            </w:tcBorders>
            <w:shd w:val="clear" w:color="auto" w:fill="FFFF00"/>
          </w:tcPr>
          <w:p w14:paraId="2ACDCFAA" w14:textId="6C0C8A69"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A47391"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3F24E1B" w14:textId="77777777" w:rsidR="000B3F1A" w:rsidRPr="0034286D" w:rsidRDefault="000B3F1A" w:rsidP="002826B5">
            <w:pPr>
              <w:rPr>
                <w:rFonts w:ascii="Arial" w:hAnsi="Arial" w:cs="Arial"/>
                <w:sz w:val="20"/>
                <w:szCs w:val="20"/>
                <w:lang w:val="en-US"/>
              </w:rPr>
            </w:pPr>
          </w:p>
        </w:tc>
      </w:tr>
      <w:tr w:rsidR="000B3F1A" w:rsidRPr="00D06FFA" w14:paraId="29BF3C01" w14:textId="77777777" w:rsidTr="00947DF9">
        <w:trPr>
          <w:trHeight w:val="20"/>
        </w:trPr>
        <w:tc>
          <w:tcPr>
            <w:tcW w:w="1073" w:type="dxa"/>
            <w:tcBorders>
              <w:bottom w:val="single" w:sz="4" w:space="0" w:color="auto"/>
            </w:tcBorders>
            <w:shd w:val="clear" w:color="auto" w:fill="auto"/>
          </w:tcPr>
          <w:p w14:paraId="63D53BCE"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64298D" w14:textId="0D606741"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B9AC649" w14:textId="00663C3E" w:rsidR="000B3F1A" w:rsidRPr="005E6C60" w:rsidRDefault="00000000" w:rsidP="002826B5">
            <w:pPr>
              <w:rPr>
                <w:rFonts w:ascii="Arial" w:hAnsi="Arial" w:cs="Arial"/>
                <w:sz w:val="20"/>
                <w:szCs w:val="20"/>
                <w:lang w:val="en-US"/>
              </w:rPr>
            </w:pPr>
            <w:hyperlink r:id="rId195" w:history="1">
              <w:r w:rsidR="000B3F1A">
                <w:rPr>
                  <w:rStyle w:val="af2"/>
                  <w:rFonts w:ascii="Arial" w:hAnsi="Arial" w:cs="Arial"/>
                  <w:sz w:val="20"/>
                  <w:szCs w:val="20"/>
                  <w:lang w:val="en-US"/>
                </w:rPr>
                <w:t>4058</w:t>
              </w:r>
            </w:hyperlink>
          </w:p>
        </w:tc>
        <w:tc>
          <w:tcPr>
            <w:tcW w:w="4132" w:type="dxa"/>
            <w:tcBorders>
              <w:bottom w:val="single" w:sz="4" w:space="0" w:color="auto"/>
            </w:tcBorders>
            <w:shd w:val="clear" w:color="auto" w:fill="FFFF00"/>
          </w:tcPr>
          <w:p w14:paraId="0BB5C3FA" w14:textId="13B9212C"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References</w:t>
            </w:r>
          </w:p>
        </w:tc>
        <w:tc>
          <w:tcPr>
            <w:tcW w:w="1984" w:type="dxa"/>
            <w:tcBorders>
              <w:bottom w:val="single" w:sz="4" w:space="0" w:color="auto"/>
            </w:tcBorders>
            <w:shd w:val="clear" w:color="auto" w:fill="FFFF00"/>
          </w:tcPr>
          <w:p w14:paraId="572BFF0C" w14:textId="403A6409"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4DE45629"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BCA44D3" w14:textId="77777777" w:rsidR="000B3F1A" w:rsidRPr="0034286D" w:rsidRDefault="000B3F1A" w:rsidP="002826B5">
            <w:pPr>
              <w:rPr>
                <w:rFonts w:ascii="Arial" w:hAnsi="Arial" w:cs="Arial"/>
                <w:sz w:val="20"/>
                <w:szCs w:val="20"/>
                <w:lang w:val="en-US"/>
              </w:rPr>
            </w:pPr>
          </w:p>
        </w:tc>
      </w:tr>
      <w:tr w:rsidR="000B3F1A" w:rsidRPr="00D06FFA" w14:paraId="4EFA4ABE" w14:textId="77777777" w:rsidTr="00947DF9">
        <w:trPr>
          <w:trHeight w:val="20"/>
        </w:trPr>
        <w:tc>
          <w:tcPr>
            <w:tcW w:w="1073" w:type="dxa"/>
            <w:tcBorders>
              <w:bottom w:val="single" w:sz="4" w:space="0" w:color="auto"/>
            </w:tcBorders>
            <w:shd w:val="clear" w:color="auto" w:fill="auto"/>
          </w:tcPr>
          <w:p w14:paraId="182E14A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DB063D" w14:textId="4665D678"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F8B1524" w14:textId="53F6371C" w:rsidR="000B3F1A" w:rsidRPr="005E6C60" w:rsidRDefault="00000000" w:rsidP="002826B5">
            <w:pPr>
              <w:rPr>
                <w:rFonts w:ascii="Arial" w:hAnsi="Arial" w:cs="Arial"/>
                <w:sz w:val="20"/>
                <w:szCs w:val="20"/>
                <w:lang w:val="en-US"/>
              </w:rPr>
            </w:pPr>
            <w:hyperlink r:id="rId196" w:history="1">
              <w:r w:rsidR="000B3F1A">
                <w:rPr>
                  <w:rStyle w:val="af2"/>
                  <w:rFonts w:ascii="Arial" w:hAnsi="Arial" w:cs="Arial"/>
                  <w:sz w:val="20"/>
                  <w:szCs w:val="20"/>
                  <w:lang w:val="en-US"/>
                </w:rPr>
                <w:t>4059</w:t>
              </w:r>
            </w:hyperlink>
          </w:p>
        </w:tc>
        <w:tc>
          <w:tcPr>
            <w:tcW w:w="4132" w:type="dxa"/>
            <w:tcBorders>
              <w:bottom w:val="single" w:sz="4" w:space="0" w:color="auto"/>
            </w:tcBorders>
            <w:shd w:val="clear" w:color="auto" w:fill="FFFF00"/>
          </w:tcPr>
          <w:p w14:paraId="15B7151F" w14:textId="1DA806C5"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Definitions of terms, symbols and abbreviations</w:t>
            </w:r>
          </w:p>
        </w:tc>
        <w:tc>
          <w:tcPr>
            <w:tcW w:w="1984" w:type="dxa"/>
            <w:tcBorders>
              <w:bottom w:val="single" w:sz="4" w:space="0" w:color="auto"/>
            </w:tcBorders>
            <w:shd w:val="clear" w:color="auto" w:fill="FFFF00"/>
          </w:tcPr>
          <w:p w14:paraId="2BB1F04C" w14:textId="5218683D"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645C69A0"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84D0D0B" w14:textId="77777777" w:rsidR="000B3F1A" w:rsidRPr="0034286D" w:rsidRDefault="000B3F1A" w:rsidP="002826B5">
            <w:pPr>
              <w:rPr>
                <w:rFonts w:ascii="Arial" w:hAnsi="Arial" w:cs="Arial"/>
                <w:sz w:val="20"/>
                <w:szCs w:val="20"/>
                <w:lang w:val="en-US"/>
              </w:rPr>
            </w:pPr>
          </w:p>
        </w:tc>
      </w:tr>
      <w:tr w:rsidR="000B3F1A" w:rsidRPr="00D06FFA" w14:paraId="0CD56774" w14:textId="77777777" w:rsidTr="00947DF9">
        <w:trPr>
          <w:trHeight w:val="20"/>
        </w:trPr>
        <w:tc>
          <w:tcPr>
            <w:tcW w:w="1073" w:type="dxa"/>
            <w:tcBorders>
              <w:bottom w:val="single" w:sz="4" w:space="0" w:color="auto"/>
            </w:tcBorders>
            <w:shd w:val="clear" w:color="auto" w:fill="auto"/>
          </w:tcPr>
          <w:p w14:paraId="2E0A072F"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C25949" w14:textId="4BE199BA"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7E81CBD" w14:textId="2810A0E2" w:rsidR="000B3F1A" w:rsidRPr="005E6C60" w:rsidRDefault="00000000" w:rsidP="002826B5">
            <w:pPr>
              <w:rPr>
                <w:rFonts w:ascii="Arial" w:hAnsi="Arial" w:cs="Arial"/>
                <w:sz w:val="20"/>
                <w:szCs w:val="20"/>
                <w:lang w:val="en-US"/>
              </w:rPr>
            </w:pPr>
            <w:hyperlink r:id="rId197" w:history="1">
              <w:r w:rsidR="000B3F1A">
                <w:rPr>
                  <w:rStyle w:val="af2"/>
                  <w:rFonts w:ascii="Arial" w:hAnsi="Arial" w:cs="Arial"/>
                  <w:sz w:val="20"/>
                  <w:szCs w:val="20"/>
                  <w:lang w:val="en-US"/>
                </w:rPr>
                <w:t>4060</w:t>
              </w:r>
            </w:hyperlink>
          </w:p>
        </w:tc>
        <w:tc>
          <w:tcPr>
            <w:tcW w:w="4132" w:type="dxa"/>
            <w:tcBorders>
              <w:bottom w:val="single" w:sz="4" w:space="0" w:color="auto"/>
            </w:tcBorders>
            <w:shd w:val="clear" w:color="auto" w:fill="FFFF00"/>
          </w:tcPr>
          <w:p w14:paraId="0EA342A0" w14:textId="68865F83" w:rsidR="000B3F1A" w:rsidRPr="005E6C60" w:rsidRDefault="000B3F1A" w:rsidP="002826B5">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29.866_pCR on TR Baseline</w:t>
            </w:r>
          </w:p>
        </w:tc>
        <w:tc>
          <w:tcPr>
            <w:tcW w:w="1984" w:type="dxa"/>
            <w:tcBorders>
              <w:bottom w:val="single" w:sz="4" w:space="0" w:color="auto"/>
            </w:tcBorders>
            <w:shd w:val="clear" w:color="auto" w:fill="FFFF00"/>
          </w:tcPr>
          <w:p w14:paraId="283F9DF0" w14:textId="060B1C67"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2B9AC14D"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AF67AE4" w14:textId="77777777" w:rsidR="000B3F1A" w:rsidRPr="0034286D" w:rsidRDefault="000B3F1A" w:rsidP="002826B5">
            <w:pPr>
              <w:rPr>
                <w:rFonts w:ascii="Arial" w:hAnsi="Arial" w:cs="Arial"/>
                <w:sz w:val="20"/>
                <w:szCs w:val="20"/>
                <w:lang w:val="en-US"/>
              </w:rPr>
            </w:pPr>
          </w:p>
        </w:tc>
      </w:tr>
      <w:tr w:rsidR="000B3F1A" w:rsidRPr="00D06FFA" w14:paraId="14279D92" w14:textId="77777777" w:rsidTr="00947DF9">
        <w:trPr>
          <w:trHeight w:val="20"/>
        </w:trPr>
        <w:tc>
          <w:tcPr>
            <w:tcW w:w="1073" w:type="dxa"/>
            <w:tcBorders>
              <w:bottom w:val="single" w:sz="4" w:space="0" w:color="auto"/>
            </w:tcBorders>
            <w:shd w:val="clear" w:color="auto" w:fill="auto"/>
          </w:tcPr>
          <w:p w14:paraId="63CDB1E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2EC3EE" w14:textId="28D35022"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E1F7992" w14:textId="18298945" w:rsidR="000B3F1A" w:rsidRPr="005E6C60" w:rsidRDefault="00000000" w:rsidP="002826B5">
            <w:pPr>
              <w:rPr>
                <w:rFonts w:ascii="Arial" w:hAnsi="Arial" w:cs="Arial"/>
                <w:sz w:val="20"/>
                <w:szCs w:val="20"/>
                <w:lang w:val="en-US"/>
              </w:rPr>
            </w:pPr>
            <w:hyperlink r:id="rId198" w:history="1">
              <w:r w:rsidR="000B3F1A">
                <w:rPr>
                  <w:rStyle w:val="af2"/>
                  <w:rFonts w:ascii="Arial" w:hAnsi="Arial" w:cs="Arial"/>
                  <w:sz w:val="20"/>
                  <w:szCs w:val="20"/>
                  <w:lang w:val="en-US"/>
                </w:rPr>
                <w:t>4083</w:t>
              </w:r>
            </w:hyperlink>
          </w:p>
        </w:tc>
        <w:tc>
          <w:tcPr>
            <w:tcW w:w="4132" w:type="dxa"/>
            <w:tcBorders>
              <w:bottom w:val="single" w:sz="4" w:space="0" w:color="auto"/>
            </w:tcBorders>
            <w:shd w:val="clear" w:color="auto" w:fill="FFFF00"/>
          </w:tcPr>
          <w:p w14:paraId="2887B666" w14:textId="4E32BC8C"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w:t>
            </w:r>
            <w:proofErr w:type="gramStart"/>
            <w:r>
              <w:rPr>
                <w:rFonts w:ascii="Arial" w:hAnsi="Arial" w:cs="Arial"/>
                <w:sz w:val="20"/>
                <w:szCs w:val="20"/>
                <w:lang w:val="en-US"/>
              </w:rPr>
              <w:t>29.866  Rel</w:t>
            </w:r>
            <w:proofErr w:type="gramEnd"/>
            <w:r>
              <w:rPr>
                <w:rFonts w:ascii="Arial" w:hAnsi="Arial" w:cs="Arial"/>
                <w:sz w:val="20"/>
                <w:szCs w:val="20"/>
                <w:lang w:val="en-US"/>
              </w:rPr>
              <w:t>-18 Key Issue for HSS/UDM Failure</w:t>
            </w:r>
          </w:p>
        </w:tc>
        <w:tc>
          <w:tcPr>
            <w:tcW w:w="1984" w:type="dxa"/>
            <w:tcBorders>
              <w:bottom w:val="single" w:sz="4" w:space="0" w:color="auto"/>
            </w:tcBorders>
            <w:shd w:val="clear" w:color="auto" w:fill="FFFF00"/>
          </w:tcPr>
          <w:p w14:paraId="796D3128" w14:textId="0B781E61" w:rsidR="000B3F1A" w:rsidRPr="005E6C60"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D03BE05"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39DB4A3" w14:textId="77777777" w:rsidR="000B3F1A" w:rsidRPr="0034286D" w:rsidRDefault="000B3F1A" w:rsidP="002826B5">
            <w:pPr>
              <w:rPr>
                <w:rFonts w:ascii="Arial" w:hAnsi="Arial" w:cs="Arial"/>
                <w:sz w:val="20"/>
                <w:szCs w:val="20"/>
                <w:lang w:val="en-US"/>
              </w:rPr>
            </w:pPr>
          </w:p>
        </w:tc>
      </w:tr>
      <w:tr w:rsidR="000B3F1A" w:rsidRPr="00D06FFA" w14:paraId="2EDAF1FA" w14:textId="77777777" w:rsidTr="00947DF9">
        <w:trPr>
          <w:trHeight w:val="20"/>
        </w:trPr>
        <w:tc>
          <w:tcPr>
            <w:tcW w:w="1073" w:type="dxa"/>
            <w:tcBorders>
              <w:bottom w:val="single" w:sz="4" w:space="0" w:color="auto"/>
            </w:tcBorders>
            <w:shd w:val="clear" w:color="auto" w:fill="auto"/>
          </w:tcPr>
          <w:p w14:paraId="0E0AB8DB"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626E31" w14:textId="4DB600D7"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72A3653" w14:textId="5FCCD41A" w:rsidR="000B3F1A" w:rsidRPr="005E6C60" w:rsidRDefault="00000000" w:rsidP="002826B5">
            <w:pPr>
              <w:rPr>
                <w:rFonts w:ascii="Arial" w:hAnsi="Arial" w:cs="Arial"/>
                <w:sz w:val="20"/>
                <w:szCs w:val="20"/>
                <w:lang w:val="en-US"/>
              </w:rPr>
            </w:pPr>
            <w:hyperlink r:id="rId199" w:history="1">
              <w:r w:rsidR="000B3F1A">
                <w:rPr>
                  <w:rStyle w:val="af2"/>
                  <w:rFonts w:ascii="Arial" w:hAnsi="Arial" w:cs="Arial"/>
                  <w:sz w:val="20"/>
                  <w:szCs w:val="20"/>
                  <w:lang w:val="en-US"/>
                </w:rPr>
                <w:t>4084</w:t>
              </w:r>
            </w:hyperlink>
          </w:p>
        </w:tc>
        <w:tc>
          <w:tcPr>
            <w:tcW w:w="4132" w:type="dxa"/>
            <w:tcBorders>
              <w:bottom w:val="single" w:sz="4" w:space="0" w:color="auto"/>
            </w:tcBorders>
            <w:shd w:val="clear" w:color="auto" w:fill="FFFF00"/>
          </w:tcPr>
          <w:p w14:paraId="2972F6E7" w14:textId="2FB73E5D"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w:t>
            </w:r>
            <w:proofErr w:type="gramStart"/>
            <w:r>
              <w:rPr>
                <w:rFonts w:ascii="Arial" w:hAnsi="Arial" w:cs="Arial"/>
                <w:sz w:val="20"/>
                <w:szCs w:val="20"/>
                <w:lang w:val="en-US"/>
              </w:rPr>
              <w:t>29.866  Rel</w:t>
            </w:r>
            <w:proofErr w:type="gramEnd"/>
            <w:r>
              <w:rPr>
                <w:rFonts w:ascii="Arial" w:hAnsi="Arial" w:cs="Arial"/>
                <w:sz w:val="20"/>
                <w:szCs w:val="20"/>
                <w:lang w:val="en-US"/>
              </w:rPr>
              <w:t>-18 Solution for supporting service continuity in case of HSS/UDM failure</w:t>
            </w:r>
          </w:p>
        </w:tc>
        <w:tc>
          <w:tcPr>
            <w:tcW w:w="1984" w:type="dxa"/>
            <w:tcBorders>
              <w:bottom w:val="single" w:sz="4" w:space="0" w:color="auto"/>
            </w:tcBorders>
            <w:shd w:val="clear" w:color="auto" w:fill="FFFF00"/>
          </w:tcPr>
          <w:p w14:paraId="3A76D35C" w14:textId="23E03D58" w:rsidR="000B3F1A" w:rsidRPr="005E6C60"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B974949"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5E35FB1" w14:textId="77777777" w:rsidR="000B3F1A" w:rsidRPr="0034286D" w:rsidRDefault="000B3F1A" w:rsidP="002826B5">
            <w:pPr>
              <w:rPr>
                <w:rFonts w:ascii="Arial" w:hAnsi="Arial" w:cs="Arial"/>
                <w:sz w:val="20"/>
                <w:szCs w:val="20"/>
                <w:lang w:val="en-US"/>
              </w:rPr>
            </w:pPr>
          </w:p>
        </w:tc>
      </w:tr>
      <w:tr w:rsidR="000B3F1A" w:rsidRPr="00D06FFA" w14:paraId="79ED31DF" w14:textId="77777777" w:rsidTr="00947DF9">
        <w:trPr>
          <w:trHeight w:val="20"/>
        </w:trPr>
        <w:tc>
          <w:tcPr>
            <w:tcW w:w="1073" w:type="dxa"/>
            <w:tcBorders>
              <w:bottom w:val="single" w:sz="4" w:space="0" w:color="auto"/>
            </w:tcBorders>
            <w:shd w:val="clear" w:color="auto" w:fill="auto"/>
          </w:tcPr>
          <w:p w14:paraId="0DE336AD"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B54F8E" w14:textId="5A4B25CD"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6B9EA15" w14:textId="75EF0B2C" w:rsidR="000B3F1A" w:rsidRPr="005E6C60" w:rsidRDefault="00000000" w:rsidP="002826B5">
            <w:pPr>
              <w:rPr>
                <w:rFonts w:ascii="Arial" w:hAnsi="Arial" w:cs="Arial"/>
                <w:sz w:val="20"/>
                <w:szCs w:val="20"/>
                <w:lang w:val="en-US"/>
              </w:rPr>
            </w:pPr>
            <w:hyperlink r:id="rId200" w:history="1">
              <w:r w:rsidR="000B3F1A">
                <w:rPr>
                  <w:rStyle w:val="af2"/>
                  <w:rFonts w:ascii="Arial" w:hAnsi="Arial" w:cs="Arial"/>
                  <w:sz w:val="20"/>
                  <w:szCs w:val="20"/>
                  <w:lang w:val="en-US"/>
                </w:rPr>
                <w:t>4086</w:t>
              </w:r>
            </w:hyperlink>
          </w:p>
        </w:tc>
        <w:tc>
          <w:tcPr>
            <w:tcW w:w="4132" w:type="dxa"/>
            <w:tcBorders>
              <w:bottom w:val="single" w:sz="4" w:space="0" w:color="auto"/>
            </w:tcBorders>
            <w:shd w:val="clear" w:color="auto" w:fill="FFFF00"/>
          </w:tcPr>
          <w:p w14:paraId="4555E5E5" w14:textId="47F15412"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Issue #1: Initial Registration - user currently registered</w:t>
            </w:r>
          </w:p>
        </w:tc>
        <w:tc>
          <w:tcPr>
            <w:tcW w:w="1984" w:type="dxa"/>
            <w:tcBorders>
              <w:bottom w:val="single" w:sz="4" w:space="0" w:color="auto"/>
            </w:tcBorders>
            <w:shd w:val="clear" w:color="auto" w:fill="FFFF00"/>
          </w:tcPr>
          <w:p w14:paraId="0B6159DC" w14:textId="10330A50"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0C11454"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A35B853" w14:textId="77777777" w:rsidR="000B3F1A" w:rsidRPr="0034286D" w:rsidRDefault="000B3F1A" w:rsidP="002826B5">
            <w:pPr>
              <w:rPr>
                <w:rFonts w:ascii="Arial" w:hAnsi="Arial" w:cs="Arial"/>
                <w:sz w:val="20"/>
                <w:szCs w:val="20"/>
                <w:lang w:val="en-US"/>
              </w:rPr>
            </w:pPr>
          </w:p>
        </w:tc>
      </w:tr>
      <w:tr w:rsidR="000B3F1A" w:rsidRPr="00D06FFA" w14:paraId="26D434A2" w14:textId="77777777" w:rsidTr="00947DF9">
        <w:trPr>
          <w:trHeight w:val="20"/>
        </w:trPr>
        <w:tc>
          <w:tcPr>
            <w:tcW w:w="1073" w:type="dxa"/>
            <w:tcBorders>
              <w:bottom w:val="single" w:sz="4" w:space="0" w:color="auto"/>
            </w:tcBorders>
            <w:shd w:val="clear" w:color="auto" w:fill="auto"/>
          </w:tcPr>
          <w:p w14:paraId="77CEEEC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AB36A9" w14:textId="0FF60051"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B5CE0AA" w14:textId="67A4F007" w:rsidR="000B3F1A" w:rsidRPr="005E6C60" w:rsidRDefault="00000000" w:rsidP="002826B5">
            <w:pPr>
              <w:rPr>
                <w:rFonts w:ascii="Arial" w:hAnsi="Arial" w:cs="Arial"/>
                <w:sz w:val="20"/>
                <w:szCs w:val="20"/>
                <w:lang w:val="en-US"/>
              </w:rPr>
            </w:pPr>
            <w:hyperlink r:id="rId201" w:history="1">
              <w:r w:rsidR="000B3F1A">
                <w:rPr>
                  <w:rStyle w:val="af2"/>
                  <w:rFonts w:ascii="Arial" w:hAnsi="Arial" w:cs="Arial"/>
                  <w:sz w:val="20"/>
                  <w:szCs w:val="20"/>
                  <w:lang w:val="en-US"/>
                </w:rPr>
                <w:t>4087</w:t>
              </w:r>
            </w:hyperlink>
          </w:p>
        </w:tc>
        <w:tc>
          <w:tcPr>
            <w:tcW w:w="4132" w:type="dxa"/>
            <w:tcBorders>
              <w:bottom w:val="single" w:sz="4" w:space="0" w:color="auto"/>
            </w:tcBorders>
            <w:shd w:val="clear" w:color="auto" w:fill="FFFF00"/>
          </w:tcPr>
          <w:p w14:paraId="7523A97B" w14:textId="68FDFEAB"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Key Issue #2: Re-registration - user currently registered</w:t>
            </w:r>
          </w:p>
        </w:tc>
        <w:tc>
          <w:tcPr>
            <w:tcW w:w="1984" w:type="dxa"/>
            <w:tcBorders>
              <w:bottom w:val="single" w:sz="4" w:space="0" w:color="auto"/>
            </w:tcBorders>
            <w:shd w:val="clear" w:color="auto" w:fill="FFFF00"/>
          </w:tcPr>
          <w:p w14:paraId="7429B7B6" w14:textId="731FC3B4"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7F79ADD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A0EDA28" w14:textId="77777777" w:rsidR="000B3F1A" w:rsidRPr="0034286D" w:rsidRDefault="000B3F1A" w:rsidP="002826B5">
            <w:pPr>
              <w:rPr>
                <w:rFonts w:ascii="Arial" w:hAnsi="Arial" w:cs="Arial"/>
                <w:sz w:val="20"/>
                <w:szCs w:val="20"/>
                <w:lang w:val="en-US"/>
              </w:rPr>
            </w:pPr>
          </w:p>
        </w:tc>
      </w:tr>
      <w:tr w:rsidR="000B3F1A" w:rsidRPr="00D06FFA" w14:paraId="6ECB794A" w14:textId="77777777" w:rsidTr="00947DF9">
        <w:trPr>
          <w:trHeight w:val="20"/>
        </w:trPr>
        <w:tc>
          <w:tcPr>
            <w:tcW w:w="1073" w:type="dxa"/>
            <w:tcBorders>
              <w:bottom w:val="single" w:sz="4" w:space="0" w:color="auto"/>
            </w:tcBorders>
            <w:shd w:val="clear" w:color="auto" w:fill="auto"/>
          </w:tcPr>
          <w:p w14:paraId="4BE792E0"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FA7C56" w14:textId="6B76EAE8"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D80A45D" w14:textId="581529D9" w:rsidR="000B3F1A" w:rsidRPr="005E6C60" w:rsidRDefault="00000000" w:rsidP="002826B5">
            <w:pPr>
              <w:rPr>
                <w:rFonts w:ascii="Arial" w:hAnsi="Arial" w:cs="Arial"/>
                <w:sz w:val="20"/>
                <w:szCs w:val="20"/>
                <w:lang w:val="en-US"/>
              </w:rPr>
            </w:pPr>
            <w:hyperlink r:id="rId202" w:history="1">
              <w:r w:rsidR="000B3F1A">
                <w:rPr>
                  <w:rStyle w:val="af2"/>
                  <w:rFonts w:ascii="Arial" w:hAnsi="Arial" w:cs="Arial"/>
                  <w:sz w:val="20"/>
                  <w:szCs w:val="20"/>
                  <w:lang w:val="en-US"/>
                </w:rPr>
                <w:t>4088</w:t>
              </w:r>
            </w:hyperlink>
          </w:p>
        </w:tc>
        <w:tc>
          <w:tcPr>
            <w:tcW w:w="4132" w:type="dxa"/>
            <w:tcBorders>
              <w:bottom w:val="single" w:sz="4" w:space="0" w:color="auto"/>
            </w:tcBorders>
            <w:shd w:val="clear" w:color="auto" w:fill="FFFF00"/>
          </w:tcPr>
          <w:p w14:paraId="2B2E7BAC" w14:textId="7F0D2AE1"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Solution#1: Solution for Initial Registration - user currently registered</w:t>
            </w:r>
          </w:p>
        </w:tc>
        <w:tc>
          <w:tcPr>
            <w:tcW w:w="1984" w:type="dxa"/>
            <w:tcBorders>
              <w:bottom w:val="single" w:sz="4" w:space="0" w:color="auto"/>
            </w:tcBorders>
            <w:shd w:val="clear" w:color="auto" w:fill="FFFF00"/>
          </w:tcPr>
          <w:p w14:paraId="314B40F0" w14:textId="3732F991"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2F070DA8"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CA3B109" w14:textId="77777777" w:rsidR="000B3F1A" w:rsidRPr="0034286D" w:rsidRDefault="000B3F1A" w:rsidP="002826B5">
            <w:pPr>
              <w:rPr>
                <w:rFonts w:ascii="Arial" w:hAnsi="Arial" w:cs="Arial"/>
                <w:sz w:val="20"/>
                <w:szCs w:val="20"/>
                <w:lang w:val="en-US"/>
              </w:rPr>
            </w:pPr>
          </w:p>
        </w:tc>
      </w:tr>
      <w:tr w:rsidR="000B3F1A" w:rsidRPr="00D06FFA" w14:paraId="1FA6D875" w14:textId="77777777" w:rsidTr="00947DF9">
        <w:trPr>
          <w:trHeight w:val="20"/>
        </w:trPr>
        <w:tc>
          <w:tcPr>
            <w:tcW w:w="1073" w:type="dxa"/>
            <w:tcBorders>
              <w:bottom w:val="single" w:sz="4" w:space="0" w:color="auto"/>
            </w:tcBorders>
            <w:shd w:val="clear" w:color="auto" w:fill="auto"/>
          </w:tcPr>
          <w:p w14:paraId="7C82E99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48392C" w14:textId="4C1EAB0F"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EC61570" w14:textId="2AE7A6A3" w:rsidR="000B3F1A" w:rsidRPr="005E6C60" w:rsidRDefault="00000000" w:rsidP="002826B5">
            <w:pPr>
              <w:rPr>
                <w:rFonts w:ascii="Arial" w:hAnsi="Arial" w:cs="Arial"/>
                <w:sz w:val="20"/>
                <w:szCs w:val="20"/>
                <w:lang w:val="en-US"/>
              </w:rPr>
            </w:pPr>
            <w:hyperlink r:id="rId203" w:history="1">
              <w:r w:rsidR="000B3F1A">
                <w:rPr>
                  <w:rStyle w:val="af2"/>
                  <w:rFonts w:ascii="Arial" w:hAnsi="Arial" w:cs="Arial"/>
                  <w:sz w:val="20"/>
                  <w:szCs w:val="20"/>
                  <w:lang w:val="en-US"/>
                </w:rPr>
                <w:t>4089</w:t>
              </w:r>
            </w:hyperlink>
          </w:p>
        </w:tc>
        <w:tc>
          <w:tcPr>
            <w:tcW w:w="4132" w:type="dxa"/>
            <w:tcBorders>
              <w:bottom w:val="single" w:sz="4" w:space="0" w:color="auto"/>
            </w:tcBorders>
            <w:shd w:val="clear" w:color="auto" w:fill="FFFF00"/>
          </w:tcPr>
          <w:p w14:paraId="10315C55" w14:textId="2544495F" w:rsidR="000B3F1A" w:rsidRPr="005E6C60" w:rsidRDefault="000B3F1A" w:rsidP="002826B5">
            <w:pPr>
              <w:rPr>
                <w:rFonts w:ascii="Arial" w:hAnsi="Arial" w:cs="Arial"/>
                <w:sz w:val="20"/>
                <w:szCs w:val="20"/>
                <w:lang w:val="en-US"/>
              </w:rPr>
            </w:pPr>
            <w:r>
              <w:rPr>
                <w:rFonts w:ascii="Arial" w:hAnsi="Arial" w:cs="Arial"/>
                <w:sz w:val="20"/>
                <w:szCs w:val="20"/>
                <w:lang w:val="en-US"/>
              </w:rPr>
              <w:t xml:space="preserve">other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Solution #2: Solution for Re-registration - user currently registered</w:t>
            </w:r>
          </w:p>
        </w:tc>
        <w:tc>
          <w:tcPr>
            <w:tcW w:w="1984" w:type="dxa"/>
            <w:tcBorders>
              <w:bottom w:val="single" w:sz="4" w:space="0" w:color="auto"/>
            </w:tcBorders>
            <w:shd w:val="clear" w:color="auto" w:fill="FFFF00"/>
          </w:tcPr>
          <w:p w14:paraId="50AFD90F" w14:textId="47BF7656"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0526E66D"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0628C22" w14:textId="77777777" w:rsidR="000B3F1A" w:rsidRPr="0034286D" w:rsidRDefault="000B3F1A" w:rsidP="002826B5">
            <w:pPr>
              <w:rPr>
                <w:rFonts w:ascii="Arial" w:hAnsi="Arial" w:cs="Arial"/>
                <w:sz w:val="20"/>
                <w:szCs w:val="20"/>
                <w:lang w:val="en-US"/>
              </w:rPr>
            </w:pPr>
          </w:p>
        </w:tc>
      </w:tr>
      <w:tr w:rsidR="000B3F1A" w:rsidRPr="00D06FFA" w14:paraId="4F598258" w14:textId="77777777" w:rsidTr="00947DF9">
        <w:trPr>
          <w:trHeight w:val="20"/>
        </w:trPr>
        <w:tc>
          <w:tcPr>
            <w:tcW w:w="1073" w:type="dxa"/>
            <w:tcBorders>
              <w:bottom w:val="single" w:sz="4" w:space="0" w:color="auto"/>
            </w:tcBorders>
            <w:shd w:val="clear" w:color="auto" w:fill="auto"/>
          </w:tcPr>
          <w:p w14:paraId="3839FC3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8D91C4" w14:textId="4F954420"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91DC022" w14:textId="395309F2" w:rsidR="000B3F1A" w:rsidRPr="005E6C60" w:rsidRDefault="00000000" w:rsidP="002826B5">
            <w:pPr>
              <w:rPr>
                <w:rFonts w:ascii="Arial" w:hAnsi="Arial" w:cs="Arial"/>
                <w:sz w:val="20"/>
                <w:szCs w:val="20"/>
                <w:lang w:val="en-US"/>
              </w:rPr>
            </w:pPr>
            <w:hyperlink r:id="rId204" w:history="1">
              <w:r w:rsidR="000B3F1A">
                <w:rPr>
                  <w:rStyle w:val="af2"/>
                  <w:rFonts w:ascii="Arial" w:hAnsi="Arial" w:cs="Arial"/>
                  <w:sz w:val="20"/>
                  <w:szCs w:val="20"/>
                  <w:lang w:val="en-US"/>
                </w:rPr>
                <w:t>4161</w:t>
              </w:r>
            </w:hyperlink>
          </w:p>
        </w:tc>
        <w:tc>
          <w:tcPr>
            <w:tcW w:w="4132" w:type="dxa"/>
            <w:tcBorders>
              <w:bottom w:val="single" w:sz="4" w:space="0" w:color="auto"/>
            </w:tcBorders>
            <w:shd w:val="clear" w:color="auto" w:fill="FFFF00"/>
          </w:tcPr>
          <w:p w14:paraId="5560871B" w14:textId="33C4B084"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HSS&amp;UDM failure scenario</w:t>
            </w:r>
          </w:p>
        </w:tc>
        <w:tc>
          <w:tcPr>
            <w:tcW w:w="1984" w:type="dxa"/>
            <w:tcBorders>
              <w:bottom w:val="single" w:sz="4" w:space="0" w:color="auto"/>
            </w:tcBorders>
            <w:shd w:val="clear" w:color="auto" w:fill="FFFF00"/>
          </w:tcPr>
          <w:p w14:paraId="732BFDD5" w14:textId="1BB48296"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B5CB3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E41DA1E" w14:textId="77777777" w:rsidR="000B3F1A" w:rsidRPr="0034286D" w:rsidRDefault="000B3F1A" w:rsidP="002826B5">
            <w:pPr>
              <w:rPr>
                <w:rFonts w:ascii="Arial" w:hAnsi="Arial" w:cs="Arial"/>
                <w:sz w:val="20"/>
                <w:szCs w:val="20"/>
                <w:lang w:val="en-US"/>
              </w:rPr>
            </w:pPr>
          </w:p>
        </w:tc>
      </w:tr>
      <w:tr w:rsidR="000B3F1A" w:rsidRPr="00D06FFA" w14:paraId="6837F2E8" w14:textId="77777777" w:rsidTr="00947DF9">
        <w:trPr>
          <w:trHeight w:val="20"/>
        </w:trPr>
        <w:tc>
          <w:tcPr>
            <w:tcW w:w="1073" w:type="dxa"/>
            <w:tcBorders>
              <w:bottom w:val="single" w:sz="4" w:space="0" w:color="auto"/>
            </w:tcBorders>
            <w:shd w:val="clear" w:color="auto" w:fill="auto"/>
          </w:tcPr>
          <w:p w14:paraId="29DBE663"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4223E8D" w14:textId="2C636C1F"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0C69836" w14:textId="38394D5C" w:rsidR="000B3F1A" w:rsidRPr="005E6C60" w:rsidRDefault="00000000" w:rsidP="002826B5">
            <w:pPr>
              <w:rPr>
                <w:rFonts w:ascii="Arial" w:hAnsi="Arial" w:cs="Arial"/>
                <w:sz w:val="20"/>
                <w:szCs w:val="20"/>
                <w:lang w:val="en-US"/>
              </w:rPr>
            </w:pPr>
            <w:hyperlink r:id="rId205" w:history="1">
              <w:r w:rsidR="000B3F1A">
                <w:rPr>
                  <w:rStyle w:val="af2"/>
                  <w:rFonts w:ascii="Arial" w:hAnsi="Arial" w:cs="Arial"/>
                  <w:sz w:val="20"/>
                  <w:szCs w:val="20"/>
                  <w:lang w:val="en-US"/>
                </w:rPr>
                <w:t>4162</w:t>
              </w:r>
            </w:hyperlink>
          </w:p>
        </w:tc>
        <w:tc>
          <w:tcPr>
            <w:tcW w:w="4132" w:type="dxa"/>
            <w:tcBorders>
              <w:bottom w:val="single" w:sz="4" w:space="0" w:color="auto"/>
            </w:tcBorders>
            <w:shd w:val="clear" w:color="auto" w:fill="FFFF00"/>
          </w:tcPr>
          <w:p w14:paraId="3DCA4C86" w14:textId="3DF86CF5"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PCRF&amp;PCF instances failure scenario</w:t>
            </w:r>
          </w:p>
        </w:tc>
        <w:tc>
          <w:tcPr>
            <w:tcW w:w="1984" w:type="dxa"/>
            <w:tcBorders>
              <w:bottom w:val="single" w:sz="4" w:space="0" w:color="auto"/>
            </w:tcBorders>
            <w:shd w:val="clear" w:color="auto" w:fill="FFFF00"/>
          </w:tcPr>
          <w:p w14:paraId="14E682A7" w14:textId="7E78CF03"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2F0F91"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A7511C8" w14:textId="77777777" w:rsidR="000B3F1A" w:rsidRPr="0034286D" w:rsidRDefault="000B3F1A" w:rsidP="002826B5">
            <w:pPr>
              <w:rPr>
                <w:rFonts w:ascii="Arial" w:hAnsi="Arial" w:cs="Arial"/>
                <w:sz w:val="20"/>
                <w:szCs w:val="20"/>
                <w:lang w:val="en-US"/>
              </w:rPr>
            </w:pPr>
          </w:p>
        </w:tc>
      </w:tr>
      <w:tr w:rsidR="000B3F1A" w:rsidRPr="00D06FFA" w14:paraId="7963B9C7" w14:textId="77777777" w:rsidTr="00947DF9">
        <w:trPr>
          <w:trHeight w:val="20"/>
        </w:trPr>
        <w:tc>
          <w:tcPr>
            <w:tcW w:w="1073" w:type="dxa"/>
            <w:tcBorders>
              <w:bottom w:val="single" w:sz="4" w:space="0" w:color="auto"/>
            </w:tcBorders>
            <w:shd w:val="clear" w:color="auto" w:fill="auto"/>
          </w:tcPr>
          <w:p w14:paraId="48E7D2A9"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89858D" w14:textId="7D37BBB2"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D511C5" w14:textId="7BD2FF7A" w:rsidR="000B3F1A" w:rsidRPr="005E6C60" w:rsidRDefault="00000000" w:rsidP="002826B5">
            <w:pPr>
              <w:rPr>
                <w:rFonts w:ascii="Arial" w:hAnsi="Arial" w:cs="Arial"/>
                <w:sz w:val="20"/>
                <w:szCs w:val="20"/>
                <w:lang w:val="en-US"/>
              </w:rPr>
            </w:pPr>
            <w:hyperlink r:id="rId206" w:history="1">
              <w:r w:rsidR="000B3F1A">
                <w:rPr>
                  <w:rStyle w:val="af2"/>
                  <w:rFonts w:ascii="Arial" w:hAnsi="Arial" w:cs="Arial"/>
                  <w:sz w:val="20"/>
                  <w:szCs w:val="20"/>
                  <w:lang w:val="en-US"/>
                </w:rPr>
                <w:t>4163</w:t>
              </w:r>
            </w:hyperlink>
          </w:p>
        </w:tc>
        <w:tc>
          <w:tcPr>
            <w:tcW w:w="4132" w:type="dxa"/>
            <w:tcBorders>
              <w:bottom w:val="single" w:sz="4" w:space="0" w:color="auto"/>
            </w:tcBorders>
            <w:shd w:val="clear" w:color="auto" w:fill="FFFF00"/>
          </w:tcPr>
          <w:p w14:paraId="2717781A" w14:textId="47EFA529"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Speed up the restoration procedure of the terminating session when EPC/5GC NF fails</w:t>
            </w:r>
          </w:p>
        </w:tc>
        <w:tc>
          <w:tcPr>
            <w:tcW w:w="1984" w:type="dxa"/>
            <w:tcBorders>
              <w:bottom w:val="single" w:sz="4" w:space="0" w:color="auto"/>
            </w:tcBorders>
            <w:shd w:val="clear" w:color="auto" w:fill="FFFF00"/>
          </w:tcPr>
          <w:p w14:paraId="4A6751F7" w14:textId="4F9FF38E"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C0465F"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589BF5" w14:textId="77777777" w:rsidR="000B3F1A" w:rsidRPr="0034286D" w:rsidRDefault="000B3F1A" w:rsidP="002826B5">
            <w:pPr>
              <w:rPr>
                <w:rFonts w:ascii="Arial" w:hAnsi="Arial" w:cs="Arial"/>
                <w:sz w:val="20"/>
                <w:szCs w:val="20"/>
                <w:lang w:val="en-US"/>
              </w:rPr>
            </w:pPr>
          </w:p>
        </w:tc>
      </w:tr>
      <w:tr w:rsidR="000B3F1A" w:rsidRPr="00D06FFA" w14:paraId="11B34607" w14:textId="77777777" w:rsidTr="00947DF9">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5E28A515"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314C9F07" w:rsidR="000B3F1A" w:rsidRPr="005E6C60" w:rsidRDefault="00000000" w:rsidP="002826B5">
            <w:pPr>
              <w:rPr>
                <w:rFonts w:ascii="Arial" w:hAnsi="Arial" w:cs="Arial"/>
                <w:sz w:val="20"/>
                <w:szCs w:val="20"/>
                <w:lang w:val="en-US"/>
              </w:rPr>
            </w:pPr>
            <w:hyperlink r:id="rId207" w:history="1">
              <w:r w:rsidR="000B3F1A">
                <w:rPr>
                  <w:rStyle w:val="af2"/>
                  <w:rFonts w:ascii="Arial" w:hAnsi="Arial" w:cs="Arial"/>
                  <w:sz w:val="20"/>
                  <w:szCs w:val="20"/>
                  <w:lang w:val="en-US"/>
                </w:rPr>
                <w:t>4164</w:t>
              </w:r>
            </w:hyperlink>
          </w:p>
        </w:tc>
        <w:tc>
          <w:tcPr>
            <w:tcW w:w="4132" w:type="dxa"/>
            <w:tcBorders>
              <w:bottom w:val="single" w:sz="4" w:space="0" w:color="auto"/>
            </w:tcBorders>
            <w:shd w:val="clear" w:color="auto" w:fill="FFFF00"/>
          </w:tcPr>
          <w:p w14:paraId="1B5CBCA4" w14:textId="7757C0D1" w:rsidR="000B3F1A" w:rsidRPr="005E6C60" w:rsidRDefault="000B3F1A" w:rsidP="002826B5">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KI for UE’s behavior when voice services in E-UTRAN/GERAN/UTRAN are unavailable</w:t>
            </w:r>
          </w:p>
        </w:tc>
        <w:tc>
          <w:tcPr>
            <w:tcW w:w="1984" w:type="dxa"/>
            <w:tcBorders>
              <w:bottom w:val="single" w:sz="4" w:space="0" w:color="auto"/>
            </w:tcBorders>
            <w:shd w:val="clear" w:color="auto" w:fill="FFFF00"/>
          </w:tcPr>
          <w:p w14:paraId="4FBD972D" w14:textId="7C8D0D1B"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5D6AA5"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D118DB" w14:textId="77777777" w:rsidR="000B3F1A" w:rsidRPr="0034286D" w:rsidRDefault="000B3F1A" w:rsidP="002826B5">
            <w:pPr>
              <w:rPr>
                <w:rFonts w:ascii="Arial" w:hAnsi="Arial" w:cs="Arial"/>
                <w:sz w:val="20"/>
                <w:szCs w:val="20"/>
                <w:lang w:val="en-US"/>
              </w:rPr>
            </w:pPr>
          </w:p>
        </w:tc>
      </w:tr>
      <w:tr w:rsidR="0034286D" w:rsidRPr="00D06FFA" w14:paraId="0E128A2D" w14:textId="77777777" w:rsidTr="00646F31">
        <w:trPr>
          <w:trHeight w:val="20"/>
        </w:trPr>
        <w:tc>
          <w:tcPr>
            <w:tcW w:w="1073" w:type="dxa"/>
            <w:tcBorders>
              <w:bottom w:val="single" w:sz="4" w:space="0" w:color="auto"/>
            </w:tcBorders>
            <w:shd w:val="clear" w:color="auto" w:fill="FFD966" w:themeFill="accent4" w:themeFillTint="99"/>
          </w:tcPr>
          <w:p w14:paraId="57219EFE" w14:textId="24F3C302"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3FDD5F53" w14:textId="5B91D666" w:rsidR="0034286D" w:rsidRPr="00680537" w:rsidRDefault="0034286D" w:rsidP="002826B5">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65606004" w:rsidR="0034286D" w:rsidRPr="00D06FFA" w:rsidRDefault="0034286D" w:rsidP="002826B5">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34286D" w:rsidRPr="00A07185" w14:paraId="5378FF32" w14:textId="77777777" w:rsidTr="00646F31">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92A7808" w14:textId="68F4B1C8" w:rsidR="0034286D" w:rsidRPr="00646F31"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3D4B7E15" w14:textId="35101A5D" w:rsidR="0034286D" w:rsidRPr="00A07185" w:rsidRDefault="00000000" w:rsidP="002826B5">
            <w:pPr>
              <w:rPr>
                <w:rFonts w:ascii="Arial" w:hAnsi="Arial" w:cs="Arial"/>
                <w:sz w:val="20"/>
                <w:szCs w:val="20"/>
                <w:lang w:val="en-US"/>
              </w:rPr>
            </w:pPr>
            <w:hyperlink r:id="rId208" w:history="1">
              <w:r w:rsidR="000B3F1A">
                <w:rPr>
                  <w:rStyle w:val="af2"/>
                  <w:rFonts w:ascii="Arial" w:hAnsi="Arial" w:cs="Arial"/>
                  <w:sz w:val="20"/>
                  <w:szCs w:val="20"/>
                  <w:lang w:val="en-US"/>
                </w:rPr>
                <w:t>4077</w:t>
              </w:r>
            </w:hyperlink>
          </w:p>
        </w:tc>
        <w:tc>
          <w:tcPr>
            <w:tcW w:w="4132" w:type="dxa"/>
            <w:tcBorders>
              <w:top w:val="single" w:sz="4" w:space="0" w:color="auto"/>
              <w:bottom w:val="single" w:sz="4" w:space="0" w:color="auto"/>
            </w:tcBorders>
            <w:shd w:val="clear" w:color="auto" w:fill="FFFF00"/>
          </w:tcPr>
          <w:p w14:paraId="1430C7CB" w14:textId="278E63EC" w:rsidR="0034286D" w:rsidRPr="00440288" w:rsidRDefault="000B3F1A" w:rsidP="002826B5">
            <w:pPr>
              <w:rPr>
                <w:rFonts w:ascii="Arial" w:hAnsi="Arial" w:cs="Arial"/>
                <w:sz w:val="20"/>
                <w:szCs w:val="20"/>
                <w:lang w:val="en-US"/>
              </w:rPr>
            </w:pPr>
            <w:r>
              <w:rPr>
                <w:rFonts w:ascii="Arial" w:hAnsi="Arial" w:cs="Arial"/>
                <w:sz w:val="20"/>
                <w:szCs w:val="20"/>
                <w:lang w:val="en-US"/>
              </w:rPr>
              <w:t>CR 29.503 1156 Rel-18 Reauthentication required during EPS to 5GS mobility</w:t>
            </w:r>
          </w:p>
        </w:tc>
        <w:tc>
          <w:tcPr>
            <w:tcW w:w="1984" w:type="dxa"/>
            <w:tcBorders>
              <w:top w:val="single" w:sz="4" w:space="0" w:color="auto"/>
              <w:bottom w:val="single" w:sz="4" w:space="0" w:color="auto"/>
            </w:tcBorders>
            <w:shd w:val="clear" w:color="auto" w:fill="FFFF00"/>
          </w:tcPr>
          <w:p w14:paraId="2E6D7A42" w14:textId="1C9C2ECD" w:rsidR="0034286D" w:rsidRPr="00A07185"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AC1C844" w14:textId="77777777" w:rsidR="000B3F1A" w:rsidRPr="00947DF9" w:rsidRDefault="000B3F1A" w:rsidP="00947DF9">
            <w:pPr>
              <w:rPr>
                <w:rFonts w:ascii="Arial" w:hAnsi="Arial" w:cs="Arial"/>
                <w:sz w:val="20"/>
                <w:szCs w:val="20"/>
              </w:rPr>
            </w:pPr>
            <w:r w:rsidRPr="00947DF9">
              <w:rPr>
                <w:rFonts w:ascii="Arial" w:hAnsi="Arial" w:cs="Arial"/>
                <w:sz w:val="20"/>
                <w:szCs w:val="20"/>
              </w:rPr>
              <w:t>WI HN_Auth</w:t>
            </w:r>
          </w:p>
          <w:p w14:paraId="3412E21B" w14:textId="772CBFE0" w:rsidR="0034286D" w:rsidRPr="00A07185" w:rsidRDefault="000B3F1A" w:rsidP="00947DF9">
            <w:pPr>
              <w:rPr>
                <w:rFonts w:ascii="Arial" w:hAnsi="Arial" w:cs="Arial"/>
                <w:szCs w:val="20"/>
                <w:lang w:val="en-US"/>
              </w:rPr>
            </w:pPr>
            <w:r w:rsidRPr="00947DF9">
              <w:rPr>
                <w:rFonts w:ascii="Arial" w:hAnsi="Arial" w:cs="Arial"/>
                <w:sz w:val="20"/>
                <w:szCs w:val="20"/>
              </w:rPr>
              <w:t>CAT B</w:t>
            </w:r>
          </w:p>
        </w:tc>
      </w:tr>
      <w:tr w:rsidR="000B3F1A" w:rsidRPr="005E6C60" w14:paraId="547CC2CB" w14:textId="77777777" w:rsidTr="00646F31">
        <w:trPr>
          <w:trHeight w:val="20"/>
        </w:trPr>
        <w:tc>
          <w:tcPr>
            <w:tcW w:w="1073" w:type="dxa"/>
            <w:tcBorders>
              <w:bottom w:val="single" w:sz="4" w:space="0" w:color="auto"/>
            </w:tcBorders>
            <w:shd w:val="clear" w:color="auto" w:fill="auto"/>
          </w:tcPr>
          <w:p w14:paraId="1EFD6B60"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B0D072E" w14:textId="2E3E28D0"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3DD97097" w14:textId="6F5898CF" w:rsidR="000B3F1A" w:rsidRPr="005E6C60" w:rsidRDefault="00000000" w:rsidP="006E17BA">
            <w:pPr>
              <w:rPr>
                <w:rFonts w:ascii="Arial" w:hAnsi="Arial" w:cs="Arial"/>
                <w:color w:val="000000"/>
                <w:sz w:val="20"/>
                <w:szCs w:val="20"/>
              </w:rPr>
            </w:pPr>
            <w:hyperlink r:id="rId209" w:history="1">
              <w:r w:rsidR="000B3F1A">
                <w:rPr>
                  <w:rStyle w:val="af2"/>
                  <w:rFonts w:ascii="Arial" w:hAnsi="Arial" w:cs="Arial"/>
                  <w:sz w:val="20"/>
                  <w:szCs w:val="20"/>
                </w:rPr>
                <w:t>4078</w:t>
              </w:r>
            </w:hyperlink>
          </w:p>
        </w:tc>
        <w:tc>
          <w:tcPr>
            <w:tcW w:w="4132" w:type="dxa"/>
            <w:tcBorders>
              <w:bottom w:val="single" w:sz="4" w:space="0" w:color="auto"/>
            </w:tcBorders>
            <w:shd w:val="clear" w:color="auto" w:fill="FFFF00"/>
          </w:tcPr>
          <w:p w14:paraId="59C11484" w14:textId="18DCA5E9"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1157 Rel-18 Procedure Conflict during Reauth Notification</w:t>
            </w:r>
          </w:p>
        </w:tc>
        <w:tc>
          <w:tcPr>
            <w:tcW w:w="1984" w:type="dxa"/>
            <w:tcBorders>
              <w:bottom w:val="single" w:sz="4" w:space="0" w:color="auto"/>
            </w:tcBorders>
            <w:shd w:val="clear" w:color="auto" w:fill="FFFF00"/>
          </w:tcPr>
          <w:p w14:paraId="5F3CE69D" w14:textId="63D5AAC4"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3E680CF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9CB70DE" w14:textId="77777777" w:rsidR="000B3F1A" w:rsidRDefault="000B3F1A" w:rsidP="006E17BA">
            <w:pPr>
              <w:rPr>
                <w:rFonts w:ascii="Arial" w:hAnsi="Arial" w:cs="Arial"/>
                <w:sz w:val="20"/>
                <w:szCs w:val="20"/>
              </w:rPr>
            </w:pPr>
            <w:r>
              <w:rPr>
                <w:rFonts w:ascii="Arial" w:hAnsi="Arial" w:cs="Arial"/>
                <w:sz w:val="20"/>
                <w:szCs w:val="20"/>
              </w:rPr>
              <w:t>WI HN_Auth</w:t>
            </w:r>
          </w:p>
          <w:p w14:paraId="38C7650F" w14:textId="4CB5DA07"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247211A" w14:textId="77777777" w:rsidTr="00646F31">
        <w:trPr>
          <w:trHeight w:val="20"/>
        </w:trPr>
        <w:tc>
          <w:tcPr>
            <w:tcW w:w="1073" w:type="dxa"/>
            <w:tcBorders>
              <w:bottom w:val="single" w:sz="4" w:space="0" w:color="auto"/>
            </w:tcBorders>
            <w:shd w:val="clear" w:color="auto" w:fill="auto"/>
          </w:tcPr>
          <w:p w14:paraId="219E6B14"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57EA79F" w14:textId="21B07F18"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76F151EE" w14:textId="6528A3C5" w:rsidR="000B3F1A" w:rsidRPr="005E6C60" w:rsidRDefault="00000000" w:rsidP="006E17BA">
            <w:pPr>
              <w:rPr>
                <w:rFonts w:ascii="Arial" w:hAnsi="Arial" w:cs="Arial"/>
                <w:color w:val="000000"/>
                <w:sz w:val="20"/>
                <w:szCs w:val="20"/>
              </w:rPr>
            </w:pPr>
            <w:hyperlink r:id="rId210" w:history="1">
              <w:r w:rsidR="000B3F1A">
                <w:rPr>
                  <w:rStyle w:val="af2"/>
                  <w:rFonts w:ascii="Arial" w:hAnsi="Arial" w:cs="Arial"/>
                  <w:sz w:val="20"/>
                  <w:szCs w:val="20"/>
                </w:rPr>
                <w:t>4079</w:t>
              </w:r>
            </w:hyperlink>
          </w:p>
        </w:tc>
        <w:tc>
          <w:tcPr>
            <w:tcW w:w="4132" w:type="dxa"/>
            <w:tcBorders>
              <w:bottom w:val="single" w:sz="4" w:space="0" w:color="auto"/>
            </w:tcBorders>
            <w:shd w:val="clear" w:color="auto" w:fill="FFFF00"/>
          </w:tcPr>
          <w:p w14:paraId="22E10921" w14:textId="3D071CC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1158 Rel-18 UE Not Reachable during Reauth Notification</w:t>
            </w:r>
          </w:p>
        </w:tc>
        <w:tc>
          <w:tcPr>
            <w:tcW w:w="1984" w:type="dxa"/>
            <w:tcBorders>
              <w:bottom w:val="single" w:sz="4" w:space="0" w:color="auto"/>
            </w:tcBorders>
            <w:shd w:val="clear" w:color="auto" w:fill="FFFF00"/>
          </w:tcPr>
          <w:p w14:paraId="2E27FF98" w14:textId="54E8496C"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4F85446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5ADC440" w14:textId="77777777" w:rsidR="000B3F1A" w:rsidRDefault="000B3F1A" w:rsidP="006E17BA">
            <w:pPr>
              <w:rPr>
                <w:rFonts w:ascii="Arial" w:hAnsi="Arial" w:cs="Arial"/>
                <w:sz w:val="20"/>
                <w:szCs w:val="20"/>
              </w:rPr>
            </w:pPr>
            <w:r>
              <w:rPr>
                <w:rFonts w:ascii="Arial" w:hAnsi="Arial" w:cs="Arial"/>
                <w:sz w:val="20"/>
                <w:szCs w:val="20"/>
              </w:rPr>
              <w:t>WI HN_Auth</w:t>
            </w:r>
          </w:p>
          <w:p w14:paraId="469F2479" w14:textId="564EB6EC"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65D5063" w14:textId="77777777" w:rsidTr="00646F31">
        <w:trPr>
          <w:trHeight w:val="20"/>
        </w:trPr>
        <w:tc>
          <w:tcPr>
            <w:tcW w:w="1073" w:type="dxa"/>
            <w:tcBorders>
              <w:bottom w:val="single" w:sz="4" w:space="0" w:color="auto"/>
            </w:tcBorders>
            <w:shd w:val="clear" w:color="auto" w:fill="auto"/>
          </w:tcPr>
          <w:p w14:paraId="4889DC90"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6BDF574D" w14:textId="0B0872CB"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722520C0" w14:textId="5133E81C" w:rsidR="000B3F1A" w:rsidRPr="005E6C60" w:rsidRDefault="00000000" w:rsidP="006E17BA">
            <w:pPr>
              <w:rPr>
                <w:rFonts w:ascii="Arial" w:hAnsi="Arial" w:cs="Arial"/>
                <w:color w:val="000000"/>
                <w:sz w:val="20"/>
                <w:szCs w:val="20"/>
              </w:rPr>
            </w:pPr>
            <w:hyperlink r:id="rId211" w:history="1">
              <w:r w:rsidR="000B3F1A">
                <w:rPr>
                  <w:rStyle w:val="af2"/>
                  <w:rFonts w:ascii="Arial" w:hAnsi="Arial" w:cs="Arial"/>
                  <w:sz w:val="20"/>
                  <w:szCs w:val="20"/>
                </w:rPr>
                <w:t>4080</w:t>
              </w:r>
            </w:hyperlink>
          </w:p>
        </w:tc>
        <w:tc>
          <w:tcPr>
            <w:tcW w:w="4132" w:type="dxa"/>
            <w:tcBorders>
              <w:bottom w:val="single" w:sz="4" w:space="0" w:color="auto"/>
            </w:tcBorders>
            <w:shd w:val="clear" w:color="auto" w:fill="FFFF00"/>
          </w:tcPr>
          <w:p w14:paraId="156668A7" w14:textId="74BE858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1159 Rel-18 Reauthentication ongoing when receiving Auth Trigger</w:t>
            </w:r>
          </w:p>
        </w:tc>
        <w:tc>
          <w:tcPr>
            <w:tcW w:w="1984" w:type="dxa"/>
            <w:tcBorders>
              <w:bottom w:val="single" w:sz="4" w:space="0" w:color="auto"/>
            </w:tcBorders>
            <w:shd w:val="clear" w:color="auto" w:fill="FFFF00"/>
          </w:tcPr>
          <w:p w14:paraId="14C98EBC" w14:textId="4C15E7CF"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3758164"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D6B839A" w14:textId="77777777" w:rsidR="000B3F1A" w:rsidRDefault="000B3F1A" w:rsidP="006E17BA">
            <w:pPr>
              <w:rPr>
                <w:rFonts w:ascii="Arial" w:hAnsi="Arial" w:cs="Arial"/>
                <w:sz w:val="20"/>
                <w:szCs w:val="20"/>
              </w:rPr>
            </w:pPr>
            <w:r>
              <w:rPr>
                <w:rFonts w:ascii="Arial" w:hAnsi="Arial" w:cs="Arial"/>
                <w:sz w:val="20"/>
                <w:szCs w:val="20"/>
              </w:rPr>
              <w:t>WI HN_Auth</w:t>
            </w:r>
          </w:p>
          <w:p w14:paraId="1DF18A8F" w14:textId="60A4728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6A5D130" w14:textId="77777777" w:rsidTr="00646F31">
        <w:trPr>
          <w:trHeight w:val="20"/>
        </w:trPr>
        <w:tc>
          <w:tcPr>
            <w:tcW w:w="1073" w:type="dxa"/>
            <w:tcBorders>
              <w:bottom w:val="single" w:sz="4" w:space="0" w:color="auto"/>
            </w:tcBorders>
            <w:shd w:val="clear" w:color="auto" w:fill="auto"/>
          </w:tcPr>
          <w:p w14:paraId="04C13FC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4B886AB" w14:textId="5E289CA0"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36130BA3" w14:textId="091293D0" w:rsidR="000B3F1A" w:rsidRPr="005E6C60" w:rsidRDefault="00000000" w:rsidP="006E17BA">
            <w:pPr>
              <w:rPr>
                <w:rFonts w:ascii="Arial" w:hAnsi="Arial" w:cs="Arial"/>
                <w:color w:val="000000"/>
                <w:sz w:val="20"/>
                <w:szCs w:val="20"/>
              </w:rPr>
            </w:pPr>
            <w:hyperlink r:id="rId212" w:history="1">
              <w:r w:rsidR="000B3F1A">
                <w:rPr>
                  <w:rStyle w:val="af2"/>
                  <w:rFonts w:ascii="Arial" w:hAnsi="Arial" w:cs="Arial"/>
                  <w:sz w:val="20"/>
                  <w:szCs w:val="20"/>
                </w:rPr>
                <w:t>4208</w:t>
              </w:r>
            </w:hyperlink>
          </w:p>
        </w:tc>
        <w:tc>
          <w:tcPr>
            <w:tcW w:w="4132" w:type="dxa"/>
            <w:tcBorders>
              <w:bottom w:val="single" w:sz="4" w:space="0" w:color="auto"/>
            </w:tcBorders>
            <w:shd w:val="clear" w:color="auto" w:fill="FFFF00"/>
          </w:tcPr>
          <w:p w14:paraId="13B24AED" w14:textId="2CF8738B"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1165 Rel-18 Clarification on REAUTHENTICATION_NOT_ALLOWED</w:t>
            </w:r>
          </w:p>
        </w:tc>
        <w:tc>
          <w:tcPr>
            <w:tcW w:w="1984" w:type="dxa"/>
            <w:tcBorders>
              <w:bottom w:val="single" w:sz="4" w:space="0" w:color="auto"/>
            </w:tcBorders>
            <w:shd w:val="clear" w:color="auto" w:fill="FFFF00"/>
          </w:tcPr>
          <w:p w14:paraId="39F1305A" w14:textId="527576C2" w:rsidR="000B3F1A" w:rsidRPr="005E6C60" w:rsidRDefault="000B3F1A"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74D8C6C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4120752" w14:textId="77777777" w:rsidR="000B3F1A" w:rsidRDefault="000B3F1A" w:rsidP="006E17BA">
            <w:pPr>
              <w:rPr>
                <w:rFonts w:ascii="Arial" w:hAnsi="Arial" w:cs="Arial"/>
                <w:sz w:val="20"/>
                <w:szCs w:val="20"/>
              </w:rPr>
            </w:pPr>
            <w:r>
              <w:rPr>
                <w:rFonts w:ascii="Arial" w:hAnsi="Arial" w:cs="Arial"/>
                <w:sz w:val="20"/>
                <w:szCs w:val="20"/>
              </w:rPr>
              <w:t>WI HN_Auth</w:t>
            </w:r>
          </w:p>
          <w:p w14:paraId="3B4DE70E" w14:textId="32AFAA2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969DCE6" w14:textId="77777777" w:rsidTr="00646F31">
        <w:trPr>
          <w:trHeight w:val="20"/>
        </w:trPr>
        <w:tc>
          <w:tcPr>
            <w:tcW w:w="1073" w:type="dxa"/>
            <w:tcBorders>
              <w:bottom w:val="single" w:sz="4" w:space="0" w:color="auto"/>
            </w:tcBorders>
            <w:shd w:val="clear" w:color="auto" w:fill="auto"/>
          </w:tcPr>
          <w:p w14:paraId="02F2F2C9"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3D58AE09" w14:textId="570D9FE2"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0E195EC6" w14:textId="62C57E9D" w:rsidR="000B3F1A" w:rsidRPr="005E6C60" w:rsidRDefault="00000000" w:rsidP="006E17BA">
            <w:pPr>
              <w:rPr>
                <w:rFonts w:ascii="Arial" w:hAnsi="Arial" w:cs="Arial"/>
                <w:color w:val="000000"/>
                <w:sz w:val="20"/>
                <w:szCs w:val="20"/>
              </w:rPr>
            </w:pPr>
            <w:hyperlink r:id="rId213" w:history="1">
              <w:r w:rsidR="000B3F1A">
                <w:rPr>
                  <w:rStyle w:val="af2"/>
                  <w:rFonts w:ascii="Arial" w:hAnsi="Arial" w:cs="Arial"/>
                  <w:sz w:val="20"/>
                  <w:szCs w:val="20"/>
                </w:rPr>
                <w:t>4209</w:t>
              </w:r>
            </w:hyperlink>
          </w:p>
        </w:tc>
        <w:tc>
          <w:tcPr>
            <w:tcW w:w="4132" w:type="dxa"/>
            <w:tcBorders>
              <w:bottom w:val="single" w:sz="4" w:space="0" w:color="auto"/>
            </w:tcBorders>
            <w:shd w:val="clear" w:color="auto" w:fill="FFFF00"/>
          </w:tcPr>
          <w:p w14:paraId="7E5591B1" w14:textId="14265779"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1166 Rel-18 Update the service operation name</w:t>
            </w:r>
          </w:p>
        </w:tc>
        <w:tc>
          <w:tcPr>
            <w:tcW w:w="1984" w:type="dxa"/>
            <w:tcBorders>
              <w:bottom w:val="single" w:sz="4" w:space="0" w:color="auto"/>
            </w:tcBorders>
            <w:shd w:val="clear" w:color="auto" w:fill="FFFF00"/>
          </w:tcPr>
          <w:p w14:paraId="33C3233F" w14:textId="1DF68424" w:rsidR="000B3F1A" w:rsidRPr="005E6C60" w:rsidRDefault="000B3F1A"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602BE9B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57C9046" w14:textId="77777777" w:rsidR="000B3F1A" w:rsidRDefault="000B3F1A" w:rsidP="006E17BA">
            <w:pPr>
              <w:rPr>
                <w:rFonts w:ascii="Arial" w:hAnsi="Arial" w:cs="Arial"/>
                <w:sz w:val="20"/>
                <w:szCs w:val="20"/>
              </w:rPr>
            </w:pPr>
            <w:r>
              <w:rPr>
                <w:rFonts w:ascii="Arial" w:hAnsi="Arial" w:cs="Arial"/>
                <w:sz w:val="20"/>
                <w:szCs w:val="20"/>
              </w:rPr>
              <w:t>WI HN_Auth</w:t>
            </w:r>
          </w:p>
          <w:p w14:paraId="0FB337A1" w14:textId="36B78B1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4D9F840" w14:textId="77777777" w:rsidTr="00646F31">
        <w:trPr>
          <w:trHeight w:val="20"/>
        </w:trPr>
        <w:tc>
          <w:tcPr>
            <w:tcW w:w="1073" w:type="dxa"/>
            <w:tcBorders>
              <w:bottom w:val="single" w:sz="4" w:space="0" w:color="auto"/>
            </w:tcBorders>
            <w:shd w:val="clear" w:color="auto" w:fill="auto"/>
          </w:tcPr>
          <w:p w14:paraId="52D86ED6"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420DDFC" w14:textId="40BB814F"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0BF0E903" w14:textId="7EC1802A" w:rsidR="000B3F1A" w:rsidRPr="005E6C60" w:rsidRDefault="00000000" w:rsidP="006E17BA">
            <w:pPr>
              <w:rPr>
                <w:rFonts w:ascii="Arial" w:hAnsi="Arial" w:cs="Arial"/>
                <w:color w:val="000000"/>
                <w:sz w:val="20"/>
                <w:szCs w:val="20"/>
              </w:rPr>
            </w:pPr>
            <w:hyperlink r:id="rId214" w:history="1">
              <w:r w:rsidR="000B3F1A">
                <w:rPr>
                  <w:rStyle w:val="af2"/>
                  <w:rFonts w:ascii="Arial" w:hAnsi="Arial" w:cs="Arial"/>
                  <w:sz w:val="20"/>
                  <w:szCs w:val="20"/>
                </w:rPr>
                <w:t>4406</w:t>
              </w:r>
            </w:hyperlink>
          </w:p>
        </w:tc>
        <w:tc>
          <w:tcPr>
            <w:tcW w:w="4132" w:type="dxa"/>
            <w:tcBorders>
              <w:bottom w:val="single" w:sz="4" w:space="0" w:color="auto"/>
            </w:tcBorders>
            <w:shd w:val="clear" w:color="auto" w:fill="FFFF00"/>
          </w:tcPr>
          <w:p w14:paraId="3427D11C" w14:textId="7EC254D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1180 Rel-18 Addition of "AaNF" in Nudm Subscriber management service</w:t>
            </w:r>
          </w:p>
        </w:tc>
        <w:tc>
          <w:tcPr>
            <w:tcW w:w="1984" w:type="dxa"/>
            <w:tcBorders>
              <w:bottom w:val="single" w:sz="4" w:space="0" w:color="auto"/>
            </w:tcBorders>
            <w:shd w:val="clear" w:color="auto" w:fill="FFFF00"/>
          </w:tcPr>
          <w:p w14:paraId="768E01C6" w14:textId="003E26A3" w:rsidR="000B3F1A" w:rsidRPr="005E6C60" w:rsidRDefault="000B3F1A" w:rsidP="006E17BA">
            <w:pPr>
              <w:rPr>
                <w:rFonts w:ascii="Arial" w:hAnsi="Arial" w:cs="Arial"/>
                <w:color w:val="000000"/>
                <w:sz w:val="20"/>
                <w:szCs w:val="20"/>
              </w:rPr>
            </w:pPr>
            <w:r>
              <w:rPr>
                <w:rFonts w:ascii="Arial" w:hAnsi="Arial" w:cs="Arial"/>
                <w:color w:val="000000"/>
                <w:sz w:val="20"/>
                <w:szCs w:val="20"/>
              </w:rPr>
              <w:t xml:space="preserve">Ericsson </w:t>
            </w:r>
          </w:p>
        </w:tc>
        <w:tc>
          <w:tcPr>
            <w:tcW w:w="1775" w:type="dxa"/>
            <w:tcBorders>
              <w:bottom w:val="single" w:sz="4" w:space="0" w:color="auto"/>
            </w:tcBorders>
            <w:shd w:val="clear" w:color="auto" w:fill="FFFF00"/>
          </w:tcPr>
          <w:p w14:paraId="40E70AA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4976C7E" w14:textId="77777777" w:rsidR="000B3F1A" w:rsidRDefault="000B3F1A" w:rsidP="006E17BA">
            <w:pPr>
              <w:rPr>
                <w:rFonts w:ascii="Arial" w:hAnsi="Arial" w:cs="Arial"/>
                <w:sz w:val="20"/>
                <w:szCs w:val="20"/>
              </w:rPr>
            </w:pPr>
            <w:r>
              <w:rPr>
                <w:rFonts w:ascii="Arial" w:hAnsi="Arial" w:cs="Arial"/>
                <w:sz w:val="20"/>
                <w:szCs w:val="20"/>
              </w:rPr>
              <w:t>WI HN_Auth</w:t>
            </w:r>
          </w:p>
          <w:p w14:paraId="7A8FAC82" w14:textId="202A130A" w:rsidR="000B3F1A" w:rsidRPr="00F028F6" w:rsidRDefault="000B3F1A" w:rsidP="006E17BA">
            <w:pPr>
              <w:rPr>
                <w:rFonts w:ascii="Arial" w:hAnsi="Arial" w:cs="Arial"/>
                <w:sz w:val="20"/>
                <w:szCs w:val="20"/>
              </w:rPr>
            </w:pPr>
            <w:r>
              <w:rPr>
                <w:rFonts w:ascii="Arial" w:hAnsi="Arial" w:cs="Arial"/>
                <w:sz w:val="20"/>
                <w:szCs w:val="20"/>
              </w:rPr>
              <w:t>CAT F</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2F6005">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6E17BA" w:rsidRPr="00F028F6" w14:paraId="57997CA8" w14:textId="77777777" w:rsidTr="002F6005">
        <w:trPr>
          <w:trHeight w:val="20"/>
        </w:trPr>
        <w:tc>
          <w:tcPr>
            <w:tcW w:w="1073" w:type="dxa"/>
            <w:tcBorders>
              <w:bottom w:val="single" w:sz="4" w:space="0" w:color="auto"/>
            </w:tcBorders>
            <w:shd w:val="clear" w:color="auto" w:fill="auto"/>
          </w:tcPr>
          <w:p w14:paraId="4FC942E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5FC50E40" w:rsidR="006E17BA" w:rsidRPr="005E6C60" w:rsidRDefault="002F6005"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59749103" w:rsidR="006E17BA" w:rsidRPr="005E6C60" w:rsidRDefault="00000000" w:rsidP="006E17BA">
            <w:pPr>
              <w:rPr>
                <w:rFonts w:ascii="Arial" w:hAnsi="Arial" w:cs="Arial"/>
                <w:color w:val="000000"/>
                <w:sz w:val="20"/>
                <w:szCs w:val="20"/>
                <w:lang w:val="en-US"/>
              </w:rPr>
            </w:pPr>
            <w:hyperlink r:id="rId215" w:history="1">
              <w:r w:rsidR="000B3F1A">
                <w:rPr>
                  <w:rStyle w:val="af2"/>
                  <w:rFonts w:ascii="Arial" w:hAnsi="Arial" w:cs="Arial"/>
                  <w:sz w:val="20"/>
                  <w:szCs w:val="20"/>
                  <w:lang w:val="en-US"/>
                </w:rPr>
                <w:t>4128</w:t>
              </w:r>
            </w:hyperlink>
          </w:p>
        </w:tc>
        <w:tc>
          <w:tcPr>
            <w:tcW w:w="4132" w:type="dxa"/>
            <w:tcBorders>
              <w:bottom w:val="single" w:sz="4" w:space="0" w:color="auto"/>
            </w:tcBorders>
            <w:shd w:val="clear" w:color="auto" w:fill="FFFF00"/>
          </w:tcPr>
          <w:p w14:paraId="56A1843B" w14:textId="02E9CAA3"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23.003 0686 Rel-18 SNPN N3IWF FQDN for emergency services</w:t>
            </w:r>
          </w:p>
        </w:tc>
        <w:tc>
          <w:tcPr>
            <w:tcW w:w="1984" w:type="dxa"/>
            <w:tcBorders>
              <w:bottom w:val="single" w:sz="4" w:space="0" w:color="auto"/>
            </w:tcBorders>
            <w:shd w:val="clear" w:color="auto" w:fill="FFFF00"/>
          </w:tcPr>
          <w:p w14:paraId="0D5AA7C0" w14:textId="5E0F6FBB"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9E21BD5"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F74784" w14:textId="77777777" w:rsidR="000B3F1A" w:rsidRDefault="000B3F1A" w:rsidP="006E17BA">
            <w:pPr>
              <w:rPr>
                <w:rFonts w:ascii="Arial" w:hAnsi="Arial" w:cs="Arial"/>
                <w:sz w:val="20"/>
                <w:szCs w:val="20"/>
                <w:lang w:val="en-US"/>
              </w:rPr>
            </w:pPr>
            <w:r>
              <w:rPr>
                <w:rFonts w:ascii="Arial" w:hAnsi="Arial" w:cs="Arial"/>
                <w:sz w:val="20"/>
                <w:szCs w:val="20"/>
                <w:lang w:val="en-US"/>
              </w:rPr>
              <w:t>WI eNPN_Ph2</w:t>
            </w:r>
          </w:p>
          <w:p w14:paraId="2252A53B" w14:textId="0F7F460F" w:rsidR="006E17BA" w:rsidRPr="00F028F6"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F028F6" w14:paraId="756FF272" w14:textId="77777777" w:rsidTr="002F6005">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C5D076" w14:textId="25C0AA02"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DB10E9" w14:textId="32C47BC9" w:rsidR="000B3F1A" w:rsidRPr="005E6C60" w:rsidRDefault="00000000" w:rsidP="006E17BA">
            <w:pPr>
              <w:rPr>
                <w:rFonts w:ascii="Arial" w:hAnsi="Arial" w:cs="Arial"/>
                <w:sz w:val="20"/>
                <w:szCs w:val="20"/>
                <w:lang w:val="en-US"/>
              </w:rPr>
            </w:pPr>
            <w:hyperlink r:id="rId216" w:history="1">
              <w:r w:rsidR="000B3F1A">
                <w:rPr>
                  <w:rStyle w:val="af2"/>
                  <w:rFonts w:ascii="Arial" w:hAnsi="Arial" w:cs="Arial"/>
                  <w:sz w:val="20"/>
                  <w:szCs w:val="20"/>
                  <w:lang w:val="en-US"/>
                </w:rPr>
                <w:t>4383</w:t>
              </w:r>
            </w:hyperlink>
          </w:p>
        </w:tc>
        <w:tc>
          <w:tcPr>
            <w:tcW w:w="4132" w:type="dxa"/>
            <w:tcBorders>
              <w:bottom w:val="single" w:sz="4" w:space="0" w:color="auto"/>
            </w:tcBorders>
            <w:shd w:val="clear" w:color="auto" w:fill="FFFF00"/>
          </w:tcPr>
          <w:p w14:paraId="5924B6E0" w14:textId="530FF58B" w:rsidR="000B3F1A" w:rsidRPr="005E6C60" w:rsidRDefault="000B3F1A" w:rsidP="006E17BA">
            <w:pPr>
              <w:rPr>
                <w:rFonts w:ascii="Arial" w:hAnsi="Arial" w:cs="Arial"/>
                <w:sz w:val="20"/>
                <w:szCs w:val="20"/>
                <w:lang w:val="en-US"/>
              </w:rPr>
            </w:pPr>
            <w:r>
              <w:rPr>
                <w:rFonts w:ascii="Arial" w:hAnsi="Arial" w:cs="Arial"/>
                <w:sz w:val="20"/>
                <w:szCs w:val="20"/>
                <w:lang w:val="en-US"/>
              </w:rPr>
              <w:t>CR 23.003 0687 Rel-18 SNPN Identifier based N3IWF FQDN</w:t>
            </w:r>
          </w:p>
        </w:tc>
        <w:tc>
          <w:tcPr>
            <w:tcW w:w="1984" w:type="dxa"/>
            <w:tcBorders>
              <w:bottom w:val="single" w:sz="4" w:space="0" w:color="auto"/>
            </w:tcBorders>
            <w:shd w:val="clear" w:color="auto" w:fill="FFFF00"/>
          </w:tcPr>
          <w:p w14:paraId="70888F81" w14:textId="264BBA3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CBFAF8B" w14:textId="77777777" w:rsidR="000B3F1A" w:rsidRDefault="000B3F1A" w:rsidP="006E17BA">
            <w:pPr>
              <w:rPr>
                <w:rFonts w:ascii="Arial" w:hAnsi="Arial" w:cs="Arial"/>
                <w:sz w:val="20"/>
                <w:szCs w:val="20"/>
              </w:rPr>
            </w:pPr>
            <w:r>
              <w:rPr>
                <w:rFonts w:ascii="Arial" w:hAnsi="Arial" w:cs="Arial"/>
                <w:sz w:val="20"/>
                <w:szCs w:val="20"/>
              </w:rPr>
              <w:t>WI eNPN_Ph2</w:t>
            </w:r>
          </w:p>
          <w:p w14:paraId="2079A306" w14:textId="20BE45AF" w:rsidR="000B3F1A" w:rsidRDefault="000B3F1A" w:rsidP="006E17BA">
            <w:pPr>
              <w:rPr>
                <w:rFonts w:ascii="Arial" w:hAnsi="Arial" w:cs="Arial"/>
                <w:sz w:val="20"/>
                <w:szCs w:val="20"/>
              </w:rPr>
            </w:pPr>
            <w:r>
              <w:rPr>
                <w:rFonts w:ascii="Arial" w:hAnsi="Arial" w:cs="Arial"/>
                <w:sz w:val="20"/>
                <w:szCs w:val="20"/>
              </w:rPr>
              <w:t>CAT B</w:t>
            </w:r>
          </w:p>
        </w:tc>
      </w:tr>
      <w:tr w:rsidR="000B3F1A" w:rsidRPr="00F028F6" w14:paraId="727D223F" w14:textId="77777777" w:rsidTr="002F6005">
        <w:trPr>
          <w:trHeight w:val="20"/>
        </w:trPr>
        <w:tc>
          <w:tcPr>
            <w:tcW w:w="1073" w:type="dxa"/>
            <w:tcBorders>
              <w:bottom w:val="single" w:sz="4" w:space="0" w:color="auto"/>
            </w:tcBorders>
            <w:shd w:val="clear" w:color="auto" w:fill="auto"/>
          </w:tcPr>
          <w:p w14:paraId="4191284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C3BB08" w14:textId="6B46D2C2"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EB106E" w14:textId="3CA73E52" w:rsidR="000B3F1A" w:rsidRPr="005E6C60" w:rsidRDefault="00000000" w:rsidP="006E17BA">
            <w:pPr>
              <w:rPr>
                <w:rFonts w:ascii="Arial" w:hAnsi="Arial" w:cs="Arial"/>
                <w:sz w:val="20"/>
                <w:szCs w:val="20"/>
                <w:lang w:val="en-US"/>
              </w:rPr>
            </w:pPr>
            <w:hyperlink r:id="rId217" w:history="1">
              <w:r w:rsidR="000B3F1A">
                <w:rPr>
                  <w:rStyle w:val="af2"/>
                  <w:rFonts w:ascii="Arial" w:hAnsi="Arial" w:cs="Arial"/>
                  <w:sz w:val="20"/>
                  <w:szCs w:val="20"/>
                  <w:lang w:val="en-US"/>
                </w:rPr>
                <w:t>4384</w:t>
              </w:r>
            </w:hyperlink>
          </w:p>
        </w:tc>
        <w:tc>
          <w:tcPr>
            <w:tcW w:w="4132" w:type="dxa"/>
            <w:tcBorders>
              <w:bottom w:val="single" w:sz="4" w:space="0" w:color="auto"/>
            </w:tcBorders>
            <w:shd w:val="clear" w:color="auto" w:fill="FFFF00"/>
          </w:tcPr>
          <w:p w14:paraId="5FE1FC70" w14:textId="67678077"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29.503 1179 Rel-18 Addition of SOR-SNPN-SI in </w:t>
            </w:r>
            <w:proofErr w:type="spellStart"/>
            <w:r>
              <w:rPr>
                <w:rFonts w:ascii="Arial" w:hAnsi="Arial" w:cs="Arial"/>
                <w:sz w:val="20"/>
                <w:szCs w:val="20"/>
                <w:lang w:val="en-US"/>
              </w:rPr>
              <w:t>SoR</w:t>
            </w:r>
            <w:proofErr w:type="spellEnd"/>
            <w:r>
              <w:rPr>
                <w:rFonts w:ascii="Arial" w:hAnsi="Arial" w:cs="Arial"/>
                <w:sz w:val="20"/>
                <w:szCs w:val="20"/>
                <w:lang w:val="en-US"/>
              </w:rPr>
              <w:t xml:space="preserve"> information update </w:t>
            </w:r>
          </w:p>
        </w:tc>
        <w:tc>
          <w:tcPr>
            <w:tcW w:w="1984" w:type="dxa"/>
            <w:tcBorders>
              <w:bottom w:val="single" w:sz="4" w:space="0" w:color="auto"/>
            </w:tcBorders>
            <w:shd w:val="clear" w:color="auto" w:fill="FFFF00"/>
          </w:tcPr>
          <w:p w14:paraId="7B9E4287" w14:textId="08B85211"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016B403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C12F6F2" w14:textId="77777777" w:rsidR="000B3F1A" w:rsidRDefault="000B3F1A" w:rsidP="006E17BA">
            <w:pPr>
              <w:rPr>
                <w:rFonts w:ascii="Arial" w:hAnsi="Arial" w:cs="Arial"/>
                <w:sz w:val="20"/>
                <w:szCs w:val="20"/>
              </w:rPr>
            </w:pPr>
            <w:r>
              <w:rPr>
                <w:rFonts w:ascii="Arial" w:hAnsi="Arial" w:cs="Arial"/>
                <w:sz w:val="20"/>
                <w:szCs w:val="20"/>
              </w:rPr>
              <w:t>WI eNPN_Ph2</w:t>
            </w:r>
          </w:p>
          <w:p w14:paraId="0A8A30C1" w14:textId="0E9885A6" w:rsidR="000B3F1A" w:rsidRDefault="000B3F1A" w:rsidP="006E17BA">
            <w:pPr>
              <w:rPr>
                <w:rFonts w:ascii="Arial" w:hAnsi="Arial" w:cs="Arial"/>
                <w:sz w:val="20"/>
                <w:szCs w:val="20"/>
              </w:rPr>
            </w:pPr>
            <w:r>
              <w:rPr>
                <w:rFonts w:ascii="Arial" w:hAnsi="Arial" w:cs="Arial"/>
                <w:sz w:val="20"/>
                <w:szCs w:val="20"/>
              </w:rPr>
              <w:t>CAT B</w:t>
            </w:r>
          </w:p>
        </w:tc>
      </w:tr>
      <w:tr w:rsidR="000B3F1A" w:rsidRPr="00F028F6" w14:paraId="49E6C080" w14:textId="77777777" w:rsidTr="002F6005">
        <w:trPr>
          <w:trHeight w:val="20"/>
        </w:trPr>
        <w:tc>
          <w:tcPr>
            <w:tcW w:w="1073" w:type="dxa"/>
            <w:tcBorders>
              <w:bottom w:val="single" w:sz="4" w:space="0" w:color="auto"/>
            </w:tcBorders>
            <w:shd w:val="clear" w:color="auto" w:fill="auto"/>
          </w:tcPr>
          <w:p w14:paraId="46F2D645"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12E4DD" w14:textId="171059FC"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E2DD49" w14:textId="6AEB6C9C" w:rsidR="000B3F1A" w:rsidRPr="005E6C60" w:rsidRDefault="00000000" w:rsidP="006E17BA">
            <w:pPr>
              <w:rPr>
                <w:rFonts w:ascii="Arial" w:hAnsi="Arial" w:cs="Arial"/>
                <w:sz w:val="20"/>
                <w:szCs w:val="20"/>
                <w:lang w:val="en-US"/>
              </w:rPr>
            </w:pPr>
            <w:hyperlink r:id="rId218" w:history="1">
              <w:r w:rsidR="000B3F1A">
                <w:rPr>
                  <w:rStyle w:val="af2"/>
                  <w:rFonts w:ascii="Arial" w:hAnsi="Arial" w:cs="Arial"/>
                  <w:sz w:val="20"/>
                  <w:szCs w:val="20"/>
                  <w:lang w:val="en-US"/>
                </w:rPr>
                <w:t>4385</w:t>
              </w:r>
            </w:hyperlink>
          </w:p>
        </w:tc>
        <w:tc>
          <w:tcPr>
            <w:tcW w:w="4132" w:type="dxa"/>
            <w:tcBorders>
              <w:bottom w:val="single" w:sz="4" w:space="0" w:color="auto"/>
            </w:tcBorders>
            <w:shd w:val="clear" w:color="auto" w:fill="FFFF00"/>
          </w:tcPr>
          <w:p w14:paraId="024FFBAF" w14:textId="5B12A9AB" w:rsidR="000B3F1A" w:rsidRPr="005E6C60" w:rsidRDefault="000B3F1A" w:rsidP="006E17BA">
            <w:pPr>
              <w:rPr>
                <w:rFonts w:ascii="Arial" w:hAnsi="Arial" w:cs="Arial"/>
                <w:sz w:val="20"/>
                <w:szCs w:val="20"/>
                <w:lang w:val="en-US"/>
              </w:rPr>
            </w:pPr>
            <w:r>
              <w:rPr>
                <w:rFonts w:ascii="Arial" w:hAnsi="Arial" w:cs="Arial"/>
                <w:sz w:val="20"/>
                <w:szCs w:val="20"/>
                <w:lang w:val="en-US"/>
              </w:rPr>
              <w:t>CR 29.505 0486 Rel-18 Adding Subscription Data for the ME Support of SOR-SNPN-SI and ME Support of SOR-SNPN-SI-LS</w:t>
            </w:r>
          </w:p>
        </w:tc>
        <w:tc>
          <w:tcPr>
            <w:tcW w:w="1984" w:type="dxa"/>
            <w:tcBorders>
              <w:bottom w:val="single" w:sz="4" w:space="0" w:color="auto"/>
            </w:tcBorders>
            <w:shd w:val="clear" w:color="auto" w:fill="FFFF00"/>
          </w:tcPr>
          <w:p w14:paraId="51772AF6" w14:textId="7603FA8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63B7F6A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73C71F1" w14:textId="77777777" w:rsidR="000B3F1A" w:rsidRDefault="000B3F1A" w:rsidP="006E17BA">
            <w:pPr>
              <w:rPr>
                <w:rFonts w:ascii="Arial" w:hAnsi="Arial" w:cs="Arial"/>
                <w:sz w:val="20"/>
                <w:szCs w:val="20"/>
              </w:rPr>
            </w:pPr>
            <w:r>
              <w:rPr>
                <w:rFonts w:ascii="Arial" w:hAnsi="Arial" w:cs="Arial"/>
                <w:sz w:val="20"/>
                <w:szCs w:val="20"/>
              </w:rPr>
              <w:t>WI eNPN_Ph2</w:t>
            </w:r>
          </w:p>
          <w:p w14:paraId="237E9354" w14:textId="34EBD0C4" w:rsidR="000B3F1A" w:rsidRDefault="000B3F1A" w:rsidP="006E17BA">
            <w:pPr>
              <w:rPr>
                <w:rFonts w:ascii="Arial" w:hAnsi="Arial" w:cs="Arial"/>
                <w:sz w:val="20"/>
                <w:szCs w:val="20"/>
              </w:rPr>
            </w:pPr>
            <w:r>
              <w:rPr>
                <w:rFonts w:ascii="Arial" w:hAnsi="Arial" w:cs="Arial"/>
                <w:sz w:val="20"/>
                <w:szCs w:val="20"/>
              </w:rPr>
              <w:t>CAT B</w:t>
            </w: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614" w:name="OLE_LINK1"/>
            <w:bookmarkStart w:id="615" w:name="OLE_LINK2"/>
            <w:r w:rsidRPr="00A07185">
              <w:rPr>
                <w:rFonts w:ascii="Arial" w:hAnsi="Arial" w:cs="Arial"/>
                <w:b/>
                <w:lang w:val="en-US"/>
              </w:rPr>
              <w:t xml:space="preserve">Protocol enhancements for Mission Critical </w:t>
            </w:r>
            <w:bookmarkEnd w:id="614"/>
            <w:bookmarkEnd w:id="615"/>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C742F9">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16" w:author="Song Yue" w:date="2023-10-07T09:0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17" w:author="Song Yue" w:date="2023-10-07T09:03:00Z">
            <w:trPr>
              <w:trHeight w:val="20"/>
            </w:trPr>
          </w:trPrChange>
        </w:trPr>
        <w:tc>
          <w:tcPr>
            <w:tcW w:w="1073" w:type="dxa"/>
            <w:tcBorders>
              <w:bottom w:val="single" w:sz="4" w:space="0" w:color="auto"/>
            </w:tcBorders>
            <w:shd w:val="clear" w:color="auto" w:fill="FFD966" w:themeFill="accent4" w:themeFillTint="99"/>
            <w:tcPrChange w:id="618" w:author="Song Yue" w:date="2023-10-07T09:03:00Z">
              <w:tcPr>
                <w:tcW w:w="1073" w:type="dxa"/>
                <w:tcBorders>
                  <w:bottom w:val="single" w:sz="4" w:space="0" w:color="auto"/>
                </w:tcBorders>
                <w:shd w:val="clear" w:color="auto" w:fill="FFD966" w:themeFill="accent4" w:themeFillTint="99"/>
              </w:tcPr>
            </w:tcPrChange>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Change w:id="619" w:author="Song Yue" w:date="2023-10-07T09:03:00Z">
              <w:tcPr>
                <w:tcW w:w="2550" w:type="dxa"/>
                <w:tcBorders>
                  <w:bottom w:val="single" w:sz="4" w:space="0" w:color="auto"/>
                </w:tcBorders>
                <w:shd w:val="clear" w:color="auto" w:fill="FFD966" w:themeFill="accent4" w:themeFillTint="99"/>
              </w:tcPr>
            </w:tcPrChange>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Change w:id="620" w:author="Song Yue" w:date="2023-10-07T09:03:00Z">
              <w:tcPr>
                <w:tcW w:w="1192" w:type="dxa"/>
                <w:tcBorders>
                  <w:bottom w:val="single" w:sz="4" w:space="0" w:color="auto"/>
                </w:tcBorders>
                <w:shd w:val="clear" w:color="auto" w:fill="FFD966" w:themeFill="accent4" w:themeFillTint="99"/>
              </w:tcPr>
            </w:tcPrChange>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Change w:id="621" w:author="Song Yue" w:date="2023-10-07T09:03:00Z">
              <w:tcPr>
                <w:tcW w:w="4132" w:type="dxa"/>
                <w:tcBorders>
                  <w:bottom w:val="single" w:sz="4" w:space="0" w:color="auto"/>
                </w:tcBorders>
                <w:shd w:val="clear" w:color="auto" w:fill="FFD966" w:themeFill="accent4" w:themeFillTint="99"/>
              </w:tcPr>
            </w:tcPrChange>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Change w:id="622" w:author="Song Yue" w:date="2023-10-07T09:03:00Z">
              <w:tcPr>
                <w:tcW w:w="1984" w:type="dxa"/>
                <w:tcBorders>
                  <w:bottom w:val="single" w:sz="4" w:space="0" w:color="auto"/>
                </w:tcBorders>
                <w:shd w:val="clear" w:color="auto" w:fill="FFD966" w:themeFill="accent4" w:themeFillTint="99"/>
              </w:tcPr>
            </w:tcPrChange>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Change w:id="623" w:author="Song Yue" w:date="2023-10-07T09:03:00Z">
              <w:tcPr>
                <w:tcW w:w="1775" w:type="dxa"/>
                <w:tcBorders>
                  <w:bottom w:val="single" w:sz="4" w:space="0" w:color="auto"/>
                </w:tcBorders>
                <w:shd w:val="clear" w:color="auto" w:fill="FFD966" w:themeFill="accent4" w:themeFillTint="99"/>
              </w:tcPr>
            </w:tcPrChange>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Change w:id="624" w:author="Song Yue" w:date="2023-10-07T09:03:00Z">
              <w:tcPr>
                <w:tcW w:w="6368" w:type="dxa"/>
                <w:tcBorders>
                  <w:bottom w:val="single" w:sz="4" w:space="0" w:color="auto"/>
                </w:tcBorders>
                <w:shd w:val="clear" w:color="auto" w:fill="FFD966" w:themeFill="accent4" w:themeFillTint="99"/>
              </w:tcPr>
            </w:tcPrChange>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6E17BA" w:rsidRPr="00F028F6" w14:paraId="08EAF03A" w14:textId="77777777" w:rsidTr="00C742F9">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25" w:author="Song Yue" w:date="2023-10-07T09:0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26" w:author="Song Yue" w:date="2023-10-07T09:03:00Z">
            <w:trPr>
              <w:trHeight w:val="20"/>
            </w:trPr>
          </w:trPrChange>
        </w:trPr>
        <w:tc>
          <w:tcPr>
            <w:tcW w:w="1073" w:type="dxa"/>
            <w:tcBorders>
              <w:bottom w:val="single" w:sz="4" w:space="0" w:color="auto"/>
            </w:tcBorders>
            <w:shd w:val="clear" w:color="auto" w:fill="auto"/>
            <w:tcPrChange w:id="627" w:author="Song Yue" w:date="2023-10-07T09:03:00Z">
              <w:tcPr>
                <w:tcW w:w="1073" w:type="dxa"/>
                <w:tcBorders>
                  <w:bottom w:val="single" w:sz="4" w:space="0" w:color="auto"/>
                </w:tcBorders>
                <w:shd w:val="clear" w:color="auto" w:fill="auto"/>
              </w:tcPr>
            </w:tcPrChange>
          </w:tcPr>
          <w:p w14:paraId="08BFE86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Change w:id="628" w:author="Song Yue" w:date="2023-10-07T09:03:00Z">
              <w:tcPr>
                <w:tcW w:w="2550" w:type="dxa"/>
                <w:tcBorders>
                  <w:bottom w:val="single" w:sz="4" w:space="0" w:color="auto"/>
                </w:tcBorders>
                <w:shd w:val="clear" w:color="auto" w:fill="A8D08D" w:themeFill="accent6" w:themeFillTint="99"/>
              </w:tcPr>
            </w:tcPrChange>
          </w:tcPr>
          <w:p w14:paraId="4542A4C9" w14:textId="34CEFEC8" w:rsidR="006E17BA" w:rsidRPr="005E6C60" w:rsidRDefault="008856B5" w:rsidP="006E17BA">
            <w:pPr>
              <w:ind w:left="838" w:hanging="814"/>
              <w:rPr>
                <w:rFonts w:ascii="Arial" w:eastAsia="Batang" w:hAnsi="Arial" w:cs="Arial"/>
                <w:b/>
                <w:color w:val="000000"/>
                <w:lang w:val="en-US" w:eastAsia="ko-KR"/>
              </w:rPr>
            </w:pPr>
            <w:del w:id="629" w:author="Song Yue" w:date="2023-10-07T09:03:00Z">
              <w:r w:rsidDel="00C742F9">
                <w:rPr>
                  <w:rFonts w:ascii="Arial" w:eastAsia="Batang" w:hAnsi="Arial" w:cs="Arial"/>
                  <w:b/>
                  <w:color w:val="000000"/>
                  <w:lang w:val="en-US" w:eastAsia="ko-KR"/>
                </w:rPr>
                <w:delText>Breakout</w:delText>
              </w:r>
            </w:del>
            <w:ins w:id="630" w:author="Song Yue" w:date="2023-10-07T09:03:00Z">
              <w:r w:rsidR="00C742F9">
                <w:rPr>
                  <w:rFonts w:ascii="Arial" w:eastAsia="Batang" w:hAnsi="Arial" w:cs="Arial"/>
                  <w:b/>
                  <w:color w:val="000000"/>
                  <w:lang w:val="en-US" w:eastAsia="ko-KR"/>
                </w:rPr>
                <w:t>Main</w:t>
              </w:r>
            </w:ins>
          </w:p>
        </w:tc>
        <w:tc>
          <w:tcPr>
            <w:tcW w:w="1192" w:type="dxa"/>
            <w:tcBorders>
              <w:bottom w:val="single" w:sz="4" w:space="0" w:color="auto"/>
            </w:tcBorders>
            <w:shd w:val="clear" w:color="auto" w:fill="FFFF00"/>
            <w:tcPrChange w:id="631" w:author="Song Yue" w:date="2023-10-07T09:03:00Z">
              <w:tcPr>
                <w:tcW w:w="1192" w:type="dxa"/>
                <w:tcBorders>
                  <w:bottom w:val="single" w:sz="4" w:space="0" w:color="auto"/>
                </w:tcBorders>
                <w:shd w:val="clear" w:color="auto" w:fill="FFFF00"/>
              </w:tcPr>
            </w:tcPrChange>
          </w:tcPr>
          <w:p w14:paraId="28B87ACD" w14:textId="5B71A27A" w:rsidR="006E17BA" w:rsidRPr="005E6C60" w:rsidRDefault="00000000" w:rsidP="006E17BA">
            <w:pPr>
              <w:rPr>
                <w:rFonts w:ascii="Arial" w:hAnsi="Arial" w:cs="Arial"/>
                <w:color w:val="000000"/>
                <w:sz w:val="20"/>
                <w:szCs w:val="20"/>
                <w:lang w:val="en-US"/>
              </w:rPr>
            </w:pPr>
            <w:r>
              <w:fldChar w:fldCharType="begin"/>
            </w:r>
            <w:r>
              <w:instrText>HYPERLINK "./docs/C4-234108.zip"</w:instrText>
            </w:r>
            <w:r>
              <w:fldChar w:fldCharType="separate"/>
            </w:r>
            <w:r w:rsidR="000B3F1A">
              <w:rPr>
                <w:rStyle w:val="af2"/>
                <w:rFonts w:ascii="Arial" w:hAnsi="Arial" w:cs="Arial"/>
                <w:sz w:val="20"/>
                <w:szCs w:val="20"/>
                <w:lang w:val="en-US"/>
              </w:rPr>
              <w:t>4108</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632" w:author="Song Yue" w:date="2023-10-07T09:03:00Z">
              <w:tcPr>
                <w:tcW w:w="4132" w:type="dxa"/>
                <w:tcBorders>
                  <w:bottom w:val="single" w:sz="4" w:space="0" w:color="auto"/>
                </w:tcBorders>
                <w:shd w:val="clear" w:color="auto" w:fill="FFFF00"/>
              </w:tcPr>
            </w:tcPrChange>
          </w:tcPr>
          <w:p w14:paraId="484BE4C3" w14:textId="3E45EA9C"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23.003 0685 Rel-18 TNGF ID format in NAI used for 5G registration via trusted non-3GPP access</w:t>
            </w:r>
          </w:p>
        </w:tc>
        <w:tc>
          <w:tcPr>
            <w:tcW w:w="1984" w:type="dxa"/>
            <w:tcBorders>
              <w:bottom w:val="single" w:sz="4" w:space="0" w:color="auto"/>
            </w:tcBorders>
            <w:shd w:val="clear" w:color="auto" w:fill="FFFF00"/>
            <w:tcPrChange w:id="633" w:author="Song Yue" w:date="2023-10-07T09:03:00Z">
              <w:tcPr>
                <w:tcW w:w="1984" w:type="dxa"/>
                <w:tcBorders>
                  <w:bottom w:val="single" w:sz="4" w:space="0" w:color="auto"/>
                </w:tcBorders>
                <w:shd w:val="clear" w:color="auto" w:fill="FFFF00"/>
              </w:tcPr>
            </w:tcPrChange>
          </w:tcPr>
          <w:p w14:paraId="2293E1F6" w14:textId="1B462583"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Change w:id="634" w:author="Song Yue" w:date="2023-10-07T09:03:00Z">
              <w:tcPr>
                <w:tcW w:w="1775" w:type="dxa"/>
                <w:tcBorders>
                  <w:bottom w:val="single" w:sz="4" w:space="0" w:color="auto"/>
                </w:tcBorders>
                <w:shd w:val="clear" w:color="auto" w:fill="FFFF00"/>
              </w:tcPr>
            </w:tcPrChange>
          </w:tcPr>
          <w:p w14:paraId="1E505B0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Change w:id="635" w:author="Song Yue" w:date="2023-10-07T09:03:00Z">
              <w:tcPr>
                <w:tcW w:w="6368" w:type="dxa"/>
                <w:tcBorders>
                  <w:bottom w:val="single" w:sz="4" w:space="0" w:color="auto"/>
                </w:tcBorders>
                <w:shd w:val="clear" w:color="auto" w:fill="FFFF00"/>
              </w:tcPr>
            </w:tcPrChange>
          </w:tcPr>
          <w:p w14:paraId="10F2CA4D" w14:textId="77777777" w:rsidR="000B3F1A" w:rsidRDefault="000B3F1A" w:rsidP="006E17BA">
            <w:pPr>
              <w:rPr>
                <w:rFonts w:ascii="Arial" w:hAnsi="Arial" w:cs="Arial"/>
                <w:sz w:val="20"/>
                <w:szCs w:val="20"/>
              </w:rPr>
            </w:pPr>
            <w:r>
              <w:rPr>
                <w:rFonts w:ascii="Arial" w:hAnsi="Arial" w:cs="Arial"/>
                <w:sz w:val="20"/>
                <w:szCs w:val="20"/>
              </w:rPr>
              <w:t>WI 5WWC_Ph2</w:t>
            </w:r>
          </w:p>
          <w:p w14:paraId="0BC11262" w14:textId="4D47940F"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6C6ECE84" w14:textId="77777777" w:rsidTr="008856B5">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5B6FD9" w14:textId="6DE2DA2F" w:rsidR="000B3F1A" w:rsidRPr="00EC607D" w:rsidRDefault="008856B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5DEABF9" w14:textId="19AD1963" w:rsidR="000B3F1A" w:rsidRPr="005E6C60" w:rsidRDefault="00000000" w:rsidP="006E17BA">
            <w:pPr>
              <w:rPr>
                <w:rFonts w:ascii="Arial" w:hAnsi="Arial" w:cs="Arial"/>
                <w:sz w:val="20"/>
                <w:szCs w:val="20"/>
                <w:lang w:val="en-US"/>
              </w:rPr>
            </w:pPr>
            <w:hyperlink r:id="rId219" w:history="1">
              <w:r w:rsidR="000B3F1A">
                <w:rPr>
                  <w:rStyle w:val="af2"/>
                  <w:rFonts w:ascii="Arial" w:hAnsi="Arial" w:cs="Arial"/>
                  <w:sz w:val="20"/>
                  <w:szCs w:val="20"/>
                  <w:lang w:val="en-US"/>
                </w:rPr>
                <w:t>4109</w:t>
              </w:r>
            </w:hyperlink>
          </w:p>
        </w:tc>
        <w:tc>
          <w:tcPr>
            <w:tcW w:w="4132" w:type="dxa"/>
            <w:tcBorders>
              <w:bottom w:val="single" w:sz="4" w:space="0" w:color="auto"/>
            </w:tcBorders>
            <w:shd w:val="clear" w:color="auto" w:fill="FFFF00"/>
          </w:tcPr>
          <w:p w14:paraId="7A786EFB" w14:textId="721B2BD1" w:rsidR="000B3F1A" w:rsidRPr="005E6C60" w:rsidRDefault="000B3F1A" w:rsidP="006E17BA">
            <w:pPr>
              <w:rPr>
                <w:rFonts w:ascii="Arial" w:hAnsi="Arial" w:cs="Arial"/>
                <w:sz w:val="20"/>
                <w:szCs w:val="20"/>
                <w:lang w:val="en-US"/>
              </w:rPr>
            </w:pPr>
            <w:r>
              <w:rPr>
                <w:rFonts w:ascii="Arial" w:hAnsi="Arial" w:cs="Arial"/>
                <w:sz w:val="20"/>
                <w:szCs w:val="20"/>
                <w:lang w:val="en-US"/>
              </w:rPr>
              <w:t>CR 29.244 0751 Rel-18 QoS differentiation for UEs behind RG</w:t>
            </w:r>
          </w:p>
        </w:tc>
        <w:tc>
          <w:tcPr>
            <w:tcW w:w="1984" w:type="dxa"/>
            <w:tcBorders>
              <w:bottom w:val="single" w:sz="4" w:space="0" w:color="auto"/>
            </w:tcBorders>
            <w:shd w:val="clear" w:color="auto" w:fill="FFFF00"/>
          </w:tcPr>
          <w:p w14:paraId="79469961" w14:textId="176CE37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EF5D48E" w14:textId="77777777" w:rsidR="000B3F1A" w:rsidRDefault="000B3F1A" w:rsidP="006E17BA">
            <w:pPr>
              <w:rPr>
                <w:rFonts w:ascii="Arial" w:hAnsi="Arial" w:cs="Arial"/>
                <w:sz w:val="20"/>
                <w:szCs w:val="20"/>
              </w:rPr>
            </w:pPr>
            <w:r>
              <w:rPr>
                <w:rFonts w:ascii="Arial" w:hAnsi="Arial" w:cs="Arial"/>
                <w:sz w:val="20"/>
                <w:szCs w:val="20"/>
              </w:rPr>
              <w:t>WI 5WWC_Ph2</w:t>
            </w:r>
          </w:p>
          <w:p w14:paraId="04EF53CF" w14:textId="47E81E3B" w:rsidR="000B3F1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8856B5">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6E17BA" w:rsidRPr="00F028F6" w14:paraId="5647B394" w14:textId="77777777" w:rsidTr="008856B5">
        <w:trPr>
          <w:trHeight w:val="20"/>
        </w:trPr>
        <w:tc>
          <w:tcPr>
            <w:tcW w:w="1073" w:type="dxa"/>
            <w:tcBorders>
              <w:bottom w:val="single" w:sz="4" w:space="0" w:color="auto"/>
            </w:tcBorders>
            <w:shd w:val="clear" w:color="auto" w:fill="auto"/>
          </w:tcPr>
          <w:p w14:paraId="3A038F7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5A4D474" w14:textId="32D940CD" w:rsidR="006E17BA" w:rsidRPr="008E3AFA" w:rsidRDefault="008856B5"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F772D67" w14:textId="36D558CA" w:rsidR="006E17BA" w:rsidRPr="005E6C60" w:rsidRDefault="00000000" w:rsidP="006E17BA">
            <w:pPr>
              <w:rPr>
                <w:rFonts w:ascii="Arial" w:hAnsi="Arial" w:cs="Arial"/>
                <w:color w:val="000000"/>
                <w:sz w:val="20"/>
                <w:szCs w:val="20"/>
                <w:lang w:val="en-US"/>
              </w:rPr>
            </w:pPr>
            <w:hyperlink r:id="rId220" w:history="1">
              <w:r w:rsidR="000B3F1A">
                <w:rPr>
                  <w:rStyle w:val="af2"/>
                  <w:rFonts w:ascii="Arial" w:hAnsi="Arial" w:cs="Arial"/>
                  <w:sz w:val="20"/>
                  <w:szCs w:val="20"/>
                  <w:lang w:val="en-US"/>
                </w:rPr>
                <w:t>4201</w:t>
              </w:r>
            </w:hyperlink>
          </w:p>
        </w:tc>
        <w:tc>
          <w:tcPr>
            <w:tcW w:w="4132" w:type="dxa"/>
            <w:tcBorders>
              <w:bottom w:val="single" w:sz="4" w:space="0" w:color="auto"/>
            </w:tcBorders>
            <w:shd w:val="clear" w:color="auto" w:fill="FFFF00"/>
          </w:tcPr>
          <w:p w14:paraId="6A1571ED" w14:textId="12F18E49"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 xml:space="preserve">CR 29.503 1163 Rel-18 Support the 5G </w:t>
            </w:r>
            <w:proofErr w:type="spellStart"/>
            <w:r>
              <w:rPr>
                <w:rFonts w:ascii="Arial" w:hAnsi="Arial" w:cs="Arial"/>
                <w:color w:val="000000"/>
                <w:sz w:val="20"/>
                <w:szCs w:val="20"/>
                <w:lang w:val="en-US"/>
              </w:rPr>
              <w:t>ProSe</w:t>
            </w:r>
            <w:proofErr w:type="spellEnd"/>
            <w:r>
              <w:rPr>
                <w:rFonts w:ascii="Arial" w:hAnsi="Arial" w:cs="Arial"/>
                <w:color w:val="000000"/>
                <w:sz w:val="20"/>
                <w:szCs w:val="20"/>
                <w:lang w:val="en-US"/>
              </w:rPr>
              <w:t xml:space="preserve"> End UE</w:t>
            </w:r>
          </w:p>
        </w:tc>
        <w:tc>
          <w:tcPr>
            <w:tcW w:w="1984" w:type="dxa"/>
            <w:tcBorders>
              <w:bottom w:val="single" w:sz="4" w:space="0" w:color="auto"/>
            </w:tcBorders>
            <w:shd w:val="clear" w:color="auto" w:fill="FFFF00"/>
          </w:tcPr>
          <w:p w14:paraId="53C08310" w14:textId="57EC34E6"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B70E13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AAC3886" w14:textId="77777777" w:rsidR="000B3F1A" w:rsidRDefault="000B3F1A" w:rsidP="006E17BA">
            <w:pPr>
              <w:rPr>
                <w:rFonts w:ascii="Arial" w:hAnsi="Arial" w:cs="Arial"/>
                <w:sz w:val="20"/>
                <w:szCs w:val="20"/>
              </w:rPr>
            </w:pPr>
            <w:r>
              <w:rPr>
                <w:rFonts w:ascii="Arial" w:hAnsi="Arial" w:cs="Arial"/>
                <w:sz w:val="20"/>
                <w:szCs w:val="20"/>
              </w:rPr>
              <w:t>WI 5G_ProSe_Ph2</w:t>
            </w:r>
          </w:p>
          <w:p w14:paraId="547CE41B" w14:textId="7C0147CA"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6BCE7380" w14:textId="77777777" w:rsidTr="008856B5">
        <w:trPr>
          <w:trHeight w:val="20"/>
        </w:trPr>
        <w:tc>
          <w:tcPr>
            <w:tcW w:w="1073" w:type="dxa"/>
            <w:tcBorders>
              <w:bottom w:val="single" w:sz="4" w:space="0" w:color="auto"/>
            </w:tcBorders>
            <w:shd w:val="clear" w:color="auto" w:fill="auto"/>
          </w:tcPr>
          <w:p w14:paraId="204BE062"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9EBCD0C" w14:textId="5397B889"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25F6BE" w14:textId="00436AAE" w:rsidR="000B3F1A" w:rsidRPr="005E6C60" w:rsidRDefault="00000000" w:rsidP="006E17BA">
            <w:pPr>
              <w:rPr>
                <w:rFonts w:ascii="Arial" w:hAnsi="Arial" w:cs="Arial"/>
                <w:sz w:val="20"/>
                <w:szCs w:val="20"/>
                <w:lang w:val="en-US"/>
              </w:rPr>
            </w:pPr>
            <w:hyperlink r:id="rId221" w:history="1">
              <w:r w:rsidR="000B3F1A">
                <w:rPr>
                  <w:rStyle w:val="af2"/>
                  <w:rFonts w:ascii="Arial" w:hAnsi="Arial" w:cs="Arial"/>
                  <w:sz w:val="20"/>
                  <w:szCs w:val="20"/>
                  <w:lang w:val="en-US"/>
                </w:rPr>
                <w:t>4202</w:t>
              </w:r>
            </w:hyperlink>
          </w:p>
        </w:tc>
        <w:tc>
          <w:tcPr>
            <w:tcW w:w="4132" w:type="dxa"/>
            <w:tcBorders>
              <w:bottom w:val="single" w:sz="4" w:space="0" w:color="auto"/>
            </w:tcBorders>
            <w:shd w:val="clear" w:color="auto" w:fill="FFFF00"/>
          </w:tcPr>
          <w:p w14:paraId="79777F08" w14:textId="180DDEC3"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29.509 0205 Rel-18 Clarification on the 5G </w:t>
            </w:r>
            <w:proofErr w:type="spellStart"/>
            <w:r>
              <w:rPr>
                <w:rFonts w:ascii="Arial" w:hAnsi="Arial" w:cs="Arial"/>
                <w:sz w:val="20"/>
                <w:szCs w:val="20"/>
                <w:lang w:val="en-US"/>
              </w:rPr>
              <w:t>ProSe</w:t>
            </w:r>
            <w:proofErr w:type="spellEnd"/>
            <w:r>
              <w:rPr>
                <w:rFonts w:ascii="Arial" w:hAnsi="Arial" w:cs="Arial"/>
                <w:sz w:val="20"/>
                <w:szCs w:val="20"/>
                <w:lang w:val="en-US"/>
              </w:rPr>
              <w:t xml:space="preserve"> UE-to-UE Relay discovery and communication</w:t>
            </w:r>
          </w:p>
        </w:tc>
        <w:tc>
          <w:tcPr>
            <w:tcW w:w="1984" w:type="dxa"/>
            <w:tcBorders>
              <w:bottom w:val="single" w:sz="4" w:space="0" w:color="auto"/>
            </w:tcBorders>
            <w:shd w:val="clear" w:color="auto" w:fill="FFFF00"/>
          </w:tcPr>
          <w:p w14:paraId="785155F5" w14:textId="6727AAD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5B822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64C7DB8" w14:textId="77777777" w:rsidR="000B3F1A" w:rsidRDefault="000B3F1A" w:rsidP="006E17BA">
            <w:pPr>
              <w:rPr>
                <w:rFonts w:ascii="Arial" w:hAnsi="Arial" w:cs="Arial"/>
                <w:sz w:val="20"/>
                <w:szCs w:val="20"/>
              </w:rPr>
            </w:pPr>
            <w:r>
              <w:rPr>
                <w:rFonts w:ascii="Arial" w:hAnsi="Arial" w:cs="Arial"/>
                <w:sz w:val="20"/>
                <w:szCs w:val="20"/>
              </w:rPr>
              <w:t>WI 5G_ProSe_Ph2</w:t>
            </w:r>
          </w:p>
          <w:p w14:paraId="489DE106" w14:textId="5F7FD17C"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1CCE6683" w14:textId="77777777" w:rsidTr="008856B5">
        <w:trPr>
          <w:trHeight w:val="20"/>
        </w:trPr>
        <w:tc>
          <w:tcPr>
            <w:tcW w:w="1073" w:type="dxa"/>
            <w:tcBorders>
              <w:bottom w:val="single" w:sz="4" w:space="0" w:color="auto"/>
            </w:tcBorders>
            <w:shd w:val="clear" w:color="auto" w:fill="auto"/>
          </w:tcPr>
          <w:p w14:paraId="24D1E457"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31B1C1" w14:textId="7E8F4538"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7CEBEA" w14:textId="047C370A" w:rsidR="000B3F1A" w:rsidRPr="005E6C60" w:rsidRDefault="00000000" w:rsidP="006E17BA">
            <w:pPr>
              <w:rPr>
                <w:rFonts w:ascii="Arial" w:hAnsi="Arial" w:cs="Arial"/>
                <w:sz w:val="20"/>
                <w:szCs w:val="20"/>
                <w:lang w:val="en-US"/>
              </w:rPr>
            </w:pPr>
            <w:hyperlink r:id="rId222" w:history="1">
              <w:r w:rsidR="000B3F1A">
                <w:rPr>
                  <w:rStyle w:val="af2"/>
                  <w:rFonts w:ascii="Arial" w:hAnsi="Arial" w:cs="Arial"/>
                  <w:sz w:val="20"/>
                  <w:szCs w:val="20"/>
                  <w:lang w:val="en-US"/>
                </w:rPr>
                <w:t>4203</w:t>
              </w:r>
            </w:hyperlink>
          </w:p>
        </w:tc>
        <w:tc>
          <w:tcPr>
            <w:tcW w:w="4132" w:type="dxa"/>
            <w:tcBorders>
              <w:bottom w:val="single" w:sz="4" w:space="0" w:color="auto"/>
            </w:tcBorders>
            <w:shd w:val="clear" w:color="auto" w:fill="FFFF00"/>
          </w:tcPr>
          <w:p w14:paraId="07734FB2" w14:textId="5F716AB0"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29.553 0024 Rel-18 Update the functionalities of </w:t>
            </w:r>
            <w:proofErr w:type="spellStart"/>
            <w:r>
              <w:rPr>
                <w:rFonts w:ascii="Arial" w:hAnsi="Arial" w:cs="Arial"/>
                <w:sz w:val="20"/>
                <w:szCs w:val="20"/>
                <w:lang w:val="en-US"/>
              </w:rPr>
              <w:t>PAnF</w:t>
            </w:r>
            <w:proofErr w:type="spellEnd"/>
          </w:p>
        </w:tc>
        <w:tc>
          <w:tcPr>
            <w:tcW w:w="1984" w:type="dxa"/>
            <w:tcBorders>
              <w:bottom w:val="single" w:sz="4" w:space="0" w:color="auto"/>
            </w:tcBorders>
            <w:shd w:val="clear" w:color="auto" w:fill="FFFF00"/>
          </w:tcPr>
          <w:p w14:paraId="6DC5116A" w14:textId="1D16BA9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3A00B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6248DF" w14:textId="77777777" w:rsidR="000B3F1A" w:rsidRDefault="000B3F1A" w:rsidP="006E17BA">
            <w:pPr>
              <w:rPr>
                <w:rFonts w:ascii="Arial" w:hAnsi="Arial" w:cs="Arial"/>
                <w:sz w:val="20"/>
                <w:szCs w:val="20"/>
              </w:rPr>
            </w:pPr>
            <w:r>
              <w:rPr>
                <w:rFonts w:ascii="Arial" w:hAnsi="Arial" w:cs="Arial"/>
                <w:sz w:val="20"/>
                <w:szCs w:val="20"/>
              </w:rPr>
              <w:t>WI 5G_ProSe_Ph2</w:t>
            </w:r>
          </w:p>
          <w:p w14:paraId="183AA4BB" w14:textId="0E925B3F"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3C7C433C" w14:textId="77777777" w:rsidTr="008856B5">
        <w:trPr>
          <w:trHeight w:val="20"/>
        </w:trPr>
        <w:tc>
          <w:tcPr>
            <w:tcW w:w="1073" w:type="dxa"/>
            <w:tcBorders>
              <w:bottom w:val="single" w:sz="4" w:space="0" w:color="auto"/>
            </w:tcBorders>
            <w:shd w:val="clear" w:color="auto" w:fill="auto"/>
          </w:tcPr>
          <w:p w14:paraId="1C73B45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DA194B" w14:textId="595F734C"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30901C0" w14:textId="1C070E61" w:rsidR="000B3F1A" w:rsidRPr="005E6C60" w:rsidRDefault="00000000" w:rsidP="006E17BA">
            <w:pPr>
              <w:rPr>
                <w:rFonts w:ascii="Arial" w:hAnsi="Arial" w:cs="Arial"/>
                <w:sz w:val="20"/>
                <w:szCs w:val="20"/>
                <w:lang w:val="en-US"/>
              </w:rPr>
            </w:pPr>
            <w:hyperlink r:id="rId223" w:history="1">
              <w:r w:rsidR="000B3F1A">
                <w:rPr>
                  <w:rStyle w:val="af2"/>
                  <w:rFonts w:ascii="Arial" w:hAnsi="Arial" w:cs="Arial"/>
                  <w:sz w:val="20"/>
                  <w:szCs w:val="20"/>
                  <w:lang w:val="en-US"/>
                </w:rPr>
                <w:t>4204</w:t>
              </w:r>
            </w:hyperlink>
          </w:p>
        </w:tc>
        <w:tc>
          <w:tcPr>
            <w:tcW w:w="4132" w:type="dxa"/>
            <w:tcBorders>
              <w:bottom w:val="single" w:sz="4" w:space="0" w:color="auto"/>
            </w:tcBorders>
            <w:shd w:val="clear" w:color="auto" w:fill="FFFF00"/>
          </w:tcPr>
          <w:p w14:paraId="1B9502BC" w14:textId="65B2EFA8" w:rsidR="000B3F1A" w:rsidRPr="005E6C60" w:rsidRDefault="000B3F1A" w:rsidP="006E17BA">
            <w:pPr>
              <w:rPr>
                <w:rFonts w:ascii="Arial" w:hAnsi="Arial" w:cs="Arial"/>
                <w:sz w:val="20"/>
                <w:szCs w:val="20"/>
                <w:lang w:val="en-US"/>
              </w:rPr>
            </w:pPr>
            <w:r>
              <w:rPr>
                <w:rFonts w:ascii="Arial" w:hAnsi="Arial" w:cs="Arial"/>
                <w:sz w:val="20"/>
                <w:szCs w:val="20"/>
                <w:lang w:val="en-US"/>
              </w:rPr>
              <w:t>CR 29.559 0029 Rel-18 Align with the SBI template</w:t>
            </w:r>
          </w:p>
        </w:tc>
        <w:tc>
          <w:tcPr>
            <w:tcW w:w="1984" w:type="dxa"/>
            <w:tcBorders>
              <w:bottom w:val="single" w:sz="4" w:space="0" w:color="auto"/>
            </w:tcBorders>
            <w:shd w:val="clear" w:color="auto" w:fill="FFFF00"/>
          </w:tcPr>
          <w:p w14:paraId="3E96B3EC" w14:textId="1CA0E27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8145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2FBD165" w14:textId="77777777" w:rsidR="000B3F1A" w:rsidRDefault="000B3F1A" w:rsidP="006E17BA">
            <w:pPr>
              <w:rPr>
                <w:rFonts w:ascii="Arial" w:hAnsi="Arial" w:cs="Arial"/>
                <w:sz w:val="20"/>
                <w:szCs w:val="20"/>
              </w:rPr>
            </w:pPr>
            <w:r>
              <w:rPr>
                <w:rFonts w:ascii="Arial" w:hAnsi="Arial" w:cs="Arial"/>
                <w:sz w:val="20"/>
                <w:szCs w:val="20"/>
              </w:rPr>
              <w:t>WI 5G_ProSe_Ph2</w:t>
            </w:r>
          </w:p>
          <w:p w14:paraId="1852D32E" w14:textId="119CBC47" w:rsidR="000B3F1A" w:rsidRPr="008E3AFA" w:rsidRDefault="000B3F1A" w:rsidP="006E17BA">
            <w:pPr>
              <w:rPr>
                <w:rFonts w:ascii="Arial" w:hAnsi="Arial" w:cs="Arial"/>
                <w:sz w:val="20"/>
                <w:szCs w:val="20"/>
              </w:rPr>
            </w:pPr>
            <w:r>
              <w:rPr>
                <w:rFonts w:ascii="Arial" w:hAnsi="Arial" w:cs="Arial"/>
                <w:sz w:val="20"/>
                <w:szCs w:val="20"/>
              </w:rPr>
              <w:t>CAT F</w:t>
            </w:r>
          </w:p>
        </w:tc>
      </w:tr>
      <w:tr w:rsidR="000B3F1A" w:rsidRPr="00D06FFA" w14:paraId="3FA2D8F4" w14:textId="77777777" w:rsidTr="008856B5">
        <w:trPr>
          <w:trHeight w:val="20"/>
        </w:trPr>
        <w:tc>
          <w:tcPr>
            <w:tcW w:w="1073" w:type="dxa"/>
            <w:tcBorders>
              <w:bottom w:val="single" w:sz="4" w:space="0" w:color="auto"/>
            </w:tcBorders>
            <w:shd w:val="clear" w:color="auto" w:fill="auto"/>
          </w:tcPr>
          <w:p w14:paraId="3A040329"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F9FF08" w14:textId="30DE77A9"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9A627" w14:textId="3BE67913" w:rsidR="000B3F1A" w:rsidRPr="005E6C60" w:rsidRDefault="00000000" w:rsidP="006E17BA">
            <w:pPr>
              <w:rPr>
                <w:rFonts w:ascii="Arial" w:hAnsi="Arial" w:cs="Arial"/>
                <w:sz w:val="20"/>
                <w:szCs w:val="20"/>
                <w:lang w:val="en-US"/>
              </w:rPr>
            </w:pPr>
            <w:hyperlink r:id="rId224" w:history="1">
              <w:r w:rsidR="000B3F1A">
                <w:rPr>
                  <w:rStyle w:val="af2"/>
                  <w:rFonts w:ascii="Arial" w:hAnsi="Arial" w:cs="Arial"/>
                  <w:sz w:val="20"/>
                  <w:szCs w:val="20"/>
                  <w:lang w:val="en-US"/>
                </w:rPr>
                <w:t>4205</w:t>
              </w:r>
            </w:hyperlink>
          </w:p>
        </w:tc>
        <w:tc>
          <w:tcPr>
            <w:tcW w:w="4132" w:type="dxa"/>
            <w:tcBorders>
              <w:bottom w:val="single" w:sz="4" w:space="0" w:color="auto"/>
            </w:tcBorders>
            <w:shd w:val="clear" w:color="auto" w:fill="FFFF00"/>
          </w:tcPr>
          <w:p w14:paraId="1028149E" w14:textId="27763923"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29.559 0030 Rel-18 Clarification on the 5G </w:t>
            </w:r>
            <w:proofErr w:type="spellStart"/>
            <w:r>
              <w:rPr>
                <w:rFonts w:ascii="Arial" w:hAnsi="Arial" w:cs="Arial"/>
                <w:sz w:val="20"/>
                <w:szCs w:val="20"/>
                <w:lang w:val="en-US"/>
              </w:rPr>
              <w:t>ProSe</w:t>
            </w:r>
            <w:proofErr w:type="spellEnd"/>
            <w:r>
              <w:rPr>
                <w:rFonts w:ascii="Arial" w:hAnsi="Arial" w:cs="Arial"/>
                <w:sz w:val="20"/>
                <w:szCs w:val="20"/>
                <w:lang w:val="en-US"/>
              </w:rPr>
              <w:t xml:space="preserve"> UE-to-UE Relay discovery and communication</w:t>
            </w:r>
          </w:p>
        </w:tc>
        <w:tc>
          <w:tcPr>
            <w:tcW w:w="1984" w:type="dxa"/>
            <w:tcBorders>
              <w:bottom w:val="single" w:sz="4" w:space="0" w:color="auto"/>
            </w:tcBorders>
            <w:shd w:val="clear" w:color="auto" w:fill="FFFF00"/>
          </w:tcPr>
          <w:p w14:paraId="6CAB9AFB" w14:textId="7D7ABC77"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65881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13D7871" w14:textId="77777777" w:rsidR="000B3F1A" w:rsidRDefault="000B3F1A" w:rsidP="006E17BA">
            <w:pPr>
              <w:rPr>
                <w:rFonts w:ascii="Arial" w:hAnsi="Arial" w:cs="Arial"/>
                <w:sz w:val="20"/>
                <w:szCs w:val="20"/>
              </w:rPr>
            </w:pPr>
            <w:r>
              <w:rPr>
                <w:rFonts w:ascii="Arial" w:hAnsi="Arial" w:cs="Arial"/>
                <w:sz w:val="20"/>
                <w:szCs w:val="20"/>
              </w:rPr>
              <w:t>WI 5G_ProSe_Ph2</w:t>
            </w:r>
          </w:p>
          <w:p w14:paraId="6823C754" w14:textId="5E4280E2"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060FCBF3" w14:textId="77777777" w:rsidTr="008856B5">
        <w:trPr>
          <w:trHeight w:val="20"/>
        </w:trPr>
        <w:tc>
          <w:tcPr>
            <w:tcW w:w="1073" w:type="dxa"/>
            <w:tcBorders>
              <w:bottom w:val="single" w:sz="4" w:space="0" w:color="auto"/>
            </w:tcBorders>
            <w:shd w:val="clear" w:color="auto" w:fill="auto"/>
          </w:tcPr>
          <w:p w14:paraId="7B64E6F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FD5A69" w14:textId="3DD7117D"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A824F7A" w14:textId="14B0A35E" w:rsidR="000B3F1A" w:rsidRPr="005E6C60" w:rsidRDefault="00000000" w:rsidP="006E17BA">
            <w:pPr>
              <w:rPr>
                <w:rFonts w:ascii="Arial" w:hAnsi="Arial" w:cs="Arial"/>
                <w:sz w:val="20"/>
                <w:szCs w:val="20"/>
                <w:lang w:val="en-US"/>
              </w:rPr>
            </w:pPr>
            <w:hyperlink r:id="rId225" w:history="1">
              <w:r w:rsidR="000B3F1A">
                <w:rPr>
                  <w:rStyle w:val="af2"/>
                  <w:rFonts w:ascii="Arial" w:hAnsi="Arial" w:cs="Arial"/>
                  <w:sz w:val="20"/>
                  <w:szCs w:val="20"/>
                  <w:lang w:val="en-US"/>
                </w:rPr>
                <w:t>4206</w:t>
              </w:r>
            </w:hyperlink>
          </w:p>
        </w:tc>
        <w:tc>
          <w:tcPr>
            <w:tcW w:w="4132" w:type="dxa"/>
            <w:tcBorders>
              <w:bottom w:val="single" w:sz="4" w:space="0" w:color="auto"/>
            </w:tcBorders>
            <w:shd w:val="clear" w:color="auto" w:fill="FFFF00"/>
          </w:tcPr>
          <w:p w14:paraId="542FD349" w14:textId="26F66564" w:rsidR="000B3F1A" w:rsidRPr="005E6C60" w:rsidRDefault="000B3F1A" w:rsidP="006E17BA">
            <w:pPr>
              <w:rPr>
                <w:rFonts w:ascii="Arial" w:hAnsi="Arial" w:cs="Arial"/>
                <w:sz w:val="20"/>
                <w:szCs w:val="20"/>
                <w:lang w:val="en-US"/>
              </w:rPr>
            </w:pPr>
            <w:r>
              <w:rPr>
                <w:rFonts w:ascii="Arial" w:hAnsi="Arial" w:cs="Arial"/>
                <w:sz w:val="20"/>
                <w:szCs w:val="20"/>
                <w:lang w:val="en-US"/>
              </w:rPr>
              <w:t>CR 29.559 0031 Rel-18 PKMF replace by 5G PKMF</w:t>
            </w:r>
          </w:p>
        </w:tc>
        <w:tc>
          <w:tcPr>
            <w:tcW w:w="1984" w:type="dxa"/>
            <w:tcBorders>
              <w:bottom w:val="single" w:sz="4" w:space="0" w:color="auto"/>
            </w:tcBorders>
            <w:shd w:val="clear" w:color="auto" w:fill="FFFF00"/>
          </w:tcPr>
          <w:p w14:paraId="49C97ACD" w14:textId="559C6DB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78D7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15C9CF" w14:textId="77777777" w:rsidR="000B3F1A" w:rsidRDefault="000B3F1A" w:rsidP="006E17BA">
            <w:pPr>
              <w:rPr>
                <w:rFonts w:ascii="Arial" w:hAnsi="Arial" w:cs="Arial"/>
                <w:sz w:val="20"/>
                <w:szCs w:val="20"/>
              </w:rPr>
            </w:pPr>
            <w:r>
              <w:rPr>
                <w:rFonts w:ascii="Arial" w:hAnsi="Arial" w:cs="Arial"/>
                <w:sz w:val="20"/>
                <w:szCs w:val="20"/>
              </w:rPr>
              <w:t>WI 5G_ProSe_Ph2</w:t>
            </w:r>
          </w:p>
          <w:p w14:paraId="23FB9855" w14:textId="56EBF293" w:rsidR="000B3F1A" w:rsidRPr="008E3AFA" w:rsidRDefault="000B3F1A" w:rsidP="006E17BA">
            <w:pPr>
              <w:rPr>
                <w:rFonts w:ascii="Arial" w:hAnsi="Arial" w:cs="Arial"/>
                <w:sz w:val="20"/>
                <w:szCs w:val="20"/>
              </w:rPr>
            </w:pPr>
            <w:r>
              <w:rPr>
                <w:rFonts w:ascii="Arial" w:hAnsi="Arial" w:cs="Arial"/>
                <w:sz w:val="20"/>
                <w:szCs w:val="20"/>
              </w:rPr>
              <w:t>CAT F</w:t>
            </w:r>
          </w:p>
        </w:tc>
      </w:tr>
      <w:tr w:rsidR="000B3F1A" w:rsidRPr="00D06FFA" w14:paraId="2C2E32F6" w14:textId="77777777" w:rsidTr="008856B5">
        <w:trPr>
          <w:trHeight w:val="20"/>
        </w:trPr>
        <w:tc>
          <w:tcPr>
            <w:tcW w:w="1073" w:type="dxa"/>
            <w:tcBorders>
              <w:bottom w:val="single" w:sz="4" w:space="0" w:color="auto"/>
            </w:tcBorders>
            <w:shd w:val="clear" w:color="auto" w:fill="auto"/>
          </w:tcPr>
          <w:p w14:paraId="39D2376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A4C0A3" w14:textId="7EC6AAF1"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7F12F7" w14:textId="3D21C0CA" w:rsidR="000B3F1A" w:rsidRPr="005E6C60" w:rsidRDefault="00000000" w:rsidP="006E17BA">
            <w:pPr>
              <w:rPr>
                <w:rFonts w:ascii="Arial" w:hAnsi="Arial" w:cs="Arial"/>
                <w:sz w:val="20"/>
                <w:szCs w:val="20"/>
                <w:lang w:val="en-US"/>
              </w:rPr>
            </w:pPr>
            <w:hyperlink r:id="rId226" w:history="1">
              <w:r w:rsidR="000B3F1A">
                <w:rPr>
                  <w:rStyle w:val="af2"/>
                  <w:rFonts w:ascii="Arial" w:hAnsi="Arial" w:cs="Arial"/>
                  <w:sz w:val="20"/>
                  <w:szCs w:val="20"/>
                  <w:lang w:val="en-US"/>
                </w:rPr>
                <w:t>4276</w:t>
              </w:r>
            </w:hyperlink>
          </w:p>
        </w:tc>
        <w:tc>
          <w:tcPr>
            <w:tcW w:w="4132" w:type="dxa"/>
            <w:tcBorders>
              <w:bottom w:val="single" w:sz="4" w:space="0" w:color="auto"/>
            </w:tcBorders>
            <w:shd w:val="clear" w:color="auto" w:fill="FFFF00"/>
          </w:tcPr>
          <w:p w14:paraId="35078132" w14:textId="7591CA87" w:rsidR="000B3F1A" w:rsidRPr="005E6C60" w:rsidRDefault="000B3F1A" w:rsidP="006E17BA">
            <w:pPr>
              <w:rPr>
                <w:rFonts w:ascii="Arial" w:hAnsi="Arial" w:cs="Arial"/>
                <w:sz w:val="20"/>
                <w:szCs w:val="20"/>
                <w:lang w:val="en-US"/>
              </w:rPr>
            </w:pPr>
            <w:r>
              <w:rPr>
                <w:rFonts w:ascii="Arial" w:hAnsi="Arial" w:cs="Arial"/>
                <w:sz w:val="20"/>
                <w:szCs w:val="20"/>
                <w:lang w:val="en-US"/>
              </w:rPr>
              <w:t>CR 29.509 0206 Rel-18 Enhancement to support UE-to-UE relay</w:t>
            </w:r>
          </w:p>
        </w:tc>
        <w:tc>
          <w:tcPr>
            <w:tcW w:w="1984" w:type="dxa"/>
            <w:tcBorders>
              <w:bottom w:val="single" w:sz="4" w:space="0" w:color="auto"/>
            </w:tcBorders>
            <w:shd w:val="clear" w:color="auto" w:fill="FFFF00"/>
          </w:tcPr>
          <w:p w14:paraId="7BF4317A" w14:textId="75139573"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21B1F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DBB61A7" w14:textId="77777777" w:rsidR="000B3F1A" w:rsidRDefault="000B3F1A" w:rsidP="006E17BA">
            <w:pPr>
              <w:rPr>
                <w:rFonts w:ascii="Arial" w:hAnsi="Arial" w:cs="Arial"/>
                <w:sz w:val="20"/>
                <w:szCs w:val="20"/>
              </w:rPr>
            </w:pPr>
            <w:r>
              <w:rPr>
                <w:rFonts w:ascii="Arial" w:hAnsi="Arial" w:cs="Arial"/>
                <w:sz w:val="20"/>
                <w:szCs w:val="20"/>
              </w:rPr>
              <w:t>WI 5G_ProSe_Ph2</w:t>
            </w:r>
          </w:p>
          <w:p w14:paraId="458576DF" w14:textId="189E3A82"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2DB03AC7" w14:textId="77777777" w:rsidTr="008856B5">
        <w:trPr>
          <w:trHeight w:val="20"/>
        </w:trPr>
        <w:tc>
          <w:tcPr>
            <w:tcW w:w="1073" w:type="dxa"/>
            <w:tcBorders>
              <w:bottom w:val="single" w:sz="4" w:space="0" w:color="auto"/>
            </w:tcBorders>
            <w:shd w:val="clear" w:color="auto" w:fill="auto"/>
          </w:tcPr>
          <w:p w14:paraId="404382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27372" w14:textId="61A16B14"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13C2D7" w14:textId="5ABDE8F4" w:rsidR="000B3F1A" w:rsidRPr="005E6C60" w:rsidRDefault="00000000" w:rsidP="006E17BA">
            <w:pPr>
              <w:rPr>
                <w:rFonts w:ascii="Arial" w:hAnsi="Arial" w:cs="Arial"/>
                <w:sz w:val="20"/>
                <w:szCs w:val="20"/>
                <w:lang w:val="en-US"/>
              </w:rPr>
            </w:pPr>
            <w:hyperlink r:id="rId227" w:history="1">
              <w:r w:rsidR="000B3F1A">
                <w:rPr>
                  <w:rStyle w:val="af2"/>
                  <w:rFonts w:ascii="Arial" w:hAnsi="Arial" w:cs="Arial"/>
                  <w:sz w:val="20"/>
                  <w:szCs w:val="20"/>
                  <w:lang w:val="en-US"/>
                </w:rPr>
                <w:t>4277</w:t>
              </w:r>
            </w:hyperlink>
          </w:p>
        </w:tc>
        <w:tc>
          <w:tcPr>
            <w:tcW w:w="4132" w:type="dxa"/>
            <w:tcBorders>
              <w:bottom w:val="single" w:sz="4" w:space="0" w:color="auto"/>
            </w:tcBorders>
            <w:shd w:val="clear" w:color="auto" w:fill="FFFF00"/>
          </w:tcPr>
          <w:p w14:paraId="072697A3" w14:textId="0CA94E4A" w:rsidR="000B3F1A" w:rsidRPr="005E6C60" w:rsidRDefault="000B3F1A" w:rsidP="006E17BA">
            <w:pPr>
              <w:rPr>
                <w:rFonts w:ascii="Arial" w:hAnsi="Arial" w:cs="Arial"/>
                <w:sz w:val="20"/>
                <w:szCs w:val="20"/>
                <w:lang w:val="en-US"/>
              </w:rPr>
            </w:pPr>
            <w:r>
              <w:rPr>
                <w:rFonts w:ascii="Arial" w:hAnsi="Arial" w:cs="Arial"/>
                <w:sz w:val="20"/>
                <w:szCs w:val="20"/>
                <w:lang w:val="en-US"/>
              </w:rPr>
              <w:t>CR 29.553 0026 Rel-18 Enhancement to support UE-to-UE relay</w:t>
            </w:r>
          </w:p>
        </w:tc>
        <w:tc>
          <w:tcPr>
            <w:tcW w:w="1984" w:type="dxa"/>
            <w:tcBorders>
              <w:bottom w:val="single" w:sz="4" w:space="0" w:color="auto"/>
            </w:tcBorders>
            <w:shd w:val="clear" w:color="auto" w:fill="FFFF00"/>
          </w:tcPr>
          <w:p w14:paraId="6E94007C" w14:textId="562D2527"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EE37E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2655A1C" w14:textId="77777777" w:rsidR="000B3F1A" w:rsidRDefault="000B3F1A" w:rsidP="006E17BA">
            <w:pPr>
              <w:rPr>
                <w:rFonts w:ascii="Arial" w:hAnsi="Arial" w:cs="Arial"/>
                <w:sz w:val="20"/>
                <w:szCs w:val="20"/>
              </w:rPr>
            </w:pPr>
            <w:r>
              <w:rPr>
                <w:rFonts w:ascii="Arial" w:hAnsi="Arial" w:cs="Arial"/>
                <w:sz w:val="20"/>
                <w:szCs w:val="20"/>
              </w:rPr>
              <w:t>WI 5G_ProSe_Ph2</w:t>
            </w:r>
          </w:p>
          <w:p w14:paraId="38805100" w14:textId="153ECA61"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7B890088" w14:textId="77777777" w:rsidTr="008856B5">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57FE2A" w14:textId="2698EB25"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E63E6" w14:textId="5D042598" w:rsidR="000B3F1A" w:rsidRPr="005E6C60" w:rsidRDefault="00000000" w:rsidP="006E17BA">
            <w:pPr>
              <w:rPr>
                <w:rFonts w:ascii="Arial" w:hAnsi="Arial" w:cs="Arial"/>
                <w:sz w:val="20"/>
                <w:szCs w:val="20"/>
                <w:lang w:val="en-US"/>
              </w:rPr>
            </w:pPr>
            <w:hyperlink r:id="rId228" w:history="1">
              <w:r w:rsidR="000B3F1A">
                <w:rPr>
                  <w:rStyle w:val="af2"/>
                  <w:rFonts w:ascii="Arial" w:hAnsi="Arial" w:cs="Arial"/>
                  <w:sz w:val="20"/>
                  <w:szCs w:val="20"/>
                  <w:lang w:val="en-US"/>
                </w:rPr>
                <w:t>4278</w:t>
              </w:r>
            </w:hyperlink>
          </w:p>
        </w:tc>
        <w:tc>
          <w:tcPr>
            <w:tcW w:w="4132" w:type="dxa"/>
            <w:tcBorders>
              <w:bottom w:val="single" w:sz="4" w:space="0" w:color="auto"/>
            </w:tcBorders>
            <w:shd w:val="clear" w:color="auto" w:fill="FFFF00"/>
          </w:tcPr>
          <w:p w14:paraId="460B7C2B" w14:textId="10075ABB" w:rsidR="000B3F1A" w:rsidRPr="005E6C60" w:rsidRDefault="000B3F1A" w:rsidP="006E17BA">
            <w:pPr>
              <w:rPr>
                <w:rFonts w:ascii="Arial" w:hAnsi="Arial" w:cs="Arial"/>
                <w:sz w:val="20"/>
                <w:szCs w:val="20"/>
                <w:lang w:val="en-US"/>
              </w:rPr>
            </w:pPr>
            <w:r>
              <w:rPr>
                <w:rFonts w:ascii="Arial" w:hAnsi="Arial" w:cs="Arial"/>
                <w:sz w:val="20"/>
                <w:szCs w:val="20"/>
                <w:lang w:val="en-US"/>
              </w:rPr>
              <w:t>CR 29.559 0033 Rel-18 Enhancement to support UE-to-UE relay</w:t>
            </w:r>
          </w:p>
        </w:tc>
        <w:tc>
          <w:tcPr>
            <w:tcW w:w="1984" w:type="dxa"/>
            <w:tcBorders>
              <w:bottom w:val="single" w:sz="4" w:space="0" w:color="auto"/>
            </w:tcBorders>
            <w:shd w:val="clear" w:color="auto" w:fill="FFFF00"/>
          </w:tcPr>
          <w:p w14:paraId="41A76326" w14:textId="05306ABD"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802AE4C" w14:textId="77777777" w:rsidR="000B3F1A" w:rsidRDefault="000B3F1A" w:rsidP="006E17BA">
            <w:pPr>
              <w:rPr>
                <w:rFonts w:ascii="Arial" w:hAnsi="Arial" w:cs="Arial"/>
                <w:sz w:val="20"/>
                <w:szCs w:val="20"/>
              </w:rPr>
            </w:pPr>
            <w:r>
              <w:rPr>
                <w:rFonts w:ascii="Arial" w:hAnsi="Arial" w:cs="Arial"/>
                <w:sz w:val="20"/>
                <w:szCs w:val="20"/>
              </w:rPr>
              <w:t>WI 5G_ProSe_Ph2</w:t>
            </w:r>
          </w:p>
          <w:p w14:paraId="2FBCDD78" w14:textId="19E58AD4"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262A0CE9" w14:textId="77777777" w:rsidTr="008856B5">
        <w:trPr>
          <w:trHeight w:val="20"/>
        </w:trPr>
        <w:tc>
          <w:tcPr>
            <w:tcW w:w="1073" w:type="dxa"/>
            <w:tcBorders>
              <w:bottom w:val="single" w:sz="4" w:space="0" w:color="auto"/>
            </w:tcBorders>
            <w:shd w:val="clear" w:color="auto" w:fill="auto"/>
          </w:tcPr>
          <w:p w14:paraId="0EF4AF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0DB19F" w14:textId="5381AD34"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640625" w14:textId="1C578DFA" w:rsidR="000B3F1A" w:rsidRPr="005E6C60" w:rsidRDefault="00000000" w:rsidP="006E17BA">
            <w:pPr>
              <w:rPr>
                <w:rFonts w:ascii="Arial" w:hAnsi="Arial" w:cs="Arial"/>
                <w:sz w:val="20"/>
                <w:szCs w:val="20"/>
                <w:lang w:val="en-US"/>
              </w:rPr>
            </w:pPr>
            <w:hyperlink r:id="rId229" w:history="1">
              <w:r w:rsidR="000B3F1A">
                <w:rPr>
                  <w:rStyle w:val="af2"/>
                  <w:rFonts w:ascii="Arial" w:hAnsi="Arial" w:cs="Arial"/>
                  <w:sz w:val="20"/>
                  <w:szCs w:val="20"/>
                  <w:lang w:val="en-US"/>
                </w:rPr>
                <w:t>4279</w:t>
              </w:r>
            </w:hyperlink>
          </w:p>
        </w:tc>
        <w:tc>
          <w:tcPr>
            <w:tcW w:w="4132" w:type="dxa"/>
            <w:tcBorders>
              <w:bottom w:val="single" w:sz="4" w:space="0" w:color="auto"/>
            </w:tcBorders>
            <w:shd w:val="clear" w:color="auto" w:fill="FFFF00"/>
          </w:tcPr>
          <w:p w14:paraId="5C4C63B3" w14:textId="057FE89B" w:rsidR="000B3F1A" w:rsidRPr="005E6C60" w:rsidRDefault="000B3F1A" w:rsidP="006E17BA">
            <w:pPr>
              <w:rPr>
                <w:rFonts w:ascii="Arial" w:hAnsi="Arial" w:cs="Arial"/>
                <w:sz w:val="20"/>
                <w:szCs w:val="20"/>
                <w:lang w:val="en-US"/>
              </w:rPr>
            </w:pPr>
            <w:r>
              <w:rPr>
                <w:rFonts w:ascii="Arial" w:hAnsi="Arial" w:cs="Arial"/>
                <w:sz w:val="20"/>
                <w:szCs w:val="20"/>
                <w:lang w:val="en-US"/>
              </w:rPr>
              <w:t>CR 29.571 0466 Rel-18 Enhancement to support UE-to-UE relay</w:t>
            </w:r>
          </w:p>
        </w:tc>
        <w:tc>
          <w:tcPr>
            <w:tcW w:w="1984" w:type="dxa"/>
            <w:tcBorders>
              <w:bottom w:val="single" w:sz="4" w:space="0" w:color="auto"/>
            </w:tcBorders>
            <w:shd w:val="clear" w:color="auto" w:fill="FFFF00"/>
          </w:tcPr>
          <w:p w14:paraId="7999B4F2" w14:textId="170B3AE2"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8BFAFD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024D42" w14:textId="77777777" w:rsidR="000B3F1A" w:rsidRDefault="000B3F1A" w:rsidP="006E17BA">
            <w:pPr>
              <w:rPr>
                <w:rFonts w:ascii="Arial" w:hAnsi="Arial" w:cs="Arial"/>
                <w:sz w:val="20"/>
                <w:szCs w:val="20"/>
              </w:rPr>
            </w:pPr>
            <w:r>
              <w:rPr>
                <w:rFonts w:ascii="Arial" w:hAnsi="Arial" w:cs="Arial"/>
                <w:sz w:val="20"/>
                <w:szCs w:val="20"/>
              </w:rPr>
              <w:t>WI 5G_ProSe_Ph2</w:t>
            </w:r>
          </w:p>
          <w:p w14:paraId="0CC96B67" w14:textId="2C5A9E51" w:rsidR="000B3F1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62EA7D57" w:rsidR="006E17BA" w:rsidRPr="005E6C60" w:rsidRDefault="00000000" w:rsidP="006E17BA">
            <w:pPr>
              <w:rPr>
                <w:rFonts w:ascii="Arial" w:hAnsi="Arial" w:cs="Arial"/>
                <w:color w:val="000000"/>
                <w:sz w:val="20"/>
                <w:szCs w:val="20"/>
                <w:lang w:val="en-US"/>
              </w:rPr>
            </w:pPr>
            <w:hyperlink r:id="rId230" w:history="1">
              <w:r w:rsidR="000B3F1A">
                <w:rPr>
                  <w:rStyle w:val="af2"/>
                  <w:rFonts w:ascii="Arial" w:hAnsi="Arial" w:cs="Arial"/>
                  <w:sz w:val="20"/>
                  <w:szCs w:val="20"/>
                  <w:lang w:val="en-US"/>
                </w:rPr>
                <w:t>4316</w:t>
              </w:r>
            </w:hyperlink>
          </w:p>
        </w:tc>
        <w:tc>
          <w:tcPr>
            <w:tcW w:w="4132" w:type="dxa"/>
            <w:tcBorders>
              <w:bottom w:val="single" w:sz="4" w:space="0" w:color="auto"/>
            </w:tcBorders>
            <w:shd w:val="clear" w:color="auto" w:fill="auto"/>
          </w:tcPr>
          <w:p w14:paraId="51A215C6" w14:textId="1D1EBA74"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29.510 0912 Rel-18 New NSACF capability</w:t>
            </w:r>
          </w:p>
        </w:tc>
        <w:tc>
          <w:tcPr>
            <w:tcW w:w="1984" w:type="dxa"/>
            <w:tcBorders>
              <w:bottom w:val="single" w:sz="4" w:space="0" w:color="auto"/>
            </w:tcBorders>
            <w:shd w:val="clear" w:color="auto" w:fill="auto"/>
          </w:tcPr>
          <w:p w14:paraId="522A3381" w14:textId="3EE3A811"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3806CF41" w14:textId="6FE5B6B8" w:rsidR="006E17BA" w:rsidRPr="00504FBD" w:rsidRDefault="00504FBD" w:rsidP="006E17BA">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M</w:t>
            </w:r>
            <w:r>
              <w:rPr>
                <w:rFonts w:ascii="Arial" w:eastAsiaTheme="minorEastAsia" w:hAnsi="Arial" w:cs="Arial"/>
                <w:color w:val="000000"/>
                <w:sz w:val="20"/>
                <w:szCs w:val="20"/>
                <w:lang w:val="en-US" w:eastAsia="zh-CN"/>
              </w:rPr>
              <w:t>oved to agenda item 6.1.9</w:t>
            </w:r>
          </w:p>
        </w:tc>
        <w:tc>
          <w:tcPr>
            <w:tcW w:w="6368" w:type="dxa"/>
            <w:tcBorders>
              <w:bottom w:val="single" w:sz="4" w:space="0" w:color="auto"/>
            </w:tcBorders>
            <w:shd w:val="clear" w:color="auto" w:fill="auto"/>
          </w:tcPr>
          <w:p w14:paraId="03DB4947" w14:textId="77777777" w:rsidR="000B3F1A" w:rsidRDefault="000B3F1A" w:rsidP="006E17BA">
            <w:pPr>
              <w:rPr>
                <w:rFonts w:ascii="Arial" w:hAnsi="Arial" w:cs="Arial"/>
                <w:sz w:val="20"/>
                <w:szCs w:val="20"/>
              </w:rPr>
            </w:pPr>
            <w:r>
              <w:rPr>
                <w:rFonts w:ascii="Arial" w:hAnsi="Arial" w:cs="Arial"/>
                <w:sz w:val="20"/>
                <w:szCs w:val="20"/>
              </w:rPr>
              <w:t>WI eNSAC</w:t>
            </w:r>
          </w:p>
          <w:p w14:paraId="7849BFF6" w14:textId="0E96D2E8" w:rsidR="006E17B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6E17BA" w:rsidRPr="00F028F6" w:rsidRDefault="006E17BA" w:rsidP="006E17BA">
            <w:pPr>
              <w:rPr>
                <w:rFonts w:ascii="Arial" w:hAnsi="Arial" w:cs="Arial"/>
                <w:sz w:val="20"/>
                <w:szCs w:val="20"/>
                <w:lang w:val="en-US"/>
              </w:rPr>
            </w:pPr>
          </w:p>
        </w:tc>
      </w:tr>
      <w:tr w:rsidR="006E17BA" w:rsidRPr="00D06FFA" w14:paraId="6EE6EF21" w14:textId="77777777" w:rsidTr="0084294D">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6E17BA" w:rsidRPr="00F028F6" w14:paraId="3A46F27E" w14:textId="77777777" w:rsidTr="0084294D">
        <w:trPr>
          <w:trHeight w:val="20"/>
        </w:trPr>
        <w:tc>
          <w:tcPr>
            <w:tcW w:w="1073" w:type="dxa"/>
            <w:tcBorders>
              <w:bottom w:val="single" w:sz="4" w:space="0" w:color="auto"/>
            </w:tcBorders>
            <w:shd w:val="clear" w:color="auto" w:fill="auto"/>
          </w:tcPr>
          <w:p w14:paraId="2C70BBF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BE82A60" w14:textId="1F2317E4" w:rsidR="006E17B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4AEACCC" w14:textId="4701CC01" w:rsidR="006E17BA" w:rsidRPr="005E6C60" w:rsidRDefault="00000000" w:rsidP="006E17BA">
            <w:pPr>
              <w:rPr>
                <w:rFonts w:ascii="Arial" w:hAnsi="Arial" w:cs="Arial"/>
                <w:color w:val="000000"/>
                <w:sz w:val="20"/>
                <w:szCs w:val="20"/>
                <w:lang w:val="en-US"/>
              </w:rPr>
            </w:pPr>
            <w:hyperlink r:id="rId231" w:history="1">
              <w:r w:rsidR="000B3F1A">
                <w:rPr>
                  <w:rStyle w:val="af2"/>
                  <w:rFonts w:ascii="Arial" w:hAnsi="Arial" w:cs="Arial"/>
                  <w:sz w:val="20"/>
                  <w:szCs w:val="20"/>
                  <w:lang w:val="en-US"/>
                </w:rPr>
                <w:t>4110</w:t>
              </w:r>
            </w:hyperlink>
          </w:p>
        </w:tc>
        <w:tc>
          <w:tcPr>
            <w:tcW w:w="4132" w:type="dxa"/>
            <w:tcBorders>
              <w:bottom w:val="single" w:sz="4" w:space="0" w:color="auto"/>
            </w:tcBorders>
            <w:shd w:val="clear" w:color="auto" w:fill="FFFF00"/>
          </w:tcPr>
          <w:p w14:paraId="0C27D4C5" w14:textId="26D7BAF5"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29.518 0962 Rel-18 Network Timing Synchronization Status Monitoring</w:t>
            </w:r>
          </w:p>
        </w:tc>
        <w:tc>
          <w:tcPr>
            <w:tcW w:w="1984" w:type="dxa"/>
            <w:tcBorders>
              <w:bottom w:val="single" w:sz="4" w:space="0" w:color="auto"/>
            </w:tcBorders>
            <w:shd w:val="clear" w:color="auto" w:fill="FFFF00"/>
          </w:tcPr>
          <w:p w14:paraId="6F1A480E" w14:textId="3D2C04A6"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E4B2DA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84AE89" w14:textId="77777777" w:rsidR="000B3F1A" w:rsidRDefault="000B3F1A" w:rsidP="006E17BA">
            <w:pPr>
              <w:rPr>
                <w:rFonts w:ascii="Arial" w:hAnsi="Arial" w:cs="Arial"/>
                <w:sz w:val="20"/>
                <w:szCs w:val="20"/>
              </w:rPr>
            </w:pPr>
            <w:r>
              <w:rPr>
                <w:rFonts w:ascii="Arial" w:hAnsi="Arial" w:cs="Arial"/>
                <w:sz w:val="20"/>
                <w:szCs w:val="20"/>
              </w:rPr>
              <w:t>WI TRS_URLLC</w:t>
            </w:r>
          </w:p>
          <w:p w14:paraId="05236784" w14:textId="2A28681B"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130AD1E6" w14:textId="77777777" w:rsidTr="0084294D">
        <w:trPr>
          <w:trHeight w:val="20"/>
        </w:trPr>
        <w:tc>
          <w:tcPr>
            <w:tcW w:w="1073" w:type="dxa"/>
            <w:tcBorders>
              <w:bottom w:val="single" w:sz="4" w:space="0" w:color="auto"/>
            </w:tcBorders>
            <w:shd w:val="clear" w:color="auto" w:fill="auto"/>
          </w:tcPr>
          <w:p w14:paraId="271E8423"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8C004AF" w14:textId="2058527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80A2D6" w14:textId="529BBD32" w:rsidR="000B3F1A" w:rsidRPr="005E6C60" w:rsidRDefault="00000000" w:rsidP="006E17BA">
            <w:pPr>
              <w:rPr>
                <w:rFonts w:ascii="Arial" w:hAnsi="Arial" w:cs="Arial"/>
                <w:color w:val="000000"/>
                <w:sz w:val="20"/>
                <w:szCs w:val="20"/>
                <w:lang w:val="en-US"/>
              </w:rPr>
            </w:pPr>
            <w:hyperlink r:id="rId232" w:history="1">
              <w:r w:rsidR="000B3F1A">
                <w:rPr>
                  <w:rStyle w:val="af2"/>
                  <w:rFonts w:ascii="Arial" w:hAnsi="Arial" w:cs="Arial"/>
                  <w:sz w:val="20"/>
                  <w:szCs w:val="20"/>
                  <w:lang w:val="en-US"/>
                </w:rPr>
                <w:t>4111</w:t>
              </w:r>
            </w:hyperlink>
          </w:p>
        </w:tc>
        <w:tc>
          <w:tcPr>
            <w:tcW w:w="4132" w:type="dxa"/>
            <w:tcBorders>
              <w:bottom w:val="single" w:sz="4" w:space="0" w:color="auto"/>
            </w:tcBorders>
            <w:shd w:val="clear" w:color="auto" w:fill="FFFF00"/>
          </w:tcPr>
          <w:p w14:paraId="36F3CFD9" w14:textId="5AAE38F5" w:rsidR="000B3F1A" w:rsidRPr="00440288" w:rsidRDefault="000B3F1A"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Message header</w:t>
            </w:r>
          </w:p>
        </w:tc>
        <w:tc>
          <w:tcPr>
            <w:tcW w:w="1984" w:type="dxa"/>
            <w:tcBorders>
              <w:bottom w:val="single" w:sz="4" w:space="0" w:color="auto"/>
            </w:tcBorders>
            <w:shd w:val="clear" w:color="auto" w:fill="FFFF00"/>
          </w:tcPr>
          <w:p w14:paraId="42798515" w14:textId="68CBE817"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AF35AE2"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4F26B49" w14:textId="77777777" w:rsidR="000B3F1A" w:rsidRPr="008E3AFA" w:rsidRDefault="000B3F1A" w:rsidP="006E17BA">
            <w:pPr>
              <w:rPr>
                <w:rFonts w:ascii="Arial" w:hAnsi="Arial" w:cs="Arial"/>
                <w:sz w:val="20"/>
                <w:szCs w:val="20"/>
              </w:rPr>
            </w:pPr>
          </w:p>
        </w:tc>
      </w:tr>
      <w:tr w:rsidR="000B3F1A" w:rsidRPr="00F028F6" w14:paraId="36ED220C" w14:textId="77777777" w:rsidTr="0084294D">
        <w:trPr>
          <w:trHeight w:val="20"/>
        </w:trPr>
        <w:tc>
          <w:tcPr>
            <w:tcW w:w="1073" w:type="dxa"/>
            <w:tcBorders>
              <w:bottom w:val="single" w:sz="4" w:space="0" w:color="auto"/>
            </w:tcBorders>
            <w:shd w:val="clear" w:color="auto" w:fill="auto"/>
          </w:tcPr>
          <w:p w14:paraId="16C7EC92"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ECB5E9B" w14:textId="77610B8D"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F91150" w14:textId="676964F1" w:rsidR="000B3F1A" w:rsidRPr="005E6C60" w:rsidRDefault="00000000" w:rsidP="006E17BA">
            <w:pPr>
              <w:rPr>
                <w:rFonts w:ascii="Arial" w:hAnsi="Arial" w:cs="Arial"/>
                <w:color w:val="000000"/>
                <w:sz w:val="20"/>
                <w:szCs w:val="20"/>
                <w:lang w:val="en-US"/>
              </w:rPr>
            </w:pPr>
            <w:hyperlink r:id="rId233" w:history="1">
              <w:r w:rsidR="000B3F1A">
                <w:rPr>
                  <w:rStyle w:val="af2"/>
                  <w:rFonts w:ascii="Arial" w:hAnsi="Arial" w:cs="Arial"/>
                  <w:sz w:val="20"/>
                  <w:szCs w:val="20"/>
                  <w:lang w:val="en-US"/>
                </w:rPr>
                <w:t>4112</w:t>
              </w:r>
            </w:hyperlink>
          </w:p>
        </w:tc>
        <w:tc>
          <w:tcPr>
            <w:tcW w:w="4132" w:type="dxa"/>
            <w:tcBorders>
              <w:bottom w:val="single" w:sz="4" w:space="0" w:color="auto"/>
            </w:tcBorders>
            <w:shd w:val="clear" w:color="auto" w:fill="FFFF00"/>
          </w:tcPr>
          <w:p w14:paraId="3019FBF6" w14:textId="2940D9A3" w:rsidR="000B3F1A" w:rsidRPr="00440288" w:rsidRDefault="000B3F1A"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29.585  Rel</w:t>
            </w:r>
            <w:proofErr w:type="gramEnd"/>
            <w:r>
              <w:rPr>
                <w:rFonts w:ascii="Arial" w:hAnsi="Arial" w:cs="Arial"/>
                <w:sz w:val="20"/>
                <w:szCs w:val="20"/>
                <w:lang w:val="en-US"/>
              </w:rPr>
              <w:t>-18 Protocol error handling</w:t>
            </w:r>
          </w:p>
        </w:tc>
        <w:tc>
          <w:tcPr>
            <w:tcW w:w="1984" w:type="dxa"/>
            <w:tcBorders>
              <w:bottom w:val="single" w:sz="4" w:space="0" w:color="auto"/>
            </w:tcBorders>
            <w:shd w:val="clear" w:color="auto" w:fill="FFFF00"/>
          </w:tcPr>
          <w:p w14:paraId="6FE3D44C" w14:textId="37EA05E0"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2544FD6"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78791B2" w14:textId="77777777" w:rsidR="000B3F1A" w:rsidRPr="008E3AFA" w:rsidRDefault="000B3F1A" w:rsidP="006E17BA">
            <w:pPr>
              <w:rPr>
                <w:rFonts w:ascii="Arial" w:hAnsi="Arial" w:cs="Arial"/>
                <w:sz w:val="20"/>
                <w:szCs w:val="20"/>
              </w:rPr>
            </w:pPr>
          </w:p>
        </w:tc>
      </w:tr>
      <w:tr w:rsidR="000B3F1A" w:rsidRPr="00F028F6" w14:paraId="2683AE72" w14:textId="77777777" w:rsidTr="0084294D">
        <w:trPr>
          <w:trHeight w:val="20"/>
        </w:trPr>
        <w:tc>
          <w:tcPr>
            <w:tcW w:w="1073" w:type="dxa"/>
            <w:tcBorders>
              <w:bottom w:val="single" w:sz="4" w:space="0" w:color="auto"/>
            </w:tcBorders>
            <w:shd w:val="clear" w:color="auto" w:fill="auto"/>
          </w:tcPr>
          <w:p w14:paraId="7C27FB10"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4D78FEC" w14:textId="61051C61" w:rsidR="000B3F1A" w:rsidRPr="008E3AFA" w:rsidRDefault="0084294D"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CB914FE" w14:textId="36B6578F" w:rsidR="000B3F1A" w:rsidRPr="005E6C60" w:rsidRDefault="00000000" w:rsidP="006E17BA">
            <w:pPr>
              <w:rPr>
                <w:rFonts w:ascii="Arial" w:hAnsi="Arial" w:cs="Arial"/>
                <w:color w:val="000000"/>
                <w:sz w:val="20"/>
                <w:szCs w:val="20"/>
                <w:lang w:val="en-US"/>
              </w:rPr>
            </w:pPr>
            <w:hyperlink r:id="rId234" w:history="1">
              <w:r w:rsidR="000B3F1A">
                <w:rPr>
                  <w:rStyle w:val="af2"/>
                  <w:rFonts w:ascii="Arial" w:hAnsi="Arial" w:cs="Arial"/>
                  <w:sz w:val="20"/>
                  <w:szCs w:val="20"/>
                  <w:lang w:val="en-US"/>
                </w:rPr>
                <w:t>4237</w:t>
              </w:r>
            </w:hyperlink>
          </w:p>
        </w:tc>
        <w:tc>
          <w:tcPr>
            <w:tcW w:w="4132" w:type="dxa"/>
            <w:tcBorders>
              <w:bottom w:val="single" w:sz="4" w:space="0" w:color="auto"/>
            </w:tcBorders>
            <w:shd w:val="clear" w:color="auto" w:fill="FFFF00"/>
          </w:tcPr>
          <w:p w14:paraId="63674051" w14:textId="2CEE046D" w:rsidR="000B3F1A" w:rsidRPr="00440288" w:rsidRDefault="000B3F1A" w:rsidP="006E17BA">
            <w:pPr>
              <w:rPr>
                <w:rFonts w:ascii="Arial" w:hAnsi="Arial" w:cs="Arial"/>
                <w:sz w:val="20"/>
                <w:szCs w:val="20"/>
                <w:lang w:val="en-US"/>
              </w:rPr>
            </w:pPr>
            <w:r>
              <w:rPr>
                <w:rFonts w:ascii="Arial" w:hAnsi="Arial" w:cs="Arial"/>
                <w:sz w:val="20"/>
                <w:szCs w:val="20"/>
                <w:lang w:val="en-US"/>
              </w:rPr>
              <w:t xml:space="preserve">CR 29.503 1169 Rel-18 Clarification for </w:t>
            </w:r>
            <w:proofErr w:type="spellStart"/>
            <w:r>
              <w:rPr>
                <w:rFonts w:ascii="Arial" w:hAnsi="Arial" w:cs="Arial"/>
                <w:sz w:val="20"/>
                <w:szCs w:val="20"/>
                <w:lang w:val="en-US"/>
              </w:rPr>
              <w:t>AfRequestAuthorization</w:t>
            </w:r>
            <w:proofErr w:type="spellEnd"/>
          </w:p>
        </w:tc>
        <w:tc>
          <w:tcPr>
            <w:tcW w:w="1984" w:type="dxa"/>
            <w:tcBorders>
              <w:bottom w:val="single" w:sz="4" w:space="0" w:color="auto"/>
            </w:tcBorders>
            <w:shd w:val="clear" w:color="auto" w:fill="FFFF00"/>
          </w:tcPr>
          <w:p w14:paraId="0B1B60EF" w14:textId="422C8D68"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34626DD1"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B3CF3F5" w14:textId="77777777" w:rsidR="000B3F1A" w:rsidRDefault="000B3F1A" w:rsidP="006E17BA">
            <w:pPr>
              <w:rPr>
                <w:rFonts w:ascii="Arial" w:hAnsi="Arial" w:cs="Arial"/>
                <w:sz w:val="20"/>
                <w:szCs w:val="20"/>
              </w:rPr>
            </w:pPr>
            <w:r>
              <w:rPr>
                <w:rFonts w:ascii="Arial" w:hAnsi="Arial" w:cs="Arial"/>
                <w:sz w:val="20"/>
                <w:szCs w:val="20"/>
              </w:rPr>
              <w:t>WI TRS_URLLC</w:t>
            </w:r>
          </w:p>
          <w:p w14:paraId="3F1BBF38" w14:textId="2C67D12D"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72B8AC13" w14:textId="77777777" w:rsidTr="0084294D">
        <w:trPr>
          <w:trHeight w:val="20"/>
        </w:trPr>
        <w:tc>
          <w:tcPr>
            <w:tcW w:w="1073" w:type="dxa"/>
            <w:tcBorders>
              <w:bottom w:val="single" w:sz="4" w:space="0" w:color="auto"/>
            </w:tcBorders>
            <w:shd w:val="clear" w:color="auto" w:fill="auto"/>
          </w:tcPr>
          <w:p w14:paraId="4B5892C2"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02E9BB" w14:textId="1C1E8E55"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CD68D3" w14:textId="31FE42F3" w:rsidR="000B3F1A" w:rsidRPr="005E6C60" w:rsidRDefault="00000000" w:rsidP="006E17BA">
            <w:pPr>
              <w:rPr>
                <w:rFonts w:ascii="Arial" w:hAnsi="Arial" w:cs="Arial"/>
                <w:color w:val="000000"/>
                <w:sz w:val="20"/>
                <w:szCs w:val="20"/>
                <w:lang w:val="en-US"/>
              </w:rPr>
            </w:pPr>
            <w:hyperlink r:id="rId235" w:history="1">
              <w:r w:rsidR="000B3F1A">
                <w:rPr>
                  <w:rStyle w:val="af2"/>
                  <w:rFonts w:ascii="Arial" w:hAnsi="Arial" w:cs="Arial"/>
                  <w:sz w:val="20"/>
                  <w:szCs w:val="20"/>
                  <w:lang w:val="en-US"/>
                </w:rPr>
                <w:t>4257</w:t>
              </w:r>
            </w:hyperlink>
          </w:p>
        </w:tc>
        <w:tc>
          <w:tcPr>
            <w:tcW w:w="4132" w:type="dxa"/>
            <w:tcBorders>
              <w:bottom w:val="single" w:sz="4" w:space="0" w:color="auto"/>
            </w:tcBorders>
            <w:shd w:val="clear" w:color="auto" w:fill="FFFF00"/>
          </w:tcPr>
          <w:p w14:paraId="253B41D8" w14:textId="073A879D" w:rsidR="000B3F1A" w:rsidRPr="00440288" w:rsidRDefault="000B3F1A" w:rsidP="006E17BA">
            <w:pPr>
              <w:rPr>
                <w:rFonts w:ascii="Arial" w:hAnsi="Arial" w:cs="Arial"/>
                <w:sz w:val="20"/>
                <w:szCs w:val="20"/>
                <w:lang w:val="en-US"/>
              </w:rPr>
            </w:pPr>
            <w:r>
              <w:rPr>
                <w:rFonts w:ascii="Arial" w:hAnsi="Arial" w:cs="Arial"/>
                <w:sz w:val="20"/>
                <w:szCs w:val="20"/>
                <w:lang w:val="en-US"/>
              </w:rPr>
              <w:t>CR 29.518 0968 Rel-18 Updates on the RAN Timing Synchronization Status Report related N2 information</w:t>
            </w:r>
          </w:p>
        </w:tc>
        <w:tc>
          <w:tcPr>
            <w:tcW w:w="1984" w:type="dxa"/>
            <w:tcBorders>
              <w:bottom w:val="single" w:sz="4" w:space="0" w:color="auto"/>
            </w:tcBorders>
            <w:shd w:val="clear" w:color="auto" w:fill="FFFF00"/>
          </w:tcPr>
          <w:p w14:paraId="6D59B11D" w14:textId="6B713998"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24ECA7D6"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0171330" w14:textId="77777777" w:rsidR="000B3F1A" w:rsidRDefault="000B3F1A" w:rsidP="006E17BA">
            <w:pPr>
              <w:rPr>
                <w:rFonts w:ascii="Arial" w:hAnsi="Arial" w:cs="Arial"/>
                <w:sz w:val="20"/>
                <w:szCs w:val="20"/>
              </w:rPr>
            </w:pPr>
            <w:r>
              <w:rPr>
                <w:rFonts w:ascii="Arial" w:hAnsi="Arial" w:cs="Arial"/>
                <w:sz w:val="20"/>
                <w:szCs w:val="20"/>
              </w:rPr>
              <w:t>WI TRS_URLLC</w:t>
            </w:r>
          </w:p>
          <w:p w14:paraId="25EF91CA" w14:textId="5047FEDD"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1E8B6113" w14:textId="77777777" w:rsidTr="0084294D">
        <w:trPr>
          <w:trHeight w:val="20"/>
        </w:trPr>
        <w:tc>
          <w:tcPr>
            <w:tcW w:w="1073" w:type="dxa"/>
            <w:tcBorders>
              <w:bottom w:val="single" w:sz="4" w:space="0" w:color="auto"/>
            </w:tcBorders>
            <w:shd w:val="clear" w:color="auto" w:fill="auto"/>
          </w:tcPr>
          <w:p w14:paraId="5569D513"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8201923" w14:textId="5B47053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2712862" w14:textId="2308DE87" w:rsidR="000B3F1A" w:rsidRPr="005E6C60" w:rsidRDefault="00000000" w:rsidP="006E17BA">
            <w:pPr>
              <w:rPr>
                <w:rFonts w:ascii="Arial" w:hAnsi="Arial" w:cs="Arial"/>
                <w:color w:val="000000"/>
                <w:sz w:val="20"/>
                <w:szCs w:val="20"/>
                <w:lang w:val="en-US"/>
              </w:rPr>
            </w:pPr>
            <w:hyperlink r:id="rId236" w:history="1">
              <w:r w:rsidR="000B3F1A">
                <w:rPr>
                  <w:rStyle w:val="af2"/>
                  <w:rFonts w:ascii="Arial" w:hAnsi="Arial" w:cs="Arial"/>
                  <w:sz w:val="20"/>
                  <w:szCs w:val="20"/>
                  <w:lang w:val="en-US"/>
                </w:rPr>
                <w:t>4258</w:t>
              </w:r>
            </w:hyperlink>
          </w:p>
        </w:tc>
        <w:tc>
          <w:tcPr>
            <w:tcW w:w="4132" w:type="dxa"/>
            <w:tcBorders>
              <w:bottom w:val="single" w:sz="4" w:space="0" w:color="auto"/>
            </w:tcBorders>
            <w:shd w:val="clear" w:color="auto" w:fill="FFFF00"/>
          </w:tcPr>
          <w:p w14:paraId="2A271B2F" w14:textId="009AF425" w:rsidR="000B3F1A" w:rsidRPr="00440288" w:rsidRDefault="000B3F1A" w:rsidP="006E17BA">
            <w:pPr>
              <w:rPr>
                <w:rFonts w:ascii="Arial" w:hAnsi="Arial" w:cs="Arial"/>
                <w:sz w:val="20"/>
                <w:szCs w:val="20"/>
                <w:lang w:val="en-US"/>
              </w:rPr>
            </w:pPr>
            <w:r>
              <w:rPr>
                <w:rFonts w:ascii="Arial" w:hAnsi="Arial" w:cs="Arial"/>
                <w:sz w:val="20"/>
                <w:szCs w:val="20"/>
                <w:lang w:val="en-US"/>
              </w:rPr>
              <w:t>CR 29.518 0969 Rel-18 Updates on the procedures for the support of time synchronization status reporting</w:t>
            </w:r>
          </w:p>
        </w:tc>
        <w:tc>
          <w:tcPr>
            <w:tcW w:w="1984" w:type="dxa"/>
            <w:tcBorders>
              <w:bottom w:val="single" w:sz="4" w:space="0" w:color="auto"/>
            </w:tcBorders>
            <w:shd w:val="clear" w:color="auto" w:fill="FFFF00"/>
          </w:tcPr>
          <w:p w14:paraId="394A9CE9" w14:textId="5394EB15"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7E727161"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99257EF" w14:textId="77777777" w:rsidR="000B3F1A" w:rsidRDefault="000B3F1A" w:rsidP="006E17BA">
            <w:pPr>
              <w:rPr>
                <w:rFonts w:ascii="Arial" w:hAnsi="Arial" w:cs="Arial"/>
                <w:sz w:val="20"/>
                <w:szCs w:val="20"/>
              </w:rPr>
            </w:pPr>
            <w:r>
              <w:rPr>
                <w:rFonts w:ascii="Arial" w:hAnsi="Arial" w:cs="Arial"/>
                <w:sz w:val="20"/>
                <w:szCs w:val="20"/>
              </w:rPr>
              <w:t>WI TRS_URLLC</w:t>
            </w:r>
          </w:p>
          <w:p w14:paraId="0774952C" w14:textId="3E443481"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42FB09AD" w14:textId="77777777" w:rsidTr="0084294D">
        <w:trPr>
          <w:trHeight w:val="20"/>
        </w:trPr>
        <w:tc>
          <w:tcPr>
            <w:tcW w:w="1073" w:type="dxa"/>
            <w:tcBorders>
              <w:bottom w:val="single" w:sz="4" w:space="0" w:color="auto"/>
            </w:tcBorders>
            <w:shd w:val="clear" w:color="auto" w:fill="auto"/>
          </w:tcPr>
          <w:p w14:paraId="5DC79995"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D5BD82C" w14:textId="4EA084A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80F12A" w14:textId="79898B7C" w:rsidR="000B3F1A" w:rsidRPr="005E6C60" w:rsidRDefault="00000000" w:rsidP="006E17BA">
            <w:pPr>
              <w:rPr>
                <w:rFonts w:ascii="Arial" w:hAnsi="Arial" w:cs="Arial"/>
                <w:color w:val="000000"/>
                <w:sz w:val="20"/>
                <w:szCs w:val="20"/>
                <w:lang w:val="en-US"/>
              </w:rPr>
            </w:pPr>
            <w:hyperlink r:id="rId237" w:history="1">
              <w:r w:rsidR="000B3F1A">
                <w:rPr>
                  <w:rStyle w:val="af2"/>
                  <w:rFonts w:ascii="Arial" w:hAnsi="Arial" w:cs="Arial"/>
                  <w:sz w:val="20"/>
                  <w:szCs w:val="20"/>
                  <w:lang w:val="en-US"/>
                </w:rPr>
                <w:t>4323</w:t>
              </w:r>
            </w:hyperlink>
          </w:p>
        </w:tc>
        <w:tc>
          <w:tcPr>
            <w:tcW w:w="4132" w:type="dxa"/>
            <w:tcBorders>
              <w:bottom w:val="single" w:sz="4" w:space="0" w:color="auto"/>
            </w:tcBorders>
            <w:shd w:val="clear" w:color="auto" w:fill="FFFF00"/>
          </w:tcPr>
          <w:p w14:paraId="08B0C8A7" w14:textId="5F62B975" w:rsidR="000B3F1A" w:rsidRPr="00440288" w:rsidRDefault="000B3F1A" w:rsidP="006E17BA">
            <w:pPr>
              <w:rPr>
                <w:rFonts w:ascii="Arial" w:hAnsi="Arial" w:cs="Arial"/>
                <w:sz w:val="20"/>
                <w:szCs w:val="20"/>
                <w:lang w:val="en-US"/>
              </w:rPr>
            </w:pPr>
            <w:r>
              <w:rPr>
                <w:rFonts w:ascii="Arial" w:hAnsi="Arial" w:cs="Arial"/>
                <w:sz w:val="20"/>
                <w:szCs w:val="20"/>
                <w:lang w:val="en-US"/>
              </w:rPr>
              <w:t>CR 29.518 0976 Rel-18 UE reconnection indication in UE context in AMF</w:t>
            </w:r>
          </w:p>
        </w:tc>
        <w:tc>
          <w:tcPr>
            <w:tcW w:w="1984" w:type="dxa"/>
            <w:tcBorders>
              <w:bottom w:val="single" w:sz="4" w:space="0" w:color="auto"/>
            </w:tcBorders>
            <w:shd w:val="clear" w:color="auto" w:fill="FFFF00"/>
          </w:tcPr>
          <w:p w14:paraId="010E73D5" w14:textId="6971B47D"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227E5898"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0674070" w14:textId="77777777" w:rsidR="000B3F1A" w:rsidRDefault="000B3F1A" w:rsidP="006E17BA">
            <w:pPr>
              <w:rPr>
                <w:rFonts w:ascii="Arial" w:hAnsi="Arial" w:cs="Arial"/>
                <w:sz w:val="20"/>
                <w:szCs w:val="20"/>
              </w:rPr>
            </w:pPr>
            <w:r>
              <w:rPr>
                <w:rFonts w:ascii="Arial" w:hAnsi="Arial" w:cs="Arial"/>
                <w:sz w:val="20"/>
                <w:szCs w:val="20"/>
              </w:rPr>
              <w:t>WI TRS_URLLC</w:t>
            </w:r>
          </w:p>
          <w:p w14:paraId="64198B1F" w14:textId="041FCF33"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0C387083" w14:textId="77777777" w:rsidTr="0084294D">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4770D4A" w14:textId="7F0E84F6"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645A91F" w14:textId="467C258F" w:rsidR="000B3F1A" w:rsidRPr="005E6C60" w:rsidRDefault="00000000" w:rsidP="006E17BA">
            <w:pPr>
              <w:rPr>
                <w:rFonts w:ascii="Arial" w:hAnsi="Arial" w:cs="Arial"/>
                <w:color w:val="000000"/>
                <w:sz w:val="20"/>
                <w:szCs w:val="20"/>
                <w:lang w:val="en-US"/>
              </w:rPr>
            </w:pPr>
            <w:hyperlink r:id="rId238" w:history="1">
              <w:r w:rsidR="000B3F1A">
                <w:rPr>
                  <w:rStyle w:val="af2"/>
                  <w:rFonts w:ascii="Arial" w:hAnsi="Arial" w:cs="Arial"/>
                  <w:sz w:val="20"/>
                  <w:szCs w:val="20"/>
                  <w:lang w:val="en-US"/>
                </w:rPr>
                <w:t>4324</w:t>
              </w:r>
            </w:hyperlink>
          </w:p>
        </w:tc>
        <w:tc>
          <w:tcPr>
            <w:tcW w:w="4132" w:type="dxa"/>
            <w:tcBorders>
              <w:bottom w:val="single" w:sz="4" w:space="0" w:color="auto"/>
            </w:tcBorders>
            <w:shd w:val="clear" w:color="auto" w:fill="FFFF00"/>
          </w:tcPr>
          <w:p w14:paraId="697607EA" w14:textId="14527B86" w:rsidR="000B3F1A" w:rsidRPr="00440288" w:rsidRDefault="000B3F1A" w:rsidP="006E17BA">
            <w:pPr>
              <w:rPr>
                <w:rFonts w:ascii="Arial" w:hAnsi="Arial" w:cs="Arial"/>
                <w:sz w:val="20"/>
                <w:szCs w:val="20"/>
                <w:lang w:val="en-US"/>
              </w:rPr>
            </w:pPr>
            <w:r>
              <w:rPr>
                <w:rFonts w:ascii="Arial" w:hAnsi="Arial" w:cs="Arial"/>
                <w:sz w:val="20"/>
                <w:szCs w:val="20"/>
                <w:lang w:val="en-US"/>
              </w:rPr>
              <w:t>CR 29.518 0977 Rel-18 Update Non-UE N2 subscription and notification</w:t>
            </w:r>
          </w:p>
        </w:tc>
        <w:tc>
          <w:tcPr>
            <w:tcW w:w="1984" w:type="dxa"/>
            <w:tcBorders>
              <w:bottom w:val="single" w:sz="4" w:space="0" w:color="auto"/>
            </w:tcBorders>
            <w:shd w:val="clear" w:color="auto" w:fill="FFFF00"/>
          </w:tcPr>
          <w:p w14:paraId="701A8D5F" w14:textId="3B598AF0"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380D66A" w14:textId="77777777" w:rsidR="000B3F1A" w:rsidRDefault="000B3F1A" w:rsidP="006E17BA">
            <w:pPr>
              <w:rPr>
                <w:rFonts w:ascii="Arial" w:hAnsi="Arial" w:cs="Arial"/>
                <w:sz w:val="20"/>
                <w:szCs w:val="20"/>
              </w:rPr>
            </w:pPr>
            <w:r>
              <w:rPr>
                <w:rFonts w:ascii="Arial" w:hAnsi="Arial" w:cs="Arial"/>
                <w:sz w:val="20"/>
                <w:szCs w:val="20"/>
              </w:rPr>
              <w:t>WI TRS_URLLC</w:t>
            </w:r>
          </w:p>
          <w:p w14:paraId="4FE12AEC" w14:textId="60AE84FC" w:rsidR="000B3F1A" w:rsidRPr="008E3AFA" w:rsidRDefault="000B3F1A" w:rsidP="006E17BA">
            <w:pPr>
              <w:rPr>
                <w:rFonts w:ascii="Arial" w:hAnsi="Arial" w:cs="Arial"/>
                <w:sz w:val="20"/>
                <w:szCs w:val="20"/>
              </w:rPr>
            </w:pPr>
            <w:r>
              <w:rPr>
                <w:rFonts w:ascii="Arial" w:hAnsi="Arial" w:cs="Arial"/>
                <w:sz w:val="20"/>
                <w:szCs w:val="20"/>
              </w:rPr>
              <w:t>CAT B</w:t>
            </w:r>
          </w:p>
        </w:tc>
      </w:tr>
      <w:tr w:rsidR="004E1CB2"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4E1CB2" w:rsidRPr="005E6C60" w:rsidRDefault="004E1CB2"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4E1CB2" w:rsidRPr="008E3AFA" w:rsidRDefault="004E1CB2" w:rsidP="006E17BA">
            <w:pPr>
              <w:rPr>
                <w:rFonts w:ascii="Arial" w:hAnsi="Arial" w:cs="Arial"/>
                <w:b/>
              </w:rPr>
            </w:pPr>
          </w:p>
        </w:tc>
        <w:tc>
          <w:tcPr>
            <w:tcW w:w="1192" w:type="dxa"/>
            <w:tcBorders>
              <w:bottom w:val="single" w:sz="4" w:space="0" w:color="auto"/>
            </w:tcBorders>
            <w:shd w:val="clear" w:color="auto" w:fill="00FF00"/>
          </w:tcPr>
          <w:p w14:paraId="21F173A3" w14:textId="77777777" w:rsidR="004E1CB2" w:rsidRPr="005E6C60" w:rsidRDefault="004E1CB2"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6066840B" w:rsidR="004E1CB2" w:rsidRPr="005E6C60" w:rsidRDefault="004E1CB2" w:rsidP="006E17BA">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w:t>
            </w:r>
            <w:r w:rsidR="00322542">
              <w:rPr>
                <w:rFonts w:ascii="Arial" w:hAnsi="Arial" w:cs="Arial"/>
                <w:sz w:val="20"/>
                <w:szCs w:val="20"/>
                <w:lang w:val="en-US"/>
              </w:rPr>
              <w:t>v</w:t>
            </w:r>
            <w:r w:rsidR="00780DC4">
              <w:rPr>
                <w:rFonts w:ascii="Arial" w:hAnsi="Arial" w:cs="Arial"/>
                <w:sz w:val="20"/>
                <w:szCs w:val="20"/>
                <w:lang w:val="en-US"/>
              </w:rPr>
              <w:t>1</w:t>
            </w:r>
            <w:r>
              <w:rPr>
                <w:rFonts w:ascii="Arial" w:hAnsi="Arial" w:cs="Arial"/>
                <w:sz w:val="20"/>
                <w:szCs w:val="20"/>
                <w:lang w:val="en-US"/>
              </w:rPr>
              <w:t>.</w:t>
            </w:r>
            <w:r>
              <w:rPr>
                <w:rFonts w:ascii="Arial" w:hAnsi="Arial" w:cs="Arial"/>
                <w:sz w:val="20"/>
                <w:szCs w:val="20"/>
              </w:rPr>
              <w:t>1</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4E1CB2" w:rsidRPr="00BE2A55" w:rsidRDefault="00BE2A55"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4E1CB2" w:rsidRPr="005E6C60" w:rsidRDefault="004E1CB2" w:rsidP="006E17BA">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4E1CB2" w:rsidRPr="008E3AFA" w:rsidRDefault="004E1CB2" w:rsidP="006E17BA">
            <w:pPr>
              <w:rPr>
                <w:rFonts w:ascii="Arial" w:hAnsi="Arial" w:cs="Arial"/>
                <w:sz w:val="20"/>
                <w:szCs w:val="20"/>
              </w:rPr>
            </w:pPr>
          </w:p>
        </w:tc>
      </w:tr>
      <w:tr w:rsidR="006E17BA" w:rsidRPr="00D06FFA" w14:paraId="27BEC4CC" w14:textId="77777777" w:rsidTr="00680537">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680537">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1A5D259"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7015FAD" w14:textId="77777777"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A27269">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680537" w:rsidRPr="00F028F6" w14:paraId="28ABE438" w14:textId="77777777" w:rsidTr="00A27269">
        <w:trPr>
          <w:trHeight w:val="20"/>
        </w:trPr>
        <w:tc>
          <w:tcPr>
            <w:tcW w:w="1073" w:type="dxa"/>
            <w:tcBorders>
              <w:bottom w:val="single" w:sz="4" w:space="0" w:color="auto"/>
            </w:tcBorders>
            <w:shd w:val="clear" w:color="auto" w:fill="auto"/>
          </w:tcPr>
          <w:p w14:paraId="6A874345"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22CA247" w14:textId="7790CC2F" w:rsidR="00680537" w:rsidRPr="00D3396E" w:rsidRDefault="00A27269" w:rsidP="00680537">
            <w:pPr>
              <w:rPr>
                <w:rFonts w:ascii="Arial" w:hAnsi="Arial" w:cs="Arial"/>
                <w:b/>
                <w:lang w:val="en-GB"/>
              </w:rPr>
            </w:pPr>
            <w:r>
              <w:rPr>
                <w:rFonts w:ascii="Arial" w:hAnsi="Arial" w:cs="Arial"/>
                <w:b/>
                <w:lang w:val="en-GB"/>
              </w:rPr>
              <w:t>Main</w:t>
            </w:r>
          </w:p>
        </w:tc>
        <w:tc>
          <w:tcPr>
            <w:tcW w:w="1192" w:type="dxa"/>
            <w:tcBorders>
              <w:bottom w:val="single" w:sz="4" w:space="0" w:color="auto"/>
            </w:tcBorders>
            <w:shd w:val="clear" w:color="auto" w:fill="FFFF00"/>
          </w:tcPr>
          <w:p w14:paraId="655A736E" w14:textId="726FDA6C" w:rsidR="00680537" w:rsidRPr="005E6C60" w:rsidRDefault="00000000" w:rsidP="00680537">
            <w:pPr>
              <w:rPr>
                <w:rFonts w:ascii="Arial" w:hAnsi="Arial" w:cs="Arial"/>
                <w:color w:val="000000"/>
                <w:sz w:val="20"/>
                <w:szCs w:val="20"/>
                <w:lang w:val="en-US"/>
              </w:rPr>
            </w:pPr>
            <w:hyperlink r:id="rId239" w:history="1">
              <w:r w:rsidR="000B3F1A">
                <w:rPr>
                  <w:rStyle w:val="af2"/>
                  <w:rFonts w:ascii="Arial" w:hAnsi="Arial" w:cs="Arial"/>
                  <w:sz w:val="20"/>
                  <w:szCs w:val="20"/>
                  <w:lang w:val="en-US"/>
                </w:rPr>
                <w:t>4082</w:t>
              </w:r>
            </w:hyperlink>
          </w:p>
        </w:tc>
        <w:tc>
          <w:tcPr>
            <w:tcW w:w="4132" w:type="dxa"/>
            <w:tcBorders>
              <w:bottom w:val="single" w:sz="4" w:space="0" w:color="auto"/>
            </w:tcBorders>
            <w:shd w:val="clear" w:color="auto" w:fill="FFFF00"/>
          </w:tcPr>
          <w:p w14:paraId="5A0B238B" w14:textId="0DD454D1"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29.502 0695 Rel-18 No Exchange of Non-3GPP Path Switching Capability for HR-PDU Session</w:t>
            </w:r>
          </w:p>
        </w:tc>
        <w:tc>
          <w:tcPr>
            <w:tcW w:w="1984" w:type="dxa"/>
            <w:tcBorders>
              <w:bottom w:val="single" w:sz="4" w:space="0" w:color="auto"/>
            </w:tcBorders>
            <w:shd w:val="clear" w:color="auto" w:fill="FFFF00"/>
          </w:tcPr>
          <w:p w14:paraId="785F6A81" w14:textId="25C693BE"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7F85BCFD"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F58EA9" w14:textId="77777777" w:rsidR="000B3F1A" w:rsidRDefault="000B3F1A" w:rsidP="00680537">
            <w:pPr>
              <w:rPr>
                <w:rFonts w:ascii="Arial" w:hAnsi="Arial" w:cs="Arial"/>
                <w:sz w:val="20"/>
                <w:szCs w:val="20"/>
              </w:rPr>
            </w:pPr>
            <w:r>
              <w:rPr>
                <w:rFonts w:ascii="Arial" w:hAnsi="Arial" w:cs="Arial"/>
                <w:sz w:val="20"/>
                <w:szCs w:val="20"/>
              </w:rPr>
              <w:t>WI ATSSS_Ph2</w:t>
            </w:r>
          </w:p>
          <w:p w14:paraId="48B025EE" w14:textId="096E9E99"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FC5AD71" w14:textId="77777777" w:rsidTr="00A27269">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2BDD3F" w14:textId="08F61573"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D38F88" w14:textId="28A3FB55" w:rsidR="000B3F1A" w:rsidRPr="005E6C60" w:rsidRDefault="00000000" w:rsidP="00680537">
            <w:pPr>
              <w:rPr>
                <w:rFonts w:ascii="Arial" w:hAnsi="Arial" w:cs="Arial"/>
                <w:sz w:val="20"/>
                <w:szCs w:val="20"/>
                <w:lang w:val="en-US"/>
              </w:rPr>
            </w:pPr>
            <w:hyperlink r:id="rId240" w:history="1">
              <w:r w:rsidR="000B3F1A">
                <w:rPr>
                  <w:rStyle w:val="af2"/>
                  <w:rFonts w:ascii="Arial" w:hAnsi="Arial" w:cs="Arial"/>
                  <w:sz w:val="20"/>
                  <w:szCs w:val="20"/>
                  <w:lang w:val="en-US"/>
                </w:rPr>
                <w:t>4113</w:t>
              </w:r>
            </w:hyperlink>
          </w:p>
        </w:tc>
        <w:tc>
          <w:tcPr>
            <w:tcW w:w="4132" w:type="dxa"/>
            <w:tcBorders>
              <w:bottom w:val="single" w:sz="4" w:space="0" w:color="auto"/>
            </w:tcBorders>
            <w:shd w:val="clear" w:color="auto" w:fill="FFFF00"/>
          </w:tcPr>
          <w:p w14:paraId="11361F7D" w14:textId="6373DDF8" w:rsidR="000B3F1A" w:rsidRPr="005E6C60" w:rsidRDefault="000B3F1A" w:rsidP="00680537">
            <w:pPr>
              <w:rPr>
                <w:rFonts w:ascii="Arial" w:hAnsi="Arial" w:cs="Arial"/>
                <w:sz w:val="20"/>
                <w:szCs w:val="20"/>
                <w:lang w:val="en-US"/>
              </w:rPr>
            </w:pPr>
            <w:r>
              <w:rPr>
                <w:rFonts w:ascii="Arial" w:hAnsi="Arial" w:cs="Arial"/>
                <w:sz w:val="20"/>
                <w:szCs w:val="20"/>
                <w:lang w:val="en-US"/>
              </w:rPr>
              <w:t>CR 29.244 0752 Rel-18 Incorrect implementation of CR 29.244 #0742</w:t>
            </w:r>
          </w:p>
        </w:tc>
        <w:tc>
          <w:tcPr>
            <w:tcW w:w="1984" w:type="dxa"/>
            <w:tcBorders>
              <w:bottom w:val="single" w:sz="4" w:space="0" w:color="auto"/>
            </w:tcBorders>
            <w:shd w:val="clear" w:color="auto" w:fill="FFFF00"/>
          </w:tcPr>
          <w:p w14:paraId="6462B209" w14:textId="6F1757B8"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D8F7EE" w14:textId="77777777" w:rsidR="000B3F1A" w:rsidRDefault="000B3F1A" w:rsidP="00680537">
            <w:pPr>
              <w:rPr>
                <w:rFonts w:ascii="Arial" w:hAnsi="Arial" w:cs="Arial"/>
                <w:sz w:val="20"/>
                <w:szCs w:val="20"/>
              </w:rPr>
            </w:pPr>
            <w:r>
              <w:rPr>
                <w:rFonts w:ascii="Arial" w:hAnsi="Arial" w:cs="Arial"/>
                <w:sz w:val="20"/>
                <w:szCs w:val="20"/>
              </w:rPr>
              <w:t>WI ATSSS_Ph3</w:t>
            </w:r>
          </w:p>
          <w:p w14:paraId="0890A2E4" w14:textId="2DAC5149"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6D908068" w14:textId="77777777" w:rsidTr="00A27269">
        <w:trPr>
          <w:trHeight w:val="20"/>
        </w:trPr>
        <w:tc>
          <w:tcPr>
            <w:tcW w:w="1073" w:type="dxa"/>
            <w:tcBorders>
              <w:bottom w:val="single" w:sz="4" w:space="0" w:color="auto"/>
            </w:tcBorders>
            <w:shd w:val="clear" w:color="auto" w:fill="auto"/>
          </w:tcPr>
          <w:p w14:paraId="3AA89BA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67D105" w14:textId="63A17F51"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6CAA2FB" w14:textId="5D28E4E7" w:rsidR="000B3F1A" w:rsidRPr="005E6C60" w:rsidRDefault="00000000" w:rsidP="00680537">
            <w:pPr>
              <w:rPr>
                <w:rFonts w:ascii="Arial" w:hAnsi="Arial" w:cs="Arial"/>
                <w:sz w:val="20"/>
                <w:szCs w:val="20"/>
                <w:lang w:val="en-US"/>
              </w:rPr>
            </w:pPr>
            <w:hyperlink r:id="rId241" w:history="1">
              <w:r w:rsidR="000B3F1A">
                <w:rPr>
                  <w:rStyle w:val="af2"/>
                  <w:rFonts w:ascii="Arial" w:hAnsi="Arial" w:cs="Arial"/>
                  <w:sz w:val="20"/>
                  <w:szCs w:val="20"/>
                  <w:lang w:val="en-US"/>
                </w:rPr>
                <w:t>4114</w:t>
              </w:r>
            </w:hyperlink>
          </w:p>
        </w:tc>
        <w:tc>
          <w:tcPr>
            <w:tcW w:w="4132" w:type="dxa"/>
            <w:tcBorders>
              <w:bottom w:val="single" w:sz="4" w:space="0" w:color="auto"/>
            </w:tcBorders>
            <w:shd w:val="clear" w:color="auto" w:fill="FFFF00"/>
          </w:tcPr>
          <w:p w14:paraId="16DB3BE5" w14:textId="67A1768D" w:rsidR="000B3F1A" w:rsidRPr="005E6C60" w:rsidRDefault="000B3F1A" w:rsidP="00680537">
            <w:pPr>
              <w:rPr>
                <w:rFonts w:ascii="Arial" w:hAnsi="Arial" w:cs="Arial"/>
                <w:sz w:val="20"/>
                <w:szCs w:val="20"/>
                <w:lang w:val="en-US"/>
              </w:rPr>
            </w:pPr>
            <w:r>
              <w:rPr>
                <w:rFonts w:ascii="Arial" w:hAnsi="Arial" w:cs="Arial"/>
                <w:sz w:val="20"/>
                <w:szCs w:val="20"/>
                <w:lang w:val="en-US"/>
              </w:rPr>
              <w:t>CR 29.502 0698 Rel-18 Removal of non-3GPP path switching capability between V-SMF and H-SMF</w:t>
            </w:r>
          </w:p>
        </w:tc>
        <w:tc>
          <w:tcPr>
            <w:tcW w:w="1984" w:type="dxa"/>
            <w:tcBorders>
              <w:bottom w:val="single" w:sz="4" w:space="0" w:color="auto"/>
            </w:tcBorders>
            <w:shd w:val="clear" w:color="auto" w:fill="FFFF00"/>
          </w:tcPr>
          <w:p w14:paraId="73958952" w14:textId="384DE7D3"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4AC1F36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35446E6" w14:textId="77777777" w:rsidR="000B3F1A" w:rsidRDefault="000B3F1A" w:rsidP="00680537">
            <w:pPr>
              <w:rPr>
                <w:rFonts w:ascii="Arial" w:hAnsi="Arial" w:cs="Arial"/>
                <w:sz w:val="20"/>
                <w:szCs w:val="20"/>
              </w:rPr>
            </w:pPr>
            <w:r>
              <w:rPr>
                <w:rFonts w:ascii="Arial" w:hAnsi="Arial" w:cs="Arial"/>
                <w:sz w:val="20"/>
                <w:szCs w:val="20"/>
              </w:rPr>
              <w:t>WI ATSSS_Ph3</w:t>
            </w:r>
          </w:p>
          <w:p w14:paraId="0DA4279E" w14:textId="7330B0DB"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8CCFBAB" w14:textId="77777777" w:rsidTr="00A27269">
        <w:trPr>
          <w:trHeight w:val="20"/>
        </w:trPr>
        <w:tc>
          <w:tcPr>
            <w:tcW w:w="1073" w:type="dxa"/>
            <w:tcBorders>
              <w:bottom w:val="single" w:sz="4" w:space="0" w:color="auto"/>
            </w:tcBorders>
            <w:shd w:val="clear" w:color="auto" w:fill="auto"/>
          </w:tcPr>
          <w:p w14:paraId="4ADA446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7FA420" w14:textId="459E3C83"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C81EA3" w14:textId="2190E16F" w:rsidR="000B3F1A" w:rsidRPr="005E6C60" w:rsidRDefault="00000000" w:rsidP="00680537">
            <w:pPr>
              <w:rPr>
                <w:rFonts w:ascii="Arial" w:hAnsi="Arial" w:cs="Arial"/>
                <w:sz w:val="20"/>
                <w:szCs w:val="20"/>
                <w:lang w:val="en-US"/>
              </w:rPr>
            </w:pPr>
            <w:hyperlink r:id="rId242" w:history="1">
              <w:r w:rsidR="000B3F1A">
                <w:rPr>
                  <w:rStyle w:val="af2"/>
                  <w:rFonts w:ascii="Arial" w:hAnsi="Arial" w:cs="Arial"/>
                  <w:sz w:val="20"/>
                  <w:szCs w:val="20"/>
                  <w:lang w:val="en-US"/>
                </w:rPr>
                <w:t>4127</w:t>
              </w:r>
            </w:hyperlink>
          </w:p>
        </w:tc>
        <w:tc>
          <w:tcPr>
            <w:tcW w:w="4132" w:type="dxa"/>
            <w:tcBorders>
              <w:bottom w:val="single" w:sz="4" w:space="0" w:color="auto"/>
            </w:tcBorders>
            <w:shd w:val="clear" w:color="auto" w:fill="FFFF00"/>
          </w:tcPr>
          <w:p w14:paraId="494C4A33" w14:textId="4FACCAB2" w:rsidR="000B3F1A" w:rsidRPr="005E6C60" w:rsidRDefault="000B3F1A" w:rsidP="00680537">
            <w:pPr>
              <w:rPr>
                <w:rFonts w:ascii="Arial" w:hAnsi="Arial" w:cs="Arial"/>
                <w:sz w:val="20"/>
                <w:szCs w:val="20"/>
                <w:lang w:val="en-US"/>
              </w:rPr>
            </w:pPr>
            <w:r>
              <w:rPr>
                <w:rFonts w:ascii="Arial" w:hAnsi="Arial" w:cs="Arial"/>
                <w:sz w:val="20"/>
                <w:szCs w:val="20"/>
                <w:lang w:val="en-US"/>
              </w:rPr>
              <w:t>CR 29.502 0705 Rel-18 Relationship between the DL/UL N9 tunnel CN info and the access type that V-SMF and H-SMF indicates to each other</w:t>
            </w:r>
          </w:p>
        </w:tc>
        <w:tc>
          <w:tcPr>
            <w:tcW w:w="1984" w:type="dxa"/>
            <w:tcBorders>
              <w:bottom w:val="single" w:sz="4" w:space="0" w:color="auto"/>
            </w:tcBorders>
            <w:shd w:val="clear" w:color="auto" w:fill="FFFF00"/>
          </w:tcPr>
          <w:p w14:paraId="0EC77174" w14:textId="32E8F4A5"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582A5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285973" w14:textId="77777777" w:rsidR="000B3F1A" w:rsidRDefault="000B3F1A" w:rsidP="00680537">
            <w:pPr>
              <w:rPr>
                <w:rFonts w:ascii="Arial" w:hAnsi="Arial" w:cs="Arial"/>
                <w:sz w:val="20"/>
                <w:szCs w:val="20"/>
              </w:rPr>
            </w:pPr>
            <w:r>
              <w:rPr>
                <w:rFonts w:ascii="Arial" w:hAnsi="Arial" w:cs="Arial"/>
                <w:sz w:val="20"/>
                <w:szCs w:val="20"/>
              </w:rPr>
              <w:t>WI ATSSS_Ph3</w:t>
            </w:r>
          </w:p>
          <w:p w14:paraId="155CEBC1" w14:textId="0EFC4EF9"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013157F3" w14:textId="77777777" w:rsidTr="00322F55">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680537" w:rsidRPr="00D3396E" w14:paraId="17AC14DA" w14:textId="77777777" w:rsidTr="00322F55">
        <w:trPr>
          <w:trHeight w:val="20"/>
        </w:trPr>
        <w:tc>
          <w:tcPr>
            <w:tcW w:w="1073" w:type="dxa"/>
            <w:tcBorders>
              <w:bottom w:val="single" w:sz="4" w:space="0" w:color="auto"/>
            </w:tcBorders>
            <w:shd w:val="clear" w:color="auto" w:fill="auto"/>
          </w:tcPr>
          <w:p w14:paraId="5D07B6E1"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BFFB906" w14:textId="1EB2C582" w:rsidR="00680537"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69CD9B" w14:textId="6BD4CEB7" w:rsidR="00680537" w:rsidRPr="005E6C60" w:rsidRDefault="00000000" w:rsidP="00680537">
            <w:pPr>
              <w:rPr>
                <w:rFonts w:ascii="Arial" w:hAnsi="Arial" w:cs="Arial"/>
                <w:color w:val="000000"/>
                <w:sz w:val="20"/>
                <w:szCs w:val="20"/>
                <w:lang w:val="en-US"/>
              </w:rPr>
            </w:pPr>
            <w:hyperlink r:id="rId243" w:history="1">
              <w:r w:rsidR="000B3F1A">
                <w:rPr>
                  <w:rStyle w:val="af2"/>
                  <w:rFonts w:ascii="Arial" w:hAnsi="Arial" w:cs="Arial"/>
                  <w:sz w:val="20"/>
                  <w:szCs w:val="20"/>
                  <w:lang w:val="en-US"/>
                </w:rPr>
                <w:t>4026</w:t>
              </w:r>
            </w:hyperlink>
          </w:p>
        </w:tc>
        <w:tc>
          <w:tcPr>
            <w:tcW w:w="4132" w:type="dxa"/>
            <w:tcBorders>
              <w:bottom w:val="single" w:sz="4" w:space="0" w:color="auto"/>
            </w:tcBorders>
            <w:shd w:val="clear" w:color="auto" w:fill="FFFF00"/>
          </w:tcPr>
          <w:p w14:paraId="32019684" w14:textId="6F0A35ED"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29.536 0081 Rel-18 Muting mechanism</w:t>
            </w:r>
          </w:p>
        </w:tc>
        <w:tc>
          <w:tcPr>
            <w:tcW w:w="1984" w:type="dxa"/>
            <w:tcBorders>
              <w:bottom w:val="single" w:sz="4" w:space="0" w:color="auto"/>
            </w:tcBorders>
            <w:shd w:val="clear" w:color="auto" w:fill="FFFF00"/>
          </w:tcPr>
          <w:p w14:paraId="01F80C51" w14:textId="75C3BB8E"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3FD220B"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E8697E" w14:textId="77777777" w:rsidR="000B3F1A" w:rsidRDefault="000B3F1A" w:rsidP="00680537">
            <w:pPr>
              <w:rPr>
                <w:rFonts w:ascii="Arial" w:hAnsi="Arial" w:cs="Arial"/>
                <w:sz w:val="20"/>
                <w:szCs w:val="20"/>
              </w:rPr>
            </w:pPr>
            <w:r>
              <w:rPr>
                <w:rFonts w:ascii="Arial" w:hAnsi="Arial" w:cs="Arial"/>
                <w:sz w:val="20"/>
                <w:szCs w:val="20"/>
              </w:rPr>
              <w:t>WI eNA_Ph3</w:t>
            </w:r>
          </w:p>
          <w:p w14:paraId="410FD6B1" w14:textId="1123CD95"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9F9CEDA" w14:textId="77777777" w:rsidTr="00322F55">
        <w:trPr>
          <w:trHeight w:val="20"/>
        </w:trPr>
        <w:tc>
          <w:tcPr>
            <w:tcW w:w="1073" w:type="dxa"/>
            <w:tcBorders>
              <w:bottom w:val="single" w:sz="4" w:space="0" w:color="auto"/>
            </w:tcBorders>
            <w:shd w:val="clear" w:color="auto" w:fill="auto"/>
          </w:tcPr>
          <w:p w14:paraId="1A02D858"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327751" w14:textId="4B4FC433" w:rsidR="000B3F1A"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D1845F9" w14:textId="0321C8B5" w:rsidR="000B3F1A" w:rsidRPr="005E6C60" w:rsidRDefault="00000000" w:rsidP="00680537">
            <w:pPr>
              <w:rPr>
                <w:rFonts w:ascii="Arial" w:hAnsi="Arial" w:cs="Arial"/>
                <w:sz w:val="20"/>
                <w:szCs w:val="20"/>
                <w:lang w:val="en-US"/>
              </w:rPr>
            </w:pPr>
            <w:hyperlink r:id="rId244" w:history="1">
              <w:r w:rsidR="000B3F1A">
                <w:rPr>
                  <w:rStyle w:val="af2"/>
                  <w:rFonts w:ascii="Arial" w:hAnsi="Arial" w:cs="Arial"/>
                  <w:sz w:val="20"/>
                  <w:szCs w:val="20"/>
                  <w:lang w:val="en-US"/>
                </w:rPr>
                <w:t>4027</w:t>
              </w:r>
            </w:hyperlink>
          </w:p>
        </w:tc>
        <w:tc>
          <w:tcPr>
            <w:tcW w:w="4132" w:type="dxa"/>
            <w:tcBorders>
              <w:bottom w:val="single" w:sz="4" w:space="0" w:color="auto"/>
            </w:tcBorders>
            <w:shd w:val="clear" w:color="auto" w:fill="FFFF00"/>
          </w:tcPr>
          <w:p w14:paraId="274162DC" w14:textId="71549104" w:rsidR="000B3F1A" w:rsidRPr="005E6C60" w:rsidRDefault="000B3F1A" w:rsidP="00680537">
            <w:pPr>
              <w:rPr>
                <w:rFonts w:ascii="Arial" w:hAnsi="Arial" w:cs="Arial"/>
                <w:sz w:val="20"/>
                <w:szCs w:val="20"/>
                <w:lang w:val="en-US"/>
              </w:rPr>
            </w:pPr>
            <w:r>
              <w:rPr>
                <w:rFonts w:ascii="Arial" w:hAnsi="Arial" w:cs="Arial"/>
                <w:sz w:val="20"/>
                <w:szCs w:val="20"/>
                <w:lang w:val="en-US"/>
              </w:rPr>
              <w:t>CR 29.564 0061 Rel-18 Muting enhancements</w:t>
            </w:r>
          </w:p>
        </w:tc>
        <w:tc>
          <w:tcPr>
            <w:tcW w:w="1984" w:type="dxa"/>
            <w:tcBorders>
              <w:bottom w:val="single" w:sz="4" w:space="0" w:color="auto"/>
            </w:tcBorders>
            <w:shd w:val="clear" w:color="auto" w:fill="FFFF00"/>
          </w:tcPr>
          <w:p w14:paraId="127A6013" w14:textId="544C3665"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47DA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900C3F" w14:textId="77777777" w:rsidR="000B3F1A" w:rsidRDefault="000B3F1A" w:rsidP="00680537">
            <w:pPr>
              <w:rPr>
                <w:rFonts w:ascii="Arial" w:hAnsi="Arial" w:cs="Arial"/>
                <w:sz w:val="20"/>
                <w:szCs w:val="20"/>
              </w:rPr>
            </w:pPr>
            <w:r>
              <w:rPr>
                <w:rFonts w:ascii="Arial" w:hAnsi="Arial" w:cs="Arial"/>
                <w:sz w:val="20"/>
                <w:szCs w:val="20"/>
              </w:rPr>
              <w:t>WI eNA_Ph3</w:t>
            </w:r>
          </w:p>
          <w:p w14:paraId="3C169909" w14:textId="4032B4AA"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5BE7F065" w14:textId="77777777" w:rsidTr="00322F55">
        <w:trPr>
          <w:trHeight w:val="20"/>
        </w:trPr>
        <w:tc>
          <w:tcPr>
            <w:tcW w:w="1073" w:type="dxa"/>
            <w:tcBorders>
              <w:bottom w:val="single" w:sz="4" w:space="0" w:color="auto"/>
            </w:tcBorders>
            <w:shd w:val="clear" w:color="auto" w:fill="auto"/>
          </w:tcPr>
          <w:p w14:paraId="13357D2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0E6310" w14:textId="4E26A64D" w:rsidR="000B3F1A" w:rsidRPr="00D3396E" w:rsidRDefault="00322F55"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FB0AE4" w14:textId="1A7CACCF" w:rsidR="000B3F1A" w:rsidRPr="005E6C60" w:rsidRDefault="00000000" w:rsidP="00680537">
            <w:pPr>
              <w:rPr>
                <w:rFonts w:ascii="Arial" w:hAnsi="Arial" w:cs="Arial"/>
                <w:sz w:val="20"/>
                <w:szCs w:val="20"/>
                <w:lang w:val="en-US"/>
              </w:rPr>
            </w:pPr>
            <w:hyperlink r:id="rId245" w:history="1">
              <w:r w:rsidR="000B3F1A">
                <w:rPr>
                  <w:rStyle w:val="af2"/>
                  <w:rFonts w:ascii="Arial" w:hAnsi="Arial" w:cs="Arial"/>
                  <w:sz w:val="20"/>
                  <w:szCs w:val="20"/>
                  <w:lang w:val="en-US"/>
                </w:rPr>
                <w:t>4207</w:t>
              </w:r>
            </w:hyperlink>
          </w:p>
        </w:tc>
        <w:tc>
          <w:tcPr>
            <w:tcW w:w="4132" w:type="dxa"/>
            <w:tcBorders>
              <w:bottom w:val="single" w:sz="4" w:space="0" w:color="auto"/>
            </w:tcBorders>
            <w:shd w:val="clear" w:color="auto" w:fill="FFFF00"/>
          </w:tcPr>
          <w:p w14:paraId="69DDC1DD" w14:textId="12919CFA" w:rsidR="000B3F1A" w:rsidRPr="005E6C60" w:rsidRDefault="000B3F1A" w:rsidP="00680537">
            <w:pPr>
              <w:rPr>
                <w:rFonts w:ascii="Arial" w:hAnsi="Arial" w:cs="Arial"/>
                <w:sz w:val="20"/>
                <w:szCs w:val="20"/>
                <w:lang w:val="en-US"/>
              </w:rPr>
            </w:pPr>
            <w:r>
              <w:rPr>
                <w:rFonts w:ascii="Arial" w:hAnsi="Arial" w:cs="Arial"/>
                <w:sz w:val="20"/>
                <w:szCs w:val="20"/>
                <w:lang w:val="en-US"/>
              </w:rPr>
              <w:t>CR 29.503 1164 Rel-18 Muting enhancements</w:t>
            </w:r>
          </w:p>
        </w:tc>
        <w:tc>
          <w:tcPr>
            <w:tcW w:w="1984" w:type="dxa"/>
            <w:tcBorders>
              <w:bottom w:val="single" w:sz="4" w:space="0" w:color="auto"/>
            </w:tcBorders>
            <w:shd w:val="clear" w:color="auto" w:fill="FFFF00"/>
          </w:tcPr>
          <w:p w14:paraId="7B6330FF" w14:textId="773FD47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5B8E3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043FD52" w14:textId="77777777" w:rsidR="000B3F1A" w:rsidRDefault="000B3F1A" w:rsidP="00680537">
            <w:pPr>
              <w:rPr>
                <w:rFonts w:ascii="Arial" w:hAnsi="Arial" w:cs="Arial"/>
                <w:sz w:val="20"/>
                <w:szCs w:val="20"/>
              </w:rPr>
            </w:pPr>
            <w:r>
              <w:rPr>
                <w:rFonts w:ascii="Arial" w:hAnsi="Arial" w:cs="Arial"/>
                <w:sz w:val="20"/>
                <w:szCs w:val="20"/>
              </w:rPr>
              <w:t>WI eNA_Ph3</w:t>
            </w:r>
          </w:p>
          <w:p w14:paraId="7E6AA279" w14:textId="6B5A05F5"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964BD65" w14:textId="77777777" w:rsidTr="00322F55">
        <w:trPr>
          <w:trHeight w:val="20"/>
        </w:trPr>
        <w:tc>
          <w:tcPr>
            <w:tcW w:w="1073" w:type="dxa"/>
            <w:tcBorders>
              <w:bottom w:val="single" w:sz="4" w:space="0" w:color="auto"/>
            </w:tcBorders>
            <w:shd w:val="clear" w:color="auto" w:fill="auto"/>
          </w:tcPr>
          <w:p w14:paraId="34DA141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D422B86" w14:textId="3BC6C6A4"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E8C73BE" w14:textId="101860F8" w:rsidR="000B3F1A" w:rsidRPr="005E6C60" w:rsidRDefault="00000000" w:rsidP="00680537">
            <w:pPr>
              <w:rPr>
                <w:rFonts w:ascii="Arial" w:hAnsi="Arial" w:cs="Arial"/>
                <w:sz w:val="20"/>
                <w:szCs w:val="20"/>
                <w:lang w:val="en-US"/>
              </w:rPr>
            </w:pPr>
            <w:hyperlink r:id="rId246" w:history="1">
              <w:r w:rsidR="000B3F1A">
                <w:rPr>
                  <w:rStyle w:val="af2"/>
                  <w:rFonts w:ascii="Arial" w:hAnsi="Arial" w:cs="Arial"/>
                  <w:sz w:val="20"/>
                  <w:szCs w:val="20"/>
                  <w:lang w:val="en-US"/>
                </w:rPr>
                <w:t>4254</w:t>
              </w:r>
            </w:hyperlink>
          </w:p>
        </w:tc>
        <w:tc>
          <w:tcPr>
            <w:tcW w:w="4132" w:type="dxa"/>
            <w:tcBorders>
              <w:bottom w:val="single" w:sz="4" w:space="0" w:color="auto"/>
            </w:tcBorders>
            <w:shd w:val="clear" w:color="auto" w:fill="FFFF00"/>
          </w:tcPr>
          <w:p w14:paraId="4D41257A" w14:textId="1BD9E0A9"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discussion   Rel-18 Discussion on </w:t>
            </w:r>
            <w:proofErr w:type="spellStart"/>
            <w:r>
              <w:rPr>
                <w:rFonts w:ascii="Arial" w:hAnsi="Arial" w:cs="Arial"/>
                <w:sz w:val="20"/>
                <w:szCs w:val="20"/>
                <w:lang w:val="en-US"/>
              </w:rPr>
              <w:t>protocal</w:t>
            </w:r>
            <w:proofErr w:type="spellEnd"/>
            <w:r>
              <w:rPr>
                <w:rFonts w:ascii="Arial" w:hAnsi="Arial" w:cs="Arial"/>
                <w:sz w:val="20"/>
                <w:szCs w:val="20"/>
                <w:lang w:val="en-US"/>
              </w:rPr>
              <w:t xml:space="preserve"> </w:t>
            </w:r>
            <w:proofErr w:type="spellStart"/>
            <w:r>
              <w:rPr>
                <w:rFonts w:ascii="Arial" w:hAnsi="Arial" w:cs="Arial"/>
                <w:sz w:val="20"/>
                <w:szCs w:val="20"/>
                <w:lang w:val="en-US"/>
              </w:rPr>
              <w:t>extention</w:t>
            </w:r>
            <w:proofErr w:type="spellEnd"/>
            <w:r>
              <w:rPr>
                <w:rFonts w:ascii="Arial" w:hAnsi="Arial" w:cs="Arial"/>
                <w:sz w:val="20"/>
                <w:szCs w:val="20"/>
                <w:lang w:val="en-US"/>
              </w:rPr>
              <w:t xml:space="preserve"> for </w:t>
            </w:r>
            <w:proofErr w:type="gramStart"/>
            <w:r>
              <w:rPr>
                <w:rFonts w:ascii="Arial" w:hAnsi="Arial" w:cs="Arial"/>
                <w:sz w:val="20"/>
                <w:szCs w:val="20"/>
                <w:lang w:val="en-US"/>
              </w:rPr>
              <w:t>service related</w:t>
            </w:r>
            <w:proofErr w:type="gramEnd"/>
            <w:r>
              <w:rPr>
                <w:rFonts w:ascii="Arial" w:hAnsi="Arial" w:cs="Arial"/>
                <w:sz w:val="20"/>
                <w:szCs w:val="20"/>
                <w:lang w:val="en-US"/>
              </w:rPr>
              <w:t xml:space="preserve"> information collection</w:t>
            </w:r>
          </w:p>
        </w:tc>
        <w:tc>
          <w:tcPr>
            <w:tcW w:w="1984" w:type="dxa"/>
            <w:tcBorders>
              <w:bottom w:val="single" w:sz="4" w:space="0" w:color="auto"/>
            </w:tcBorders>
            <w:shd w:val="clear" w:color="auto" w:fill="FFFF00"/>
          </w:tcPr>
          <w:p w14:paraId="574790E9" w14:textId="108C82D2" w:rsidR="000B3F1A" w:rsidRPr="005E6C60" w:rsidRDefault="000B3F1A" w:rsidP="00680537">
            <w:pPr>
              <w:rPr>
                <w:rFonts w:ascii="Arial" w:hAnsi="Arial" w:cs="Arial"/>
                <w:sz w:val="20"/>
                <w:szCs w:val="20"/>
                <w:lang w:val="en-US"/>
              </w:rPr>
            </w:pPr>
            <w:r>
              <w:rPr>
                <w:rFonts w:ascii="Arial" w:hAnsi="Arial" w:cs="Arial"/>
                <w:sz w:val="20"/>
                <w:szCs w:val="20"/>
                <w:lang w:val="en-US"/>
              </w:rPr>
              <w:t>China Mobile Com. Corporation, Huawei</w:t>
            </w:r>
          </w:p>
        </w:tc>
        <w:tc>
          <w:tcPr>
            <w:tcW w:w="1775" w:type="dxa"/>
            <w:tcBorders>
              <w:bottom w:val="single" w:sz="4" w:space="0" w:color="auto"/>
            </w:tcBorders>
            <w:shd w:val="clear" w:color="auto" w:fill="FFFF00"/>
          </w:tcPr>
          <w:p w14:paraId="6F8F217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02F458" w14:textId="77777777" w:rsidR="000B3F1A" w:rsidRPr="00D3396E" w:rsidRDefault="000B3F1A" w:rsidP="00680537">
            <w:pPr>
              <w:rPr>
                <w:rFonts w:ascii="Arial" w:hAnsi="Arial" w:cs="Arial"/>
                <w:sz w:val="20"/>
                <w:szCs w:val="20"/>
              </w:rPr>
            </w:pPr>
          </w:p>
        </w:tc>
      </w:tr>
      <w:tr w:rsidR="000B3F1A" w:rsidRPr="00D3396E" w14:paraId="790FB46B" w14:textId="77777777" w:rsidTr="00322F55">
        <w:trPr>
          <w:trHeight w:val="20"/>
        </w:trPr>
        <w:tc>
          <w:tcPr>
            <w:tcW w:w="1073" w:type="dxa"/>
            <w:tcBorders>
              <w:bottom w:val="single" w:sz="4" w:space="0" w:color="auto"/>
            </w:tcBorders>
            <w:shd w:val="clear" w:color="auto" w:fill="auto"/>
          </w:tcPr>
          <w:p w14:paraId="28E36E8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36DC2" w14:textId="1F484D09"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C6680F8" w14:textId="16C20CF3" w:rsidR="000B3F1A" w:rsidRPr="005E6C60" w:rsidRDefault="00000000" w:rsidP="00680537">
            <w:pPr>
              <w:rPr>
                <w:rFonts w:ascii="Arial" w:hAnsi="Arial" w:cs="Arial"/>
                <w:sz w:val="20"/>
                <w:szCs w:val="20"/>
                <w:lang w:val="en-US"/>
              </w:rPr>
            </w:pPr>
            <w:hyperlink r:id="rId247" w:history="1">
              <w:r w:rsidR="000B3F1A">
                <w:rPr>
                  <w:rStyle w:val="af2"/>
                  <w:rFonts w:ascii="Arial" w:hAnsi="Arial" w:cs="Arial"/>
                  <w:sz w:val="20"/>
                  <w:szCs w:val="20"/>
                  <w:lang w:val="en-US"/>
                </w:rPr>
                <w:t>4313</w:t>
              </w:r>
            </w:hyperlink>
          </w:p>
        </w:tc>
        <w:tc>
          <w:tcPr>
            <w:tcW w:w="4132" w:type="dxa"/>
            <w:tcBorders>
              <w:bottom w:val="single" w:sz="4" w:space="0" w:color="auto"/>
            </w:tcBorders>
            <w:shd w:val="clear" w:color="auto" w:fill="FFFF00"/>
          </w:tcPr>
          <w:p w14:paraId="636E8D99" w14:textId="316FEE96" w:rsidR="000B3F1A" w:rsidRPr="005E6C60" w:rsidRDefault="000B3F1A" w:rsidP="00680537">
            <w:pPr>
              <w:rPr>
                <w:rFonts w:ascii="Arial" w:hAnsi="Arial" w:cs="Arial"/>
                <w:sz w:val="20"/>
                <w:szCs w:val="20"/>
                <w:lang w:val="en-US"/>
              </w:rPr>
            </w:pPr>
            <w:r>
              <w:rPr>
                <w:rFonts w:ascii="Arial" w:hAnsi="Arial" w:cs="Arial"/>
                <w:sz w:val="20"/>
                <w:szCs w:val="20"/>
                <w:lang w:val="en-US"/>
              </w:rPr>
              <w:t>CR 29.510 0909 Rel-18 Completing the description of roaming-exchange-</w:t>
            </w:r>
            <w:proofErr w:type="spellStart"/>
            <w:r>
              <w:rPr>
                <w:rFonts w:ascii="Arial" w:hAnsi="Arial" w:cs="Arial"/>
                <w:sz w:val="20"/>
                <w:szCs w:val="20"/>
                <w:lang w:val="en-US"/>
              </w:rPr>
              <w:t>ind</w:t>
            </w:r>
            <w:proofErr w:type="spellEnd"/>
          </w:p>
        </w:tc>
        <w:tc>
          <w:tcPr>
            <w:tcW w:w="1984" w:type="dxa"/>
            <w:tcBorders>
              <w:bottom w:val="single" w:sz="4" w:space="0" w:color="auto"/>
            </w:tcBorders>
            <w:shd w:val="clear" w:color="auto" w:fill="FFFF00"/>
          </w:tcPr>
          <w:p w14:paraId="233B08D1" w14:textId="2E20C3F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CDF26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3FE01E8" w14:textId="77777777" w:rsidR="000B3F1A" w:rsidRDefault="000B3F1A" w:rsidP="00680537">
            <w:pPr>
              <w:rPr>
                <w:rFonts w:ascii="Arial" w:hAnsi="Arial" w:cs="Arial"/>
                <w:sz w:val="20"/>
                <w:szCs w:val="20"/>
              </w:rPr>
            </w:pPr>
            <w:r>
              <w:rPr>
                <w:rFonts w:ascii="Arial" w:hAnsi="Arial" w:cs="Arial"/>
                <w:sz w:val="20"/>
                <w:szCs w:val="20"/>
              </w:rPr>
              <w:t>WI eNA_Ph3</w:t>
            </w:r>
          </w:p>
          <w:p w14:paraId="39D9F16D" w14:textId="029BF60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45317F86" w14:textId="77777777" w:rsidTr="00322F55">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33C00A3E"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22D03C" w14:textId="353C7A90" w:rsidR="000B3F1A" w:rsidRPr="005E6C60" w:rsidRDefault="00000000" w:rsidP="00680537">
            <w:pPr>
              <w:rPr>
                <w:rFonts w:ascii="Arial" w:hAnsi="Arial" w:cs="Arial"/>
                <w:sz w:val="20"/>
                <w:szCs w:val="20"/>
                <w:lang w:val="en-US"/>
              </w:rPr>
            </w:pPr>
            <w:hyperlink r:id="rId248" w:history="1">
              <w:r w:rsidR="000B3F1A">
                <w:rPr>
                  <w:rStyle w:val="af2"/>
                  <w:rFonts w:ascii="Arial" w:hAnsi="Arial" w:cs="Arial"/>
                  <w:sz w:val="20"/>
                  <w:szCs w:val="20"/>
                  <w:lang w:val="en-US"/>
                </w:rPr>
                <w:t>4314</w:t>
              </w:r>
            </w:hyperlink>
          </w:p>
        </w:tc>
        <w:tc>
          <w:tcPr>
            <w:tcW w:w="4132" w:type="dxa"/>
            <w:tcBorders>
              <w:bottom w:val="single" w:sz="4" w:space="0" w:color="auto"/>
            </w:tcBorders>
            <w:shd w:val="clear" w:color="auto" w:fill="FFFF00"/>
          </w:tcPr>
          <w:p w14:paraId="439B62EA" w14:textId="7BC84D6E" w:rsidR="000B3F1A" w:rsidRPr="005E6C60" w:rsidRDefault="000B3F1A" w:rsidP="00680537">
            <w:pPr>
              <w:rPr>
                <w:rFonts w:ascii="Arial" w:hAnsi="Arial" w:cs="Arial"/>
                <w:sz w:val="20"/>
                <w:szCs w:val="20"/>
                <w:lang w:val="en-US"/>
              </w:rPr>
            </w:pPr>
            <w:r>
              <w:rPr>
                <w:rFonts w:ascii="Arial" w:hAnsi="Arial" w:cs="Arial"/>
                <w:sz w:val="20"/>
                <w:szCs w:val="20"/>
                <w:lang w:val="en-US"/>
              </w:rPr>
              <w:t>CR 29.510 0910 Rel-18 Completion and alignment of ADRF information for registration and discovery</w:t>
            </w:r>
          </w:p>
        </w:tc>
        <w:tc>
          <w:tcPr>
            <w:tcW w:w="1984" w:type="dxa"/>
            <w:tcBorders>
              <w:bottom w:val="single" w:sz="4" w:space="0" w:color="auto"/>
            </w:tcBorders>
            <w:shd w:val="clear" w:color="auto" w:fill="FFFF00"/>
          </w:tcPr>
          <w:p w14:paraId="3B2E9209" w14:textId="4E4F6C9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CB54530" w14:textId="77777777" w:rsidR="000B3F1A" w:rsidRDefault="000B3F1A" w:rsidP="00680537">
            <w:pPr>
              <w:rPr>
                <w:rFonts w:ascii="Arial" w:hAnsi="Arial" w:cs="Arial"/>
                <w:sz w:val="20"/>
                <w:szCs w:val="20"/>
              </w:rPr>
            </w:pPr>
            <w:r>
              <w:rPr>
                <w:rFonts w:ascii="Arial" w:hAnsi="Arial" w:cs="Arial"/>
                <w:sz w:val="20"/>
                <w:szCs w:val="20"/>
              </w:rPr>
              <w:t>WI eNA_Ph3</w:t>
            </w:r>
          </w:p>
          <w:p w14:paraId="50BEDD02" w14:textId="712C083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960981F" w14:textId="77777777" w:rsidTr="00322F55">
        <w:trPr>
          <w:trHeight w:val="20"/>
        </w:trPr>
        <w:tc>
          <w:tcPr>
            <w:tcW w:w="1073" w:type="dxa"/>
            <w:tcBorders>
              <w:bottom w:val="single" w:sz="4" w:space="0" w:color="auto"/>
            </w:tcBorders>
            <w:shd w:val="clear" w:color="auto" w:fill="auto"/>
          </w:tcPr>
          <w:p w14:paraId="4513DE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648364A" w14:textId="6955BA4C"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B578E0C" w14:textId="4C699A15" w:rsidR="000B3F1A" w:rsidRPr="005E6C60" w:rsidRDefault="00000000" w:rsidP="00680537">
            <w:pPr>
              <w:rPr>
                <w:rFonts w:ascii="Arial" w:hAnsi="Arial" w:cs="Arial"/>
                <w:sz w:val="20"/>
                <w:szCs w:val="20"/>
                <w:lang w:val="en-US"/>
              </w:rPr>
            </w:pPr>
            <w:hyperlink r:id="rId249" w:history="1">
              <w:r w:rsidR="000B3F1A">
                <w:rPr>
                  <w:rStyle w:val="af2"/>
                  <w:rFonts w:ascii="Arial" w:hAnsi="Arial" w:cs="Arial"/>
                  <w:sz w:val="20"/>
                  <w:szCs w:val="20"/>
                  <w:lang w:val="en-US"/>
                </w:rPr>
                <w:t>4318</w:t>
              </w:r>
            </w:hyperlink>
          </w:p>
        </w:tc>
        <w:tc>
          <w:tcPr>
            <w:tcW w:w="4132" w:type="dxa"/>
            <w:tcBorders>
              <w:bottom w:val="single" w:sz="4" w:space="0" w:color="auto"/>
            </w:tcBorders>
            <w:shd w:val="clear" w:color="auto" w:fill="FFFF00"/>
          </w:tcPr>
          <w:p w14:paraId="28F1420B" w14:textId="171CE547" w:rsidR="000B3F1A" w:rsidRPr="005E6C60" w:rsidRDefault="000B3F1A" w:rsidP="00680537">
            <w:pPr>
              <w:rPr>
                <w:rFonts w:ascii="Arial" w:hAnsi="Arial" w:cs="Arial"/>
                <w:sz w:val="20"/>
                <w:szCs w:val="20"/>
                <w:lang w:val="en-US"/>
              </w:rPr>
            </w:pPr>
            <w:r>
              <w:rPr>
                <w:rFonts w:ascii="Arial" w:hAnsi="Arial" w:cs="Arial"/>
                <w:sz w:val="20"/>
                <w:szCs w:val="20"/>
                <w:lang w:val="en-US"/>
              </w:rPr>
              <w:t>CR 29.571 0469 Rel-18 Clarification of muting notification</w:t>
            </w:r>
          </w:p>
        </w:tc>
        <w:tc>
          <w:tcPr>
            <w:tcW w:w="1984" w:type="dxa"/>
            <w:tcBorders>
              <w:bottom w:val="single" w:sz="4" w:space="0" w:color="auto"/>
            </w:tcBorders>
            <w:shd w:val="clear" w:color="auto" w:fill="FFFF00"/>
          </w:tcPr>
          <w:p w14:paraId="4A7F781D" w14:textId="4A948A9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2FBB6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C104EA8" w14:textId="77777777" w:rsidR="000B3F1A" w:rsidRDefault="000B3F1A" w:rsidP="00680537">
            <w:pPr>
              <w:rPr>
                <w:rFonts w:ascii="Arial" w:hAnsi="Arial" w:cs="Arial"/>
                <w:sz w:val="20"/>
                <w:szCs w:val="20"/>
              </w:rPr>
            </w:pPr>
            <w:r>
              <w:rPr>
                <w:rFonts w:ascii="Arial" w:hAnsi="Arial" w:cs="Arial"/>
                <w:sz w:val="20"/>
                <w:szCs w:val="20"/>
              </w:rPr>
              <w:t>WI eNA_Ph3</w:t>
            </w:r>
          </w:p>
          <w:p w14:paraId="1D34B06A" w14:textId="48A6833C"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8667923" w14:textId="77777777" w:rsidTr="00322F55">
        <w:trPr>
          <w:trHeight w:val="20"/>
        </w:trPr>
        <w:tc>
          <w:tcPr>
            <w:tcW w:w="1073" w:type="dxa"/>
            <w:tcBorders>
              <w:bottom w:val="single" w:sz="4" w:space="0" w:color="auto"/>
            </w:tcBorders>
            <w:shd w:val="clear" w:color="auto" w:fill="auto"/>
          </w:tcPr>
          <w:p w14:paraId="1A3BB30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4F902B" w14:textId="18D8E448" w:rsidR="000B3F1A"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5ABB28" w14:textId="0B69D9B6" w:rsidR="000B3F1A" w:rsidRPr="005E6C60" w:rsidRDefault="00000000" w:rsidP="00680537">
            <w:pPr>
              <w:rPr>
                <w:rFonts w:ascii="Arial" w:hAnsi="Arial" w:cs="Arial"/>
                <w:sz w:val="20"/>
                <w:szCs w:val="20"/>
                <w:lang w:val="en-US"/>
              </w:rPr>
            </w:pPr>
            <w:hyperlink r:id="rId250" w:history="1">
              <w:r w:rsidR="000B3F1A">
                <w:rPr>
                  <w:rStyle w:val="af2"/>
                  <w:rFonts w:ascii="Arial" w:hAnsi="Arial" w:cs="Arial"/>
                  <w:sz w:val="20"/>
                  <w:szCs w:val="20"/>
                  <w:lang w:val="en-US"/>
                </w:rPr>
                <w:t>4319</w:t>
              </w:r>
            </w:hyperlink>
          </w:p>
        </w:tc>
        <w:tc>
          <w:tcPr>
            <w:tcW w:w="4132" w:type="dxa"/>
            <w:tcBorders>
              <w:bottom w:val="single" w:sz="4" w:space="0" w:color="auto"/>
            </w:tcBorders>
            <w:shd w:val="clear" w:color="auto" w:fill="FFFF00"/>
          </w:tcPr>
          <w:p w14:paraId="75CAB8FB" w14:textId="663CFBB2" w:rsidR="000B3F1A" w:rsidRPr="005E6C60" w:rsidRDefault="000B3F1A" w:rsidP="00680537">
            <w:pPr>
              <w:rPr>
                <w:rFonts w:ascii="Arial" w:hAnsi="Arial" w:cs="Arial"/>
                <w:sz w:val="20"/>
                <w:szCs w:val="20"/>
                <w:lang w:val="en-US"/>
              </w:rPr>
            </w:pPr>
            <w:r>
              <w:rPr>
                <w:rFonts w:ascii="Arial" w:hAnsi="Arial" w:cs="Arial"/>
                <w:sz w:val="20"/>
                <w:szCs w:val="20"/>
                <w:lang w:val="en-US"/>
              </w:rPr>
              <w:t>CR 29.518 0972 Rel-18 Clarification on muting mechanism in AMF event exposure service</w:t>
            </w:r>
          </w:p>
        </w:tc>
        <w:tc>
          <w:tcPr>
            <w:tcW w:w="1984" w:type="dxa"/>
            <w:tcBorders>
              <w:bottom w:val="single" w:sz="4" w:space="0" w:color="auto"/>
            </w:tcBorders>
            <w:shd w:val="clear" w:color="auto" w:fill="FFFF00"/>
          </w:tcPr>
          <w:p w14:paraId="7D277203" w14:textId="4C90D559"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4DCE9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C9817B1" w14:textId="77777777" w:rsidR="000B3F1A" w:rsidRDefault="000B3F1A" w:rsidP="00680537">
            <w:pPr>
              <w:rPr>
                <w:rFonts w:ascii="Arial" w:hAnsi="Arial" w:cs="Arial"/>
                <w:sz w:val="20"/>
                <w:szCs w:val="20"/>
              </w:rPr>
            </w:pPr>
            <w:r>
              <w:rPr>
                <w:rFonts w:ascii="Arial" w:hAnsi="Arial" w:cs="Arial"/>
                <w:sz w:val="20"/>
                <w:szCs w:val="20"/>
              </w:rPr>
              <w:t>WI eNA_Ph3</w:t>
            </w:r>
          </w:p>
          <w:p w14:paraId="5CFBF157" w14:textId="01D1B573"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143CCA23" w14:textId="77777777" w:rsidTr="00541870">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680537" w:rsidRPr="00D3396E" w14:paraId="646EACF3" w14:textId="77777777" w:rsidTr="00541870">
        <w:trPr>
          <w:trHeight w:val="20"/>
        </w:trPr>
        <w:tc>
          <w:tcPr>
            <w:tcW w:w="1073" w:type="dxa"/>
            <w:tcBorders>
              <w:bottom w:val="single" w:sz="4" w:space="0" w:color="auto"/>
            </w:tcBorders>
            <w:shd w:val="clear" w:color="auto" w:fill="auto"/>
          </w:tcPr>
          <w:p w14:paraId="7B23614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758B6D8" w14:textId="3C3E5D74" w:rsidR="00680537" w:rsidRPr="005E6C60" w:rsidRDefault="00541870"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16B374A" w14:textId="38334E4D" w:rsidR="00680537" w:rsidRPr="005E6C60" w:rsidRDefault="00000000" w:rsidP="00680537">
            <w:pPr>
              <w:rPr>
                <w:rFonts w:ascii="Arial" w:hAnsi="Arial" w:cs="Arial"/>
                <w:color w:val="000000"/>
                <w:sz w:val="20"/>
                <w:szCs w:val="20"/>
                <w:lang w:val="en-US"/>
              </w:rPr>
            </w:pPr>
            <w:hyperlink r:id="rId251" w:history="1">
              <w:r w:rsidR="000B3F1A">
                <w:rPr>
                  <w:rStyle w:val="af2"/>
                  <w:rFonts w:ascii="Arial" w:hAnsi="Arial" w:cs="Arial"/>
                  <w:sz w:val="20"/>
                  <w:szCs w:val="20"/>
                  <w:lang w:val="en-US"/>
                </w:rPr>
                <w:t>4028</w:t>
              </w:r>
            </w:hyperlink>
          </w:p>
        </w:tc>
        <w:tc>
          <w:tcPr>
            <w:tcW w:w="4132" w:type="dxa"/>
            <w:tcBorders>
              <w:bottom w:val="single" w:sz="4" w:space="0" w:color="auto"/>
            </w:tcBorders>
            <w:shd w:val="clear" w:color="auto" w:fill="FFFF00"/>
          </w:tcPr>
          <w:p w14:paraId="4934DBE9" w14:textId="008052F0"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29.502 0693 Rel-18 PDU Session related to area restriction for the S-NSSAI</w:t>
            </w:r>
          </w:p>
        </w:tc>
        <w:tc>
          <w:tcPr>
            <w:tcW w:w="1984" w:type="dxa"/>
            <w:tcBorders>
              <w:bottom w:val="single" w:sz="4" w:space="0" w:color="auto"/>
            </w:tcBorders>
            <w:shd w:val="clear" w:color="auto" w:fill="FFFF00"/>
          </w:tcPr>
          <w:p w14:paraId="0BE5652C" w14:textId="55FA7FD4"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A66EF32"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4B6D5586" w14:textId="77777777" w:rsidR="000B3F1A" w:rsidRDefault="000B3F1A" w:rsidP="00680537">
            <w:pPr>
              <w:rPr>
                <w:rFonts w:ascii="Arial" w:hAnsi="Arial" w:cs="Arial"/>
                <w:sz w:val="20"/>
                <w:szCs w:val="20"/>
              </w:rPr>
            </w:pPr>
            <w:r>
              <w:rPr>
                <w:rFonts w:ascii="Arial" w:hAnsi="Arial" w:cs="Arial"/>
                <w:sz w:val="20"/>
                <w:szCs w:val="20"/>
              </w:rPr>
              <w:t>WI eNS_Ph3</w:t>
            </w:r>
          </w:p>
          <w:p w14:paraId="59F3436E" w14:textId="3C76CD59"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5B4E235" w14:textId="77777777" w:rsidTr="00541870">
        <w:trPr>
          <w:trHeight w:val="20"/>
        </w:trPr>
        <w:tc>
          <w:tcPr>
            <w:tcW w:w="1073" w:type="dxa"/>
            <w:tcBorders>
              <w:bottom w:val="single" w:sz="4" w:space="0" w:color="auto"/>
            </w:tcBorders>
            <w:shd w:val="clear" w:color="auto" w:fill="auto"/>
          </w:tcPr>
          <w:p w14:paraId="46C1EE8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E93A71" w14:textId="3F93F9D1"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73C2C3" w14:textId="502154DA" w:rsidR="000B3F1A" w:rsidRPr="005E6C60" w:rsidRDefault="00000000" w:rsidP="00680537">
            <w:pPr>
              <w:rPr>
                <w:rFonts w:ascii="Arial" w:hAnsi="Arial" w:cs="Arial"/>
                <w:sz w:val="20"/>
                <w:szCs w:val="20"/>
                <w:lang w:val="en-US"/>
              </w:rPr>
            </w:pPr>
            <w:hyperlink r:id="rId252" w:history="1">
              <w:r w:rsidR="000B3F1A">
                <w:rPr>
                  <w:rStyle w:val="af2"/>
                  <w:rFonts w:ascii="Arial" w:hAnsi="Arial" w:cs="Arial"/>
                  <w:sz w:val="20"/>
                  <w:szCs w:val="20"/>
                  <w:lang w:val="en-US"/>
                </w:rPr>
                <w:t>4029</w:t>
              </w:r>
            </w:hyperlink>
          </w:p>
        </w:tc>
        <w:tc>
          <w:tcPr>
            <w:tcW w:w="4132" w:type="dxa"/>
            <w:tcBorders>
              <w:bottom w:val="single" w:sz="4" w:space="0" w:color="auto"/>
            </w:tcBorders>
            <w:shd w:val="clear" w:color="auto" w:fill="FFFF00"/>
          </w:tcPr>
          <w:p w14:paraId="62039824" w14:textId="6E45FCDE" w:rsidR="000B3F1A" w:rsidRPr="005E6C60" w:rsidRDefault="000B3F1A" w:rsidP="00680537">
            <w:pPr>
              <w:rPr>
                <w:rFonts w:ascii="Arial" w:hAnsi="Arial" w:cs="Arial"/>
                <w:sz w:val="20"/>
                <w:szCs w:val="20"/>
                <w:lang w:val="en-US"/>
              </w:rPr>
            </w:pPr>
            <w:r>
              <w:rPr>
                <w:rFonts w:ascii="Arial" w:hAnsi="Arial" w:cs="Arial"/>
                <w:sz w:val="20"/>
                <w:szCs w:val="20"/>
                <w:lang w:val="en-US"/>
              </w:rPr>
              <w:t>CR 29.536 0082 Rel-18 Correction on hierarchical NSACF architecture</w:t>
            </w:r>
          </w:p>
        </w:tc>
        <w:tc>
          <w:tcPr>
            <w:tcW w:w="1984" w:type="dxa"/>
            <w:tcBorders>
              <w:bottom w:val="single" w:sz="4" w:space="0" w:color="auto"/>
            </w:tcBorders>
            <w:shd w:val="clear" w:color="auto" w:fill="FFFF00"/>
          </w:tcPr>
          <w:p w14:paraId="3EF08D19" w14:textId="0E02C2EB"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61C0C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FBB6A3E" w14:textId="77777777" w:rsidR="000B3F1A" w:rsidRDefault="000B3F1A" w:rsidP="00680537">
            <w:pPr>
              <w:rPr>
                <w:rFonts w:ascii="Arial" w:hAnsi="Arial" w:cs="Arial"/>
                <w:sz w:val="20"/>
                <w:szCs w:val="20"/>
              </w:rPr>
            </w:pPr>
            <w:r>
              <w:rPr>
                <w:rFonts w:ascii="Arial" w:hAnsi="Arial" w:cs="Arial"/>
                <w:sz w:val="20"/>
                <w:szCs w:val="20"/>
              </w:rPr>
              <w:t>WI eNS_Ph3</w:t>
            </w:r>
          </w:p>
          <w:p w14:paraId="1A2CDA06" w14:textId="33E7C409"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4B8D221" w14:textId="77777777" w:rsidTr="00541870">
        <w:trPr>
          <w:trHeight w:val="20"/>
        </w:trPr>
        <w:tc>
          <w:tcPr>
            <w:tcW w:w="1073" w:type="dxa"/>
            <w:tcBorders>
              <w:bottom w:val="single" w:sz="4" w:space="0" w:color="auto"/>
            </w:tcBorders>
            <w:shd w:val="clear" w:color="auto" w:fill="auto"/>
          </w:tcPr>
          <w:p w14:paraId="144EB18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FD968F" w14:textId="2AE39620"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085B1DD" w14:textId="490622BA" w:rsidR="000B3F1A" w:rsidRPr="005E6C60" w:rsidRDefault="00000000" w:rsidP="00680537">
            <w:pPr>
              <w:rPr>
                <w:rFonts w:ascii="Arial" w:hAnsi="Arial" w:cs="Arial"/>
                <w:sz w:val="20"/>
                <w:szCs w:val="20"/>
                <w:lang w:val="en-US"/>
              </w:rPr>
            </w:pPr>
            <w:hyperlink r:id="rId253" w:history="1">
              <w:r w:rsidR="000B3F1A">
                <w:rPr>
                  <w:rStyle w:val="af2"/>
                  <w:rFonts w:ascii="Arial" w:hAnsi="Arial" w:cs="Arial"/>
                  <w:sz w:val="20"/>
                  <w:szCs w:val="20"/>
                  <w:lang w:val="en-US"/>
                </w:rPr>
                <w:t>4030</w:t>
              </w:r>
            </w:hyperlink>
          </w:p>
        </w:tc>
        <w:tc>
          <w:tcPr>
            <w:tcW w:w="4132" w:type="dxa"/>
            <w:tcBorders>
              <w:bottom w:val="single" w:sz="4" w:space="0" w:color="auto"/>
            </w:tcBorders>
            <w:shd w:val="clear" w:color="auto" w:fill="FFFF00"/>
          </w:tcPr>
          <w:p w14:paraId="24050A75" w14:textId="1706C491" w:rsidR="000B3F1A" w:rsidRPr="005E6C60" w:rsidRDefault="000B3F1A" w:rsidP="00680537">
            <w:pPr>
              <w:rPr>
                <w:rFonts w:ascii="Arial" w:hAnsi="Arial" w:cs="Arial"/>
                <w:sz w:val="20"/>
                <w:szCs w:val="20"/>
                <w:lang w:val="en-US"/>
              </w:rPr>
            </w:pPr>
            <w:r>
              <w:rPr>
                <w:rFonts w:ascii="Arial" w:hAnsi="Arial" w:cs="Arial"/>
                <w:sz w:val="20"/>
                <w:szCs w:val="20"/>
                <w:lang w:val="en-US"/>
              </w:rPr>
              <w:t>CR 29.536 0083 Rel-18 Correction on Update operation for controlling the number of UEs with at least one PDU session/PDN connection</w:t>
            </w:r>
          </w:p>
        </w:tc>
        <w:tc>
          <w:tcPr>
            <w:tcW w:w="1984" w:type="dxa"/>
            <w:tcBorders>
              <w:bottom w:val="single" w:sz="4" w:space="0" w:color="auto"/>
            </w:tcBorders>
            <w:shd w:val="clear" w:color="auto" w:fill="FFFF00"/>
          </w:tcPr>
          <w:p w14:paraId="706EF38F" w14:textId="79AFAC43"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B829E1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0AC7FCF" w14:textId="77777777" w:rsidR="000B3F1A" w:rsidRDefault="000B3F1A" w:rsidP="00680537">
            <w:pPr>
              <w:rPr>
                <w:rFonts w:ascii="Arial" w:hAnsi="Arial" w:cs="Arial"/>
                <w:sz w:val="20"/>
                <w:szCs w:val="20"/>
              </w:rPr>
            </w:pPr>
            <w:r>
              <w:rPr>
                <w:rFonts w:ascii="Arial" w:hAnsi="Arial" w:cs="Arial"/>
                <w:sz w:val="20"/>
                <w:szCs w:val="20"/>
              </w:rPr>
              <w:t>WI eNS_Ph3</w:t>
            </w:r>
          </w:p>
          <w:p w14:paraId="0CF882A6" w14:textId="24B0099C"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E8739B4" w14:textId="77777777" w:rsidTr="00541870">
        <w:trPr>
          <w:trHeight w:val="20"/>
        </w:trPr>
        <w:tc>
          <w:tcPr>
            <w:tcW w:w="1073" w:type="dxa"/>
            <w:tcBorders>
              <w:bottom w:val="single" w:sz="4" w:space="0" w:color="auto"/>
            </w:tcBorders>
            <w:shd w:val="clear" w:color="auto" w:fill="auto"/>
          </w:tcPr>
          <w:p w14:paraId="231CBD5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981D07" w14:textId="7803233C"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69E6366" w14:textId="56B4F504" w:rsidR="000B3F1A" w:rsidRPr="005E6C60" w:rsidRDefault="00000000" w:rsidP="00680537">
            <w:pPr>
              <w:rPr>
                <w:rFonts w:ascii="Arial" w:hAnsi="Arial" w:cs="Arial"/>
                <w:sz w:val="20"/>
                <w:szCs w:val="20"/>
                <w:lang w:val="en-US"/>
              </w:rPr>
            </w:pPr>
            <w:hyperlink r:id="rId254" w:history="1">
              <w:r w:rsidR="000B3F1A">
                <w:rPr>
                  <w:rStyle w:val="af2"/>
                  <w:rFonts w:ascii="Arial" w:hAnsi="Arial" w:cs="Arial"/>
                  <w:sz w:val="20"/>
                  <w:szCs w:val="20"/>
                  <w:lang w:val="en-US"/>
                </w:rPr>
                <w:t>4031</w:t>
              </w:r>
            </w:hyperlink>
          </w:p>
        </w:tc>
        <w:tc>
          <w:tcPr>
            <w:tcW w:w="4132" w:type="dxa"/>
            <w:tcBorders>
              <w:bottom w:val="single" w:sz="4" w:space="0" w:color="auto"/>
            </w:tcBorders>
            <w:shd w:val="clear" w:color="auto" w:fill="FFFF00"/>
          </w:tcPr>
          <w:p w14:paraId="0557E8F8" w14:textId="42883A7D"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0084 Rel-18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in VPLMN with HPLMN assistance NSAC admission mode</w:t>
            </w:r>
          </w:p>
        </w:tc>
        <w:tc>
          <w:tcPr>
            <w:tcW w:w="1984" w:type="dxa"/>
            <w:tcBorders>
              <w:bottom w:val="single" w:sz="4" w:space="0" w:color="auto"/>
            </w:tcBorders>
            <w:shd w:val="clear" w:color="auto" w:fill="FFFF00"/>
          </w:tcPr>
          <w:p w14:paraId="18912C51" w14:textId="7F38B52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5DD81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4B30DCA" w14:textId="77777777" w:rsidR="000B3F1A" w:rsidRDefault="000B3F1A" w:rsidP="00680537">
            <w:pPr>
              <w:rPr>
                <w:rFonts w:ascii="Arial" w:hAnsi="Arial" w:cs="Arial"/>
                <w:sz w:val="20"/>
                <w:szCs w:val="20"/>
              </w:rPr>
            </w:pPr>
            <w:r>
              <w:rPr>
                <w:rFonts w:ascii="Arial" w:hAnsi="Arial" w:cs="Arial"/>
                <w:sz w:val="20"/>
                <w:szCs w:val="20"/>
              </w:rPr>
              <w:t>WI eNS_Ph3</w:t>
            </w:r>
          </w:p>
          <w:p w14:paraId="6F3710AA" w14:textId="5424C590"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5B355CC" w14:textId="77777777" w:rsidTr="00541870">
        <w:trPr>
          <w:trHeight w:val="20"/>
        </w:trPr>
        <w:tc>
          <w:tcPr>
            <w:tcW w:w="1073" w:type="dxa"/>
            <w:tcBorders>
              <w:bottom w:val="single" w:sz="4" w:space="0" w:color="auto"/>
            </w:tcBorders>
            <w:shd w:val="clear" w:color="auto" w:fill="auto"/>
          </w:tcPr>
          <w:p w14:paraId="0186F12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DE1D97" w14:textId="2B6BBE4B"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421FB14" w14:textId="2016E102" w:rsidR="000B3F1A" w:rsidRPr="005E6C60" w:rsidRDefault="00000000" w:rsidP="00680537">
            <w:pPr>
              <w:rPr>
                <w:rFonts w:ascii="Arial" w:hAnsi="Arial" w:cs="Arial"/>
                <w:sz w:val="20"/>
                <w:szCs w:val="20"/>
                <w:lang w:val="en-US"/>
              </w:rPr>
            </w:pPr>
            <w:hyperlink r:id="rId255" w:history="1">
              <w:r w:rsidR="000B3F1A">
                <w:rPr>
                  <w:rStyle w:val="af2"/>
                  <w:rFonts w:ascii="Arial" w:hAnsi="Arial" w:cs="Arial"/>
                  <w:sz w:val="20"/>
                  <w:szCs w:val="20"/>
                  <w:lang w:val="en-US"/>
                </w:rPr>
                <w:t>4032</w:t>
              </w:r>
            </w:hyperlink>
          </w:p>
        </w:tc>
        <w:tc>
          <w:tcPr>
            <w:tcW w:w="4132" w:type="dxa"/>
            <w:tcBorders>
              <w:bottom w:val="single" w:sz="4" w:space="0" w:color="auto"/>
            </w:tcBorders>
            <w:shd w:val="clear" w:color="auto" w:fill="FFFF00"/>
          </w:tcPr>
          <w:p w14:paraId="36AA0FB6" w14:textId="53FAF3E2"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0085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 Update</w:t>
            </w:r>
          </w:p>
        </w:tc>
        <w:tc>
          <w:tcPr>
            <w:tcW w:w="1984" w:type="dxa"/>
            <w:tcBorders>
              <w:bottom w:val="single" w:sz="4" w:space="0" w:color="auto"/>
            </w:tcBorders>
            <w:shd w:val="clear" w:color="auto" w:fill="FFFF00"/>
          </w:tcPr>
          <w:p w14:paraId="35298864" w14:textId="5D6B066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6244E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B5F022A" w14:textId="77777777" w:rsidR="000B3F1A" w:rsidRDefault="000B3F1A" w:rsidP="00680537">
            <w:pPr>
              <w:rPr>
                <w:rFonts w:ascii="Arial" w:hAnsi="Arial" w:cs="Arial"/>
                <w:sz w:val="20"/>
                <w:szCs w:val="20"/>
              </w:rPr>
            </w:pPr>
            <w:r>
              <w:rPr>
                <w:rFonts w:ascii="Arial" w:hAnsi="Arial" w:cs="Arial"/>
                <w:sz w:val="20"/>
                <w:szCs w:val="20"/>
              </w:rPr>
              <w:t>WI eNS_Ph3</w:t>
            </w:r>
          </w:p>
          <w:p w14:paraId="75FA7DA7" w14:textId="76E2D2A8"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16ED9871" w14:textId="77777777" w:rsidTr="00541870">
        <w:trPr>
          <w:trHeight w:val="20"/>
        </w:trPr>
        <w:tc>
          <w:tcPr>
            <w:tcW w:w="1073" w:type="dxa"/>
            <w:tcBorders>
              <w:bottom w:val="single" w:sz="4" w:space="0" w:color="auto"/>
            </w:tcBorders>
            <w:shd w:val="clear" w:color="auto" w:fill="auto"/>
          </w:tcPr>
          <w:p w14:paraId="450C8AB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3150FE" w14:textId="5F7002B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7FCC597" w14:textId="6CE33320" w:rsidR="000B3F1A" w:rsidRPr="005E6C60" w:rsidRDefault="00000000" w:rsidP="00680537">
            <w:pPr>
              <w:rPr>
                <w:rFonts w:ascii="Arial" w:hAnsi="Arial" w:cs="Arial"/>
                <w:sz w:val="20"/>
                <w:szCs w:val="20"/>
                <w:lang w:val="en-US"/>
              </w:rPr>
            </w:pPr>
            <w:hyperlink r:id="rId256" w:history="1">
              <w:r w:rsidR="000B3F1A">
                <w:rPr>
                  <w:rStyle w:val="af2"/>
                  <w:rFonts w:ascii="Arial" w:hAnsi="Arial" w:cs="Arial"/>
                  <w:sz w:val="20"/>
                  <w:szCs w:val="20"/>
                  <w:lang w:val="en-US"/>
                </w:rPr>
                <w:t>4033</w:t>
              </w:r>
            </w:hyperlink>
          </w:p>
        </w:tc>
        <w:tc>
          <w:tcPr>
            <w:tcW w:w="4132" w:type="dxa"/>
            <w:tcBorders>
              <w:bottom w:val="single" w:sz="4" w:space="0" w:color="auto"/>
            </w:tcBorders>
            <w:shd w:val="clear" w:color="auto" w:fill="FFFF00"/>
          </w:tcPr>
          <w:p w14:paraId="7734F6DD" w14:textId="2C7338B2"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0086 Rel-18 Update the procedures to support the </w:t>
            </w:r>
            <w:proofErr w:type="spellStart"/>
            <w:r>
              <w:rPr>
                <w:rFonts w:ascii="Arial" w:hAnsi="Arial" w:cs="Arial"/>
                <w:sz w:val="20"/>
                <w:szCs w:val="20"/>
                <w:lang w:val="en-US"/>
              </w:rPr>
              <w:t>NumOfUEsUpdate</w:t>
            </w:r>
            <w:proofErr w:type="spellEnd"/>
            <w:r>
              <w:rPr>
                <w:rFonts w:ascii="Arial" w:hAnsi="Arial" w:cs="Arial"/>
                <w:sz w:val="20"/>
                <w:szCs w:val="20"/>
                <w:lang w:val="en-US"/>
              </w:rPr>
              <w:t xml:space="preserve"> and </w:t>
            </w:r>
            <w:proofErr w:type="spellStart"/>
            <w:r>
              <w:rPr>
                <w:rFonts w:ascii="Arial" w:hAnsi="Arial" w:cs="Arial"/>
                <w:sz w:val="20"/>
                <w:szCs w:val="20"/>
                <w:lang w:val="en-US"/>
              </w:rPr>
              <w:t>NumOfPDUsUpdate</w:t>
            </w:r>
            <w:proofErr w:type="spellEnd"/>
            <w:r>
              <w:rPr>
                <w:rFonts w:ascii="Arial" w:hAnsi="Arial" w:cs="Arial"/>
                <w:sz w:val="20"/>
                <w:szCs w:val="20"/>
                <w:lang w:val="en-US"/>
              </w:rPr>
              <w:t xml:space="preserve"> service operations for roaming UEs</w:t>
            </w:r>
          </w:p>
        </w:tc>
        <w:tc>
          <w:tcPr>
            <w:tcW w:w="1984" w:type="dxa"/>
            <w:tcBorders>
              <w:bottom w:val="single" w:sz="4" w:space="0" w:color="auto"/>
            </w:tcBorders>
            <w:shd w:val="clear" w:color="auto" w:fill="FFFF00"/>
          </w:tcPr>
          <w:p w14:paraId="45EF614A" w14:textId="5B52C0A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74280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DF0DCAD" w14:textId="77777777" w:rsidR="000B3F1A" w:rsidRDefault="000B3F1A" w:rsidP="00680537">
            <w:pPr>
              <w:rPr>
                <w:rFonts w:ascii="Arial" w:hAnsi="Arial" w:cs="Arial"/>
                <w:sz w:val="20"/>
                <w:szCs w:val="20"/>
              </w:rPr>
            </w:pPr>
            <w:r>
              <w:rPr>
                <w:rFonts w:ascii="Arial" w:hAnsi="Arial" w:cs="Arial"/>
                <w:sz w:val="20"/>
                <w:szCs w:val="20"/>
              </w:rPr>
              <w:t>WI eNS_Ph3</w:t>
            </w:r>
          </w:p>
          <w:p w14:paraId="02306DB6" w14:textId="2C4EAB6C"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749E0122" w14:textId="77777777" w:rsidTr="00541870">
        <w:trPr>
          <w:trHeight w:val="20"/>
        </w:trPr>
        <w:tc>
          <w:tcPr>
            <w:tcW w:w="1073" w:type="dxa"/>
            <w:tcBorders>
              <w:bottom w:val="single" w:sz="4" w:space="0" w:color="auto"/>
            </w:tcBorders>
            <w:shd w:val="clear" w:color="auto" w:fill="auto"/>
          </w:tcPr>
          <w:p w14:paraId="4DC1FEF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66059ED" w14:textId="6724D42F"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66920B" w14:textId="01490436" w:rsidR="000B3F1A" w:rsidRPr="005E6C60" w:rsidRDefault="00000000" w:rsidP="00680537">
            <w:pPr>
              <w:rPr>
                <w:rFonts w:ascii="Arial" w:hAnsi="Arial" w:cs="Arial"/>
                <w:sz w:val="20"/>
                <w:szCs w:val="20"/>
                <w:lang w:val="en-US"/>
              </w:rPr>
            </w:pPr>
            <w:hyperlink r:id="rId257" w:history="1">
              <w:r w:rsidR="000B3F1A">
                <w:rPr>
                  <w:rStyle w:val="af2"/>
                  <w:rFonts w:ascii="Arial" w:hAnsi="Arial" w:cs="Arial"/>
                  <w:sz w:val="20"/>
                  <w:szCs w:val="20"/>
                  <w:lang w:val="en-US"/>
                </w:rPr>
                <w:t>4034</w:t>
              </w:r>
            </w:hyperlink>
          </w:p>
        </w:tc>
        <w:tc>
          <w:tcPr>
            <w:tcW w:w="4132" w:type="dxa"/>
            <w:tcBorders>
              <w:bottom w:val="single" w:sz="4" w:space="0" w:color="auto"/>
            </w:tcBorders>
            <w:shd w:val="clear" w:color="auto" w:fill="FFFF00"/>
          </w:tcPr>
          <w:p w14:paraId="4EFD8BA2" w14:textId="13FFB222" w:rsidR="000B3F1A" w:rsidRPr="005E6C60" w:rsidRDefault="000B3F1A" w:rsidP="00680537">
            <w:pPr>
              <w:rPr>
                <w:rFonts w:ascii="Arial" w:hAnsi="Arial" w:cs="Arial"/>
                <w:sz w:val="20"/>
                <w:szCs w:val="20"/>
                <w:lang w:val="en-US"/>
              </w:rPr>
            </w:pPr>
            <w:r>
              <w:rPr>
                <w:rFonts w:ascii="Arial" w:hAnsi="Arial" w:cs="Arial"/>
                <w:sz w:val="20"/>
                <w:szCs w:val="20"/>
                <w:lang w:val="en-US"/>
              </w:rPr>
              <w:t>CR 29.536 0087 Rel-18 VPLMN with HPLMN assistance NSAC Admission mode for number of LBO PDU Sessions</w:t>
            </w:r>
          </w:p>
        </w:tc>
        <w:tc>
          <w:tcPr>
            <w:tcW w:w="1984" w:type="dxa"/>
            <w:tcBorders>
              <w:bottom w:val="single" w:sz="4" w:space="0" w:color="auto"/>
            </w:tcBorders>
            <w:shd w:val="clear" w:color="auto" w:fill="FFFF00"/>
          </w:tcPr>
          <w:p w14:paraId="6FE2A54F" w14:textId="5361736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ECB14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5B657D4" w14:textId="77777777" w:rsidR="000B3F1A" w:rsidRDefault="000B3F1A" w:rsidP="00680537">
            <w:pPr>
              <w:rPr>
                <w:rFonts w:ascii="Arial" w:hAnsi="Arial" w:cs="Arial"/>
                <w:sz w:val="20"/>
                <w:szCs w:val="20"/>
              </w:rPr>
            </w:pPr>
            <w:r>
              <w:rPr>
                <w:rFonts w:ascii="Arial" w:hAnsi="Arial" w:cs="Arial"/>
                <w:sz w:val="20"/>
                <w:szCs w:val="20"/>
              </w:rPr>
              <w:t>WI eNS_Ph3</w:t>
            </w:r>
          </w:p>
          <w:p w14:paraId="6759A1B8" w14:textId="3F54224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603920EE" w14:textId="77777777" w:rsidTr="00541870">
        <w:trPr>
          <w:trHeight w:val="20"/>
        </w:trPr>
        <w:tc>
          <w:tcPr>
            <w:tcW w:w="1073" w:type="dxa"/>
            <w:tcBorders>
              <w:bottom w:val="single" w:sz="4" w:space="0" w:color="auto"/>
            </w:tcBorders>
            <w:shd w:val="clear" w:color="auto" w:fill="auto"/>
          </w:tcPr>
          <w:p w14:paraId="13CEB49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F2B10F" w14:textId="0AED07A3"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87F9319" w14:textId="05549E5B" w:rsidR="000B3F1A" w:rsidRPr="005E6C60" w:rsidRDefault="00000000" w:rsidP="00680537">
            <w:pPr>
              <w:rPr>
                <w:rFonts w:ascii="Arial" w:hAnsi="Arial" w:cs="Arial"/>
                <w:sz w:val="20"/>
                <w:szCs w:val="20"/>
                <w:lang w:val="en-US"/>
              </w:rPr>
            </w:pPr>
            <w:hyperlink r:id="rId258" w:history="1">
              <w:r w:rsidR="000B3F1A">
                <w:rPr>
                  <w:rStyle w:val="af2"/>
                  <w:rFonts w:ascii="Arial" w:hAnsi="Arial" w:cs="Arial"/>
                  <w:sz w:val="20"/>
                  <w:szCs w:val="20"/>
                  <w:lang w:val="en-US"/>
                </w:rPr>
                <w:t>4035</w:t>
              </w:r>
            </w:hyperlink>
          </w:p>
        </w:tc>
        <w:tc>
          <w:tcPr>
            <w:tcW w:w="4132" w:type="dxa"/>
            <w:tcBorders>
              <w:bottom w:val="single" w:sz="4" w:space="0" w:color="auto"/>
            </w:tcBorders>
            <w:shd w:val="clear" w:color="auto" w:fill="FFFF00"/>
          </w:tcPr>
          <w:p w14:paraId="413AE94B" w14:textId="4DA717A5" w:rsidR="000B3F1A" w:rsidRPr="005E6C60" w:rsidRDefault="000B3F1A" w:rsidP="00680537">
            <w:pPr>
              <w:rPr>
                <w:rFonts w:ascii="Arial" w:hAnsi="Arial" w:cs="Arial"/>
                <w:sz w:val="20"/>
                <w:szCs w:val="20"/>
                <w:lang w:val="en-US"/>
              </w:rPr>
            </w:pPr>
            <w:r>
              <w:rPr>
                <w:rFonts w:ascii="Arial" w:hAnsi="Arial" w:cs="Arial"/>
                <w:sz w:val="20"/>
                <w:szCs w:val="20"/>
                <w:lang w:val="en-US"/>
              </w:rPr>
              <w:t>CR 29.536 0088 Rel-18 VPLMN with HPLMN assistance NSAC Admission mode for number of Registered UEs</w:t>
            </w:r>
          </w:p>
        </w:tc>
        <w:tc>
          <w:tcPr>
            <w:tcW w:w="1984" w:type="dxa"/>
            <w:tcBorders>
              <w:bottom w:val="single" w:sz="4" w:space="0" w:color="auto"/>
            </w:tcBorders>
            <w:shd w:val="clear" w:color="auto" w:fill="FFFF00"/>
          </w:tcPr>
          <w:p w14:paraId="0C14B977" w14:textId="1E4300F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1BCE3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EBA3356" w14:textId="77777777" w:rsidR="000B3F1A" w:rsidRDefault="000B3F1A" w:rsidP="00680537">
            <w:pPr>
              <w:rPr>
                <w:rFonts w:ascii="Arial" w:hAnsi="Arial" w:cs="Arial"/>
                <w:sz w:val="20"/>
                <w:szCs w:val="20"/>
              </w:rPr>
            </w:pPr>
            <w:r>
              <w:rPr>
                <w:rFonts w:ascii="Arial" w:hAnsi="Arial" w:cs="Arial"/>
                <w:sz w:val="20"/>
                <w:szCs w:val="20"/>
              </w:rPr>
              <w:t>WI eNS_Ph3</w:t>
            </w:r>
          </w:p>
          <w:p w14:paraId="4FC1FDF9" w14:textId="085046C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FE686DD" w14:textId="77777777" w:rsidTr="00541870">
        <w:trPr>
          <w:trHeight w:val="20"/>
        </w:trPr>
        <w:tc>
          <w:tcPr>
            <w:tcW w:w="1073" w:type="dxa"/>
            <w:tcBorders>
              <w:bottom w:val="single" w:sz="4" w:space="0" w:color="auto"/>
            </w:tcBorders>
            <w:shd w:val="clear" w:color="auto" w:fill="auto"/>
          </w:tcPr>
          <w:p w14:paraId="49A9BD66"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D3CE72" w14:textId="424AB5A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A39D77" w14:textId="7DD00C39" w:rsidR="000B3F1A" w:rsidRPr="005E6C60" w:rsidRDefault="00000000" w:rsidP="00680537">
            <w:pPr>
              <w:rPr>
                <w:rFonts w:ascii="Arial" w:hAnsi="Arial" w:cs="Arial"/>
                <w:sz w:val="20"/>
                <w:szCs w:val="20"/>
                <w:lang w:val="en-US"/>
              </w:rPr>
            </w:pPr>
            <w:hyperlink r:id="rId259" w:history="1">
              <w:r w:rsidR="000B3F1A">
                <w:rPr>
                  <w:rStyle w:val="af2"/>
                  <w:rFonts w:ascii="Arial" w:hAnsi="Arial" w:cs="Arial"/>
                  <w:sz w:val="20"/>
                  <w:szCs w:val="20"/>
                  <w:lang w:val="en-US"/>
                </w:rPr>
                <w:t>4068</w:t>
              </w:r>
            </w:hyperlink>
          </w:p>
        </w:tc>
        <w:tc>
          <w:tcPr>
            <w:tcW w:w="4132" w:type="dxa"/>
            <w:tcBorders>
              <w:bottom w:val="single" w:sz="4" w:space="0" w:color="auto"/>
            </w:tcBorders>
            <w:shd w:val="clear" w:color="auto" w:fill="FFFF00"/>
          </w:tcPr>
          <w:p w14:paraId="5EDCC4F5" w14:textId="703ABC91" w:rsidR="000B3F1A" w:rsidRPr="005E6C60" w:rsidRDefault="000B3F1A" w:rsidP="00680537">
            <w:pPr>
              <w:rPr>
                <w:rFonts w:ascii="Arial" w:hAnsi="Arial" w:cs="Arial"/>
                <w:sz w:val="20"/>
                <w:szCs w:val="20"/>
                <w:lang w:val="en-US"/>
              </w:rPr>
            </w:pPr>
            <w:r>
              <w:rPr>
                <w:rFonts w:ascii="Arial" w:hAnsi="Arial" w:cs="Arial"/>
                <w:sz w:val="20"/>
                <w:szCs w:val="20"/>
                <w:lang w:val="en-US"/>
              </w:rPr>
              <w:t>CR 29.536 0092 Rel-18 Remove EN on PDU Session ID in Clause 5.2.4.2.4</w:t>
            </w:r>
          </w:p>
        </w:tc>
        <w:tc>
          <w:tcPr>
            <w:tcW w:w="1984" w:type="dxa"/>
            <w:tcBorders>
              <w:bottom w:val="single" w:sz="4" w:space="0" w:color="auto"/>
            </w:tcBorders>
            <w:shd w:val="clear" w:color="auto" w:fill="FFFF00"/>
          </w:tcPr>
          <w:p w14:paraId="567CC5F7" w14:textId="186103A9"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BC3823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D22473D" w14:textId="77777777" w:rsidR="000B3F1A" w:rsidRDefault="000B3F1A" w:rsidP="00680537">
            <w:pPr>
              <w:rPr>
                <w:rFonts w:ascii="Arial" w:hAnsi="Arial" w:cs="Arial"/>
                <w:sz w:val="20"/>
                <w:szCs w:val="20"/>
              </w:rPr>
            </w:pPr>
            <w:r>
              <w:rPr>
                <w:rFonts w:ascii="Arial" w:hAnsi="Arial" w:cs="Arial"/>
                <w:sz w:val="20"/>
                <w:szCs w:val="20"/>
              </w:rPr>
              <w:t>WI eNS_Ph3</w:t>
            </w:r>
          </w:p>
          <w:p w14:paraId="6666C6D3" w14:textId="4713AD4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0A2C2F1" w14:textId="77777777" w:rsidTr="00541870">
        <w:trPr>
          <w:trHeight w:val="20"/>
        </w:trPr>
        <w:tc>
          <w:tcPr>
            <w:tcW w:w="1073" w:type="dxa"/>
            <w:tcBorders>
              <w:bottom w:val="single" w:sz="4" w:space="0" w:color="auto"/>
            </w:tcBorders>
            <w:shd w:val="clear" w:color="auto" w:fill="auto"/>
          </w:tcPr>
          <w:p w14:paraId="652CA61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ED4387" w14:textId="4727C5C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5449D8F" w14:textId="1F143DAA" w:rsidR="000B3F1A" w:rsidRPr="005E6C60" w:rsidRDefault="00000000" w:rsidP="00680537">
            <w:pPr>
              <w:rPr>
                <w:rFonts w:ascii="Arial" w:hAnsi="Arial" w:cs="Arial"/>
                <w:sz w:val="20"/>
                <w:szCs w:val="20"/>
                <w:lang w:val="en-US"/>
              </w:rPr>
            </w:pPr>
            <w:hyperlink r:id="rId260" w:history="1">
              <w:r w:rsidR="000B3F1A">
                <w:rPr>
                  <w:rStyle w:val="af2"/>
                  <w:rFonts w:ascii="Arial" w:hAnsi="Arial" w:cs="Arial"/>
                  <w:sz w:val="20"/>
                  <w:szCs w:val="20"/>
                  <w:lang w:val="en-US"/>
                </w:rPr>
                <w:t>4069</w:t>
              </w:r>
            </w:hyperlink>
          </w:p>
        </w:tc>
        <w:tc>
          <w:tcPr>
            <w:tcW w:w="4132" w:type="dxa"/>
            <w:tcBorders>
              <w:bottom w:val="single" w:sz="4" w:space="0" w:color="auto"/>
            </w:tcBorders>
            <w:shd w:val="clear" w:color="auto" w:fill="FFFF00"/>
          </w:tcPr>
          <w:p w14:paraId="245D592F" w14:textId="549CFD24" w:rsidR="000B3F1A" w:rsidRPr="005E6C60" w:rsidRDefault="000B3F1A" w:rsidP="00680537">
            <w:pPr>
              <w:rPr>
                <w:rFonts w:ascii="Arial" w:hAnsi="Arial" w:cs="Arial"/>
                <w:sz w:val="20"/>
                <w:szCs w:val="20"/>
                <w:lang w:val="en-US"/>
              </w:rPr>
            </w:pPr>
            <w:r>
              <w:rPr>
                <w:rFonts w:ascii="Arial" w:hAnsi="Arial" w:cs="Arial"/>
                <w:sz w:val="20"/>
                <w:szCs w:val="20"/>
                <w:lang w:val="en-US"/>
              </w:rPr>
              <w:t>CR 29.502 0694 Rel-18 Remove Editor’s Note on PDU Session Retention</w:t>
            </w:r>
          </w:p>
        </w:tc>
        <w:tc>
          <w:tcPr>
            <w:tcW w:w="1984" w:type="dxa"/>
            <w:tcBorders>
              <w:bottom w:val="single" w:sz="4" w:space="0" w:color="auto"/>
            </w:tcBorders>
            <w:shd w:val="clear" w:color="auto" w:fill="FFFF00"/>
          </w:tcPr>
          <w:p w14:paraId="2C331892" w14:textId="25A83568"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F4271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52BD7B4" w14:textId="77777777" w:rsidR="000B3F1A" w:rsidRDefault="000B3F1A" w:rsidP="00680537">
            <w:pPr>
              <w:rPr>
                <w:rFonts w:ascii="Arial" w:hAnsi="Arial" w:cs="Arial"/>
                <w:sz w:val="20"/>
                <w:szCs w:val="20"/>
              </w:rPr>
            </w:pPr>
            <w:r>
              <w:rPr>
                <w:rFonts w:ascii="Arial" w:hAnsi="Arial" w:cs="Arial"/>
                <w:sz w:val="20"/>
                <w:szCs w:val="20"/>
              </w:rPr>
              <w:t>WI eNS_Ph3</w:t>
            </w:r>
          </w:p>
          <w:p w14:paraId="72FEB641" w14:textId="2DFEFFB0"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A846A94" w14:textId="77777777" w:rsidTr="00541870">
        <w:trPr>
          <w:trHeight w:val="20"/>
        </w:trPr>
        <w:tc>
          <w:tcPr>
            <w:tcW w:w="1073" w:type="dxa"/>
            <w:tcBorders>
              <w:bottom w:val="single" w:sz="4" w:space="0" w:color="auto"/>
            </w:tcBorders>
            <w:shd w:val="clear" w:color="auto" w:fill="auto"/>
          </w:tcPr>
          <w:p w14:paraId="4B92AEC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77BC7" w14:textId="5BDB0B4E"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26474AF" w14:textId="241F3849" w:rsidR="000B3F1A" w:rsidRPr="005E6C60" w:rsidRDefault="00000000" w:rsidP="00680537">
            <w:pPr>
              <w:rPr>
                <w:rFonts w:ascii="Arial" w:hAnsi="Arial" w:cs="Arial"/>
                <w:sz w:val="20"/>
                <w:szCs w:val="20"/>
                <w:lang w:val="en-US"/>
              </w:rPr>
            </w:pPr>
            <w:hyperlink r:id="rId261" w:history="1">
              <w:r w:rsidR="000B3F1A">
                <w:rPr>
                  <w:rStyle w:val="af2"/>
                  <w:rFonts w:ascii="Arial" w:hAnsi="Arial" w:cs="Arial"/>
                  <w:sz w:val="20"/>
                  <w:szCs w:val="20"/>
                  <w:lang w:val="en-US"/>
                </w:rPr>
                <w:t>4070</w:t>
              </w:r>
            </w:hyperlink>
          </w:p>
        </w:tc>
        <w:tc>
          <w:tcPr>
            <w:tcW w:w="4132" w:type="dxa"/>
            <w:tcBorders>
              <w:bottom w:val="single" w:sz="4" w:space="0" w:color="auto"/>
            </w:tcBorders>
            <w:shd w:val="clear" w:color="auto" w:fill="FFFF00"/>
          </w:tcPr>
          <w:p w14:paraId="52DD2CEC" w14:textId="732C7BF8" w:rsidR="000B3F1A" w:rsidRPr="005E6C60" w:rsidRDefault="000B3F1A" w:rsidP="00680537">
            <w:pPr>
              <w:rPr>
                <w:rFonts w:ascii="Arial" w:hAnsi="Arial" w:cs="Arial"/>
                <w:sz w:val="20"/>
                <w:szCs w:val="20"/>
                <w:lang w:val="en-US"/>
              </w:rPr>
            </w:pPr>
            <w:r>
              <w:rPr>
                <w:rFonts w:ascii="Arial" w:hAnsi="Arial" w:cs="Arial"/>
                <w:sz w:val="20"/>
                <w:szCs w:val="20"/>
                <w:lang w:val="en-US"/>
              </w:rPr>
              <w:t>CR 29.536 0093 Rel-18 Updates to general description of NSAC service operations</w:t>
            </w:r>
          </w:p>
        </w:tc>
        <w:tc>
          <w:tcPr>
            <w:tcW w:w="1984" w:type="dxa"/>
            <w:tcBorders>
              <w:bottom w:val="single" w:sz="4" w:space="0" w:color="auto"/>
            </w:tcBorders>
            <w:shd w:val="clear" w:color="auto" w:fill="FFFF00"/>
          </w:tcPr>
          <w:p w14:paraId="0A11414A" w14:textId="0C9CDDDF"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302686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BE380E0" w14:textId="77777777" w:rsidR="000B3F1A" w:rsidRDefault="000B3F1A" w:rsidP="00680537">
            <w:pPr>
              <w:rPr>
                <w:rFonts w:ascii="Arial" w:hAnsi="Arial" w:cs="Arial"/>
                <w:sz w:val="20"/>
                <w:szCs w:val="20"/>
              </w:rPr>
            </w:pPr>
            <w:r>
              <w:rPr>
                <w:rFonts w:ascii="Arial" w:hAnsi="Arial" w:cs="Arial"/>
                <w:sz w:val="20"/>
                <w:szCs w:val="20"/>
              </w:rPr>
              <w:t>WI eNS_Ph3</w:t>
            </w:r>
          </w:p>
          <w:p w14:paraId="1E6C4449" w14:textId="11D3F69B"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B05F32B" w14:textId="77777777" w:rsidTr="00541870">
        <w:trPr>
          <w:trHeight w:val="20"/>
        </w:trPr>
        <w:tc>
          <w:tcPr>
            <w:tcW w:w="1073" w:type="dxa"/>
            <w:tcBorders>
              <w:bottom w:val="single" w:sz="4" w:space="0" w:color="auto"/>
            </w:tcBorders>
            <w:shd w:val="clear" w:color="auto" w:fill="auto"/>
          </w:tcPr>
          <w:p w14:paraId="5DC9DEC8"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7496B2" w14:textId="7D4D890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7C5DDB1" w14:textId="09B1A0F1" w:rsidR="000B3F1A" w:rsidRPr="005E6C60" w:rsidRDefault="00000000" w:rsidP="00680537">
            <w:pPr>
              <w:rPr>
                <w:rFonts w:ascii="Arial" w:hAnsi="Arial" w:cs="Arial"/>
                <w:sz w:val="20"/>
                <w:szCs w:val="20"/>
                <w:lang w:val="en-US"/>
              </w:rPr>
            </w:pPr>
            <w:hyperlink r:id="rId262" w:history="1">
              <w:r w:rsidR="000B3F1A">
                <w:rPr>
                  <w:rStyle w:val="af2"/>
                  <w:rFonts w:ascii="Arial" w:hAnsi="Arial" w:cs="Arial"/>
                  <w:sz w:val="20"/>
                  <w:szCs w:val="20"/>
                  <w:lang w:val="en-US"/>
                </w:rPr>
                <w:t>4071</w:t>
              </w:r>
            </w:hyperlink>
          </w:p>
        </w:tc>
        <w:tc>
          <w:tcPr>
            <w:tcW w:w="4132" w:type="dxa"/>
            <w:tcBorders>
              <w:bottom w:val="single" w:sz="4" w:space="0" w:color="auto"/>
            </w:tcBorders>
            <w:shd w:val="clear" w:color="auto" w:fill="FFFF00"/>
          </w:tcPr>
          <w:p w14:paraId="6CD69D86" w14:textId="7BCAB731" w:rsidR="000B3F1A" w:rsidRPr="005E6C60" w:rsidRDefault="000B3F1A" w:rsidP="00680537">
            <w:pPr>
              <w:rPr>
                <w:rFonts w:ascii="Arial" w:hAnsi="Arial" w:cs="Arial"/>
                <w:sz w:val="20"/>
                <w:szCs w:val="20"/>
                <w:lang w:val="en-US"/>
              </w:rPr>
            </w:pPr>
            <w:r>
              <w:rPr>
                <w:rFonts w:ascii="Arial" w:hAnsi="Arial" w:cs="Arial"/>
                <w:sz w:val="20"/>
                <w:szCs w:val="20"/>
                <w:lang w:val="en-US"/>
              </w:rPr>
              <w:t>CR 29.536 0094 Rel-18 Update to Resource Structure of Slice Collection Configurations</w:t>
            </w:r>
          </w:p>
        </w:tc>
        <w:tc>
          <w:tcPr>
            <w:tcW w:w="1984" w:type="dxa"/>
            <w:tcBorders>
              <w:bottom w:val="single" w:sz="4" w:space="0" w:color="auto"/>
            </w:tcBorders>
            <w:shd w:val="clear" w:color="auto" w:fill="FFFF00"/>
          </w:tcPr>
          <w:p w14:paraId="00660FCD" w14:textId="2AE2E01E" w:rsidR="000B3F1A" w:rsidRPr="005E6C60" w:rsidRDefault="000B3F1A" w:rsidP="00680537">
            <w:pPr>
              <w:rPr>
                <w:rFonts w:ascii="Arial" w:hAnsi="Arial" w:cs="Arial"/>
                <w:sz w:val="20"/>
                <w:szCs w:val="20"/>
                <w:lang w:val="en-US"/>
              </w:rPr>
            </w:pPr>
            <w:r>
              <w:rPr>
                <w:rFonts w:ascii="Arial" w:hAnsi="Arial" w:cs="Arial"/>
                <w:sz w:val="20"/>
                <w:szCs w:val="20"/>
                <w:lang w:val="en-US"/>
              </w:rPr>
              <w:t>ZTE, Huawei? Nokia? Nokia Shanghai Bell? Ericsson?</w:t>
            </w:r>
          </w:p>
        </w:tc>
        <w:tc>
          <w:tcPr>
            <w:tcW w:w="1775" w:type="dxa"/>
            <w:tcBorders>
              <w:bottom w:val="single" w:sz="4" w:space="0" w:color="auto"/>
            </w:tcBorders>
            <w:shd w:val="clear" w:color="auto" w:fill="FFFF00"/>
          </w:tcPr>
          <w:p w14:paraId="6678D129"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C9B1844" w14:textId="77777777" w:rsidR="000B3F1A" w:rsidRDefault="000B3F1A" w:rsidP="00680537">
            <w:pPr>
              <w:rPr>
                <w:rFonts w:ascii="Arial" w:hAnsi="Arial" w:cs="Arial"/>
                <w:sz w:val="20"/>
                <w:szCs w:val="20"/>
              </w:rPr>
            </w:pPr>
            <w:r>
              <w:rPr>
                <w:rFonts w:ascii="Arial" w:hAnsi="Arial" w:cs="Arial"/>
                <w:sz w:val="20"/>
                <w:szCs w:val="20"/>
              </w:rPr>
              <w:t>WI eNS_Ph3</w:t>
            </w:r>
          </w:p>
          <w:p w14:paraId="43FCF9BF" w14:textId="74FEC9E2"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FBC5EB8" w14:textId="77777777" w:rsidTr="00541870">
        <w:trPr>
          <w:trHeight w:val="20"/>
        </w:trPr>
        <w:tc>
          <w:tcPr>
            <w:tcW w:w="1073" w:type="dxa"/>
            <w:tcBorders>
              <w:bottom w:val="single" w:sz="4" w:space="0" w:color="auto"/>
            </w:tcBorders>
            <w:shd w:val="clear" w:color="auto" w:fill="auto"/>
          </w:tcPr>
          <w:p w14:paraId="4CCC42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11C048" w14:textId="228E954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B0A7141" w14:textId="00489E78" w:rsidR="000B3F1A" w:rsidRPr="005E6C60" w:rsidRDefault="00000000" w:rsidP="00680537">
            <w:pPr>
              <w:rPr>
                <w:rFonts w:ascii="Arial" w:hAnsi="Arial" w:cs="Arial"/>
                <w:sz w:val="20"/>
                <w:szCs w:val="20"/>
                <w:lang w:val="en-US"/>
              </w:rPr>
            </w:pPr>
            <w:hyperlink r:id="rId263" w:history="1">
              <w:r w:rsidR="000B3F1A">
                <w:rPr>
                  <w:rStyle w:val="af2"/>
                  <w:rFonts w:ascii="Arial" w:hAnsi="Arial" w:cs="Arial"/>
                  <w:sz w:val="20"/>
                  <w:szCs w:val="20"/>
                  <w:lang w:val="en-US"/>
                </w:rPr>
                <w:t>4072</w:t>
              </w:r>
            </w:hyperlink>
          </w:p>
        </w:tc>
        <w:tc>
          <w:tcPr>
            <w:tcW w:w="4132" w:type="dxa"/>
            <w:tcBorders>
              <w:bottom w:val="single" w:sz="4" w:space="0" w:color="auto"/>
            </w:tcBorders>
            <w:shd w:val="clear" w:color="auto" w:fill="FFFF00"/>
          </w:tcPr>
          <w:p w14:paraId="0AA7C86C" w14:textId="5B62E49E" w:rsidR="000B3F1A" w:rsidRPr="005E6C60" w:rsidRDefault="000B3F1A" w:rsidP="00680537">
            <w:pPr>
              <w:rPr>
                <w:rFonts w:ascii="Arial" w:hAnsi="Arial" w:cs="Arial"/>
                <w:sz w:val="20"/>
                <w:szCs w:val="20"/>
                <w:lang w:val="en-US"/>
              </w:rPr>
            </w:pPr>
            <w:r>
              <w:rPr>
                <w:rFonts w:ascii="Arial" w:hAnsi="Arial" w:cs="Arial"/>
                <w:sz w:val="20"/>
                <w:szCs w:val="20"/>
                <w:lang w:val="en-US"/>
              </w:rPr>
              <w:t>CR 29.536 0095 Rel-18 Corrections to Slice Collection Roaming Quotas</w:t>
            </w:r>
          </w:p>
        </w:tc>
        <w:tc>
          <w:tcPr>
            <w:tcW w:w="1984" w:type="dxa"/>
            <w:tcBorders>
              <w:bottom w:val="single" w:sz="4" w:space="0" w:color="auto"/>
            </w:tcBorders>
            <w:shd w:val="clear" w:color="auto" w:fill="FFFF00"/>
          </w:tcPr>
          <w:p w14:paraId="61C089CF" w14:textId="7BE9722A"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273BB5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C16CB4F" w14:textId="77777777" w:rsidR="000B3F1A" w:rsidRDefault="000B3F1A" w:rsidP="00680537">
            <w:pPr>
              <w:rPr>
                <w:rFonts w:ascii="Arial" w:hAnsi="Arial" w:cs="Arial"/>
                <w:sz w:val="20"/>
                <w:szCs w:val="20"/>
              </w:rPr>
            </w:pPr>
            <w:r>
              <w:rPr>
                <w:rFonts w:ascii="Arial" w:hAnsi="Arial" w:cs="Arial"/>
                <w:sz w:val="20"/>
                <w:szCs w:val="20"/>
              </w:rPr>
              <w:t>WI eNS_Ph3</w:t>
            </w:r>
          </w:p>
          <w:p w14:paraId="1CE6DD16" w14:textId="118289D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30E11E0" w14:textId="77777777" w:rsidTr="00541870">
        <w:trPr>
          <w:trHeight w:val="20"/>
        </w:trPr>
        <w:tc>
          <w:tcPr>
            <w:tcW w:w="1073" w:type="dxa"/>
            <w:tcBorders>
              <w:bottom w:val="single" w:sz="4" w:space="0" w:color="auto"/>
            </w:tcBorders>
            <w:shd w:val="clear" w:color="auto" w:fill="auto"/>
          </w:tcPr>
          <w:p w14:paraId="081C601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9E171C" w14:textId="5301A66C"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2E96A16" w14:textId="78D31ABA" w:rsidR="000B3F1A" w:rsidRPr="005E6C60" w:rsidRDefault="00000000" w:rsidP="00680537">
            <w:pPr>
              <w:rPr>
                <w:rFonts w:ascii="Arial" w:hAnsi="Arial" w:cs="Arial"/>
                <w:sz w:val="20"/>
                <w:szCs w:val="20"/>
                <w:lang w:val="en-US"/>
              </w:rPr>
            </w:pPr>
            <w:hyperlink r:id="rId264" w:history="1">
              <w:r w:rsidR="000B3F1A">
                <w:rPr>
                  <w:rStyle w:val="af2"/>
                  <w:rFonts w:ascii="Arial" w:hAnsi="Arial" w:cs="Arial"/>
                  <w:sz w:val="20"/>
                  <w:szCs w:val="20"/>
                  <w:lang w:val="en-US"/>
                </w:rPr>
                <w:t>4073</w:t>
              </w:r>
            </w:hyperlink>
          </w:p>
        </w:tc>
        <w:tc>
          <w:tcPr>
            <w:tcW w:w="4132" w:type="dxa"/>
            <w:tcBorders>
              <w:bottom w:val="single" w:sz="4" w:space="0" w:color="auto"/>
            </w:tcBorders>
            <w:shd w:val="clear" w:color="auto" w:fill="FFFF00"/>
          </w:tcPr>
          <w:p w14:paraId="6F978A75" w14:textId="29B0C205"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29.536 0096 Rel-18 Align the style of </w:t>
            </w:r>
            <w:proofErr w:type="spellStart"/>
            <w:r>
              <w:rPr>
                <w:rFonts w:ascii="Arial" w:hAnsi="Arial" w:cs="Arial"/>
                <w:sz w:val="20"/>
                <w:szCs w:val="20"/>
                <w:lang w:val="en-US"/>
              </w:rPr>
              <w:t>NsacAdmissionMode</w:t>
            </w:r>
            <w:proofErr w:type="spellEnd"/>
            <w:r>
              <w:rPr>
                <w:rFonts w:ascii="Arial" w:hAnsi="Arial" w:cs="Arial"/>
                <w:sz w:val="20"/>
                <w:szCs w:val="20"/>
                <w:lang w:val="en-US"/>
              </w:rPr>
              <w:t xml:space="preserve"> in </w:t>
            </w:r>
            <w:proofErr w:type="spellStart"/>
            <w:r>
              <w:rPr>
                <w:rFonts w:ascii="Arial" w:hAnsi="Arial" w:cs="Arial"/>
                <w:sz w:val="20"/>
                <w:szCs w:val="20"/>
                <w:lang w:val="en-US"/>
              </w:rPr>
              <w:t>OpenAPI</w:t>
            </w:r>
            <w:proofErr w:type="spellEnd"/>
            <w:r>
              <w:rPr>
                <w:rFonts w:ascii="Arial" w:hAnsi="Arial" w:cs="Arial"/>
                <w:sz w:val="20"/>
                <w:szCs w:val="20"/>
                <w:lang w:val="en-US"/>
              </w:rPr>
              <w:t xml:space="preserve"> with others</w:t>
            </w:r>
          </w:p>
        </w:tc>
        <w:tc>
          <w:tcPr>
            <w:tcW w:w="1984" w:type="dxa"/>
            <w:tcBorders>
              <w:bottom w:val="single" w:sz="4" w:space="0" w:color="auto"/>
            </w:tcBorders>
            <w:shd w:val="clear" w:color="auto" w:fill="FFFF00"/>
          </w:tcPr>
          <w:p w14:paraId="23A79AC0" w14:textId="7D10093D"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FE86F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813850D" w14:textId="77777777" w:rsidR="000B3F1A" w:rsidRDefault="000B3F1A" w:rsidP="00680537">
            <w:pPr>
              <w:rPr>
                <w:rFonts w:ascii="Arial" w:hAnsi="Arial" w:cs="Arial"/>
                <w:sz w:val="20"/>
                <w:szCs w:val="20"/>
              </w:rPr>
            </w:pPr>
            <w:r>
              <w:rPr>
                <w:rFonts w:ascii="Arial" w:hAnsi="Arial" w:cs="Arial"/>
                <w:sz w:val="20"/>
                <w:szCs w:val="20"/>
              </w:rPr>
              <w:t>WI eNS_Ph3</w:t>
            </w:r>
          </w:p>
          <w:p w14:paraId="42FBDB04" w14:textId="1FE431A5"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7E1D8F55" w14:textId="77777777" w:rsidTr="00541870">
        <w:trPr>
          <w:trHeight w:val="20"/>
        </w:trPr>
        <w:tc>
          <w:tcPr>
            <w:tcW w:w="1073" w:type="dxa"/>
            <w:tcBorders>
              <w:bottom w:val="single" w:sz="4" w:space="0" w:color="auto"/>
            </w:tcBorders>
            <w:shd w:val="clear" w:color="auto" w:fill="auto"/>
          </w:tcPr>
          <w:p w14:paraId="3E0B2E2D"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4DF740ED" w14:textId="015A7114"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1829001" w14:textId="696E95BF" w:rsidR="000B3F1A" w:rsidRPr="005E6C60" w:rsidRDefault="00000000" w:rsidP="00680537">
            <w:pPr>
              <w:rPr>
                <w:rFonts w:ascii="Arial" w:hAnsi="Arial" w:cs="Arial"/>
                <w:sz w:val="20"/>
                <w:szCs w:val="20"/>
                <w:lang w:val="en-US"/>
              </w:rPr>
            </w:pPr>
            <w:hyperlink r:id="rId265" w:history="1">
              <w:r w:rsidR="000B3F1A">
                <w:rPr>
                  <w:rStyle w:val="af2"/>
                  <w:rFonts w:ascii="Arial" w:hAnsi="Arial" w:cs="Arial"/>
                  <w:sz w:val="20"/>
                  <w:szCs w:val="20"/>
                  <w:lang w:val="en-US"/>
                </w:rPr>
                <w:t>4074</w:t>
              </w:r>
            </w:hyperlink>
          </w:p>
        </w:tc>
        <w:tc>
          <w:tcPr>
            <w:tcW w:w="4132" w:type="dxa"/>
            <w:tcBorders>
              <w:bottom w:val="single" w:sz="4" w:space="0" w:color="auto"/>
            </w:tcBorders>
            <w:shd w:val="clear" w:color="auto" w:fill="FFFF00"/>
          </w:tcPr>
          <w:p w14:paraId="28DB29EA" w14:textId="4D9EEE9E" w:rsidR="000B3F1A" w:rsidRPr="005E6C60" w:rsidRDefault="000B3F1A" w:rsidP="00680537">
            <w:pPr>
              <w:rPr>
                <w:rFonts w:ascii="Arial" w:hAnsi="Arial" w:cs="Arial"/>
                <w:sz w:val="20"/>
                <w:szCs w:val="20"/>
                <w:lang w:val="en-US"/>
              </w:rPr>
            </w:pPr>
            <w:r>
              <w:rPr>
                <w:rFonts w:ascii="Arial" w:hAnsi="Arial" w:cs="Arial"/>
                <w:sz w:val="20"/>
                <w:szCs w:val="20"/>
                <w:lang w:val="en-US"/>
              </w:rPr>
              <w:t>CR 29.510 0893 Rel-18 NSACF Role and NSAC Service Area</w:t>
            </w:r>
          </w:p>
        </w:tc>
        <w:tc>
          <w:tcPr>
            <w:tcW w:w="1984" w:type="dxa"/>
            <w:tcBorders>
              <w:bottom w:val="single" w:sz="4" w:space="0" w:color="auto"/>
            </w:tcBorders>
            <w:shd w:val="clear" w:color="auto" w:fill="FFFF00"/>
          </w:tcPr>
          <w:p w14:paraId="7AE3CEA5" w14:textId="6535045B"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07B8B9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909B661" w14:textId="77777777" w:rsidR="000B3F1A" w:rsidRDefault="000B3F1A" w:rsidP="00680537">
            <w:pPr>
              <w:rPr>
                <w:rFonts w:ascii="Arial" w:hAnsi="Arial" w:cs="Arial"/>
                <w:sz w:val="20"/>
                <w:szCs w:val="20"/>
              </w:rPr>
            </w:pPr>
            <w:r>
              <w:rPr>
                <w:rFonts w:ascii="Arial" w:hAnsi="Arial" w:cs="Arial"/>
                <w:sz w:val="20"/>
                <w:szCs w:val="20"/>
              </w:rPr>
              <w:t>WI eNS_Ph3</w:t>
            </w:r>
          </w:p>
          <w:p w14:paraId="6EA65526" w14:textId="04A6990F"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6A78B440" w14:textId="77777777" w:rsidTr="00541870">
        <w:trPr>
          <w:trHeight w:val="20"/>
        </w:trPr>
        <w:tc>
          <w:tcPr>
            <w:tcW w:w="1073" w:type="dxa"/>
            <w:tcBorders>
              <w:bottom w:val="single" w:sz="4" w:space="0" w:color="auto"/>
            </w:tcBorders>
            <w:shd w:val="clear" w:color="auto" w:fill="auto"/>
          </w:tcPr>
          <w:p w14:paraId="6DA43E5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0F8F39D" w14:textId="05B0B8B4"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9A69DAE" w14:textId="0D8E976B" w:rsidR="000B3F1A" w:rsidRPr="005E6C60" w:rsidRDefault="00000000" w:rsidP="00680537">
            <w:pPr>
              <w:rPr>
                <w:rFonts w:ascii="Arial" w:hAnsi="Arial" w:cs="Arial"/>
                <w:sz w:val="20"/>
                <w:szCs w:val="20"/>
                <w:lang w:val="en-US"/>
              </w:rPr>
            </w:pPr>
            <w:hyperlink r:id="rId266" w:history="1">
              <w:r w:rsidR="000B3F1A">
                <w:rPr>
                  <w:rStyle w:val="af2"/>
                  <w:rFonts w:ascii="Arial" w:hAnsi="Arial" w:cs="Arial"/>
                  <w:sz w:val="20"/>
                  <w:szCs w:val="20"/>
                  <w:lang w:val="en-US"/>
                </w:rPr>
                <w:t>4075</w:t>
              </w:r>
            </w:hyperlink>
          </w:p>
        </w:tc>
        <w:tc>
          <w:tcPr>
            <w:tcW w:w="4132" w:type="dxa"/>
            <w:tcBorders>
              <w:bottom w:val="single" w:sz="4" w:space="0" w:color="auto"/>
            </w:tcBorders>
            <w:shd w:val="clear" w:color="auto" w:fill="FFFF00"/>
          </w:tcPr>
          <w:p w14:paraId="07FC1FA4" w14:textId="497B5B75" w:rsidR="000B3F1A" w:rsidRPr="005E6C60" w:rsidRDefault="000B3F1A" w:rsidP="00680537">
            <w:pPr>
              <w:rPr>
                <w:rFonts w:ascii="Arial" w:hAnsi="Arial" w:cs="Arial"/>
                <w:sz w:val="20"/>
                <w:szCs w:val="20"/>
                <w:lang w:val="en-US"/>
              </w:rPr>
            </w:pPr>
            <w:r>
              <w:rPr>
                <w:rFonts w:ascii="Arial" w:hAnsi="Arial" w:cs="Arial"/>
                <w:sz w:val="20"/>
                <w:szCs w:val="20"/>
                <w:lang w:val="en-US"/>
              </w:rPr>
              <w:t>CR 29.510 0894 Rel-18 NSACF Selection for Entire HPLMN</w:t>
            </w:r>
          </w:p>
        </w:tc>
        <w:tc>
          <w:tcPr>
            <w:tcW w:w="1984" w:type="dxa"/>
            <w:tcBorders>
              <w:bottom w:val="single" w:sz="4" w:space="0" w:color="auto"/>
            </w:tcBorders>
            <w:shd w:val="clear" w:color="auto" w:fill="FFFF00"/>
          </w:tcPr>
          <w:p w14:paraId="6E567AC4" w14:textId="1C7072D8"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6B0A72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3F3C8C9" w14:textId="77777777" w:rsidR="000B3F1A" w:rsidRDefault="000B3F1A" w:rsidP="00680537">
            <w:pPr>
              <w:rPr>
                <w:rFonts w:ascii="Arial" w:hAnsi="Arial" w:cs="Arial"/>
                <w:sz w:val="20"/>
                <w:szCs w:val="20"/>
              </w:rPr>
            </w:pPr>
            <w:r>
              <w:rPr>
                <w:rFonts w:ascii="Arial" w:hAnsi="Arial" w:cs="Arial"/>
                <w:sz w:val="20"/>
                <w:szCs w:val="20"/>
              </w:rPr>
              <w:t>WI eNS_Ph3</w:t>
            </w:r>
          </w:p>
          <w:p w14:paraId="4208E652" w14:textId="0A6A766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CDC0D7C" w14:textId="77777777" w:rsidTr="00541870">
        <w:trPr>
          <w:trHeight w:val="20"/>
        </w:trPr>
        <w:tc>
          <w:tcPr>
            <w:tcW w:w="1073" w:type="dxa"/>
            <w:tcBorders>
              <w:bottom w:val="single" w:sz="4" w:space="0" w:color="auto"/>
            </w:tcBorders>
            <w:shd w:val="clear" w:color="auto" w:fill="auto"/>
          </w:tcPr>
          <w:p w14:paraId="775AF47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776102BE" w14:textId="67AA79DA"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FB335EC" w14:textId="280B1A5A" w:rsidR="000B3F1A" w:rsidRPr="005E6C60" w:rsidRDefault="00000000" w:rsidP="00680537">
            <w:pPr>
              <w:rPr>
                <w:rFonts w:ascii="Arial" w:hAnsi="Arial" w:cs="Arial"/>
                <w:sz w:val="20"/>
                <w:szCs w:val="20"/>
                <w:lang w:val="en-US"/>
              </w:rPr>
            </w:pPr>
            <w:hyperlink r:id="rId267" w:history="1">
              <w:r w:rsidR="000B3F1A">
                <w:rPr>
                  <w:rStyle w:val="af2"/>
                  <w:rFonts w:ascii="Arial" w:hAnsi="Arial" w:cs="Arial"/>
                  <w:sz w:val="20"/>
                  <w:szCs w:val="20"/>
                  <w:lang w:val="en-US"/>
                </w:rPr>
                <w:t>4317</w:t>
              </w:r>
            </w:hyperlink>
          </w:p>
        </w:tc>
        <w:tc>
          <w:tcPr>
            <w:tcW w:w="4132" w:type="dxa"/>
            <w:tcBorders>
              <w:bottom w:val="single" w:sz="4" w:space="0" w:color="auto"/>
            </w:tcBorders>
            <w:shd w:val="clear" w:color="auto" w:fill="FFFF00"/>
          </w:tcPr>
          <w:p w14:paraId="79288528" w14:textId="7DFD0749" w:rsidR="000B3F1A" w:rsidRPr="005E6C60" w:rsidRDefault="000B3F1A" w:rsidP="00680537">
            <w:pPr>
              <w:rPr>
                <w:rFonts w:ascii="Arial" w:hAnsi="Arial" w:cs="Arial"/>
                <w:sz w:val="20"/>
                <w:szCs w:val="20"/>
                <w:lang w:val="en-US"/>
              </w:rPr>
            </w:pPr>
            <w:r>
              <w:rPr>
                <w:rFonts w:ascii="Arial" w:hAnsi="Arial" w:cs="Arial"/>
                <w:sz w:val="20"/>
                <w:szCs w:val="20"/>
                <w:lang w:val="en-US"/>
              </w:rPr>
              <w:t>CR 29.510 0913 Rel-18 Entire PLMN for NSACF in roaming</w:t>
            </w:r>
          </w:p>
        </w:tc>
        <w:tc>
          <w:tcPr>
            <w:tcW w:w="1984" w:type="dxa"/>
            <w:tcBorders>
              <w:bottom w:val="single" w:sz="4" w:space="0" w:color="auto"/>
            </w:tcBorders>
            <w:shd w:val="clear" w:color="auto" w:fill="FFFF00"/>
          </w:tcPr>
          <w:p w14:paraId="22895B59" w14:textId="6F0D6F5B"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823D1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46CC5FC" w14:textId="77777777" w:rsidR="000B3F1A" w:rsidRDefault="000B3F1A" w:rsidP="00680537">
            <w:pPr>
              <w:rPr>
                <w:rFonts w:ascii="Arial" w:hAnsi="Arial" w:cs="Arial"/>
                <w:sz w:val="20"/>
                <w:szCs w:val="20"/>
              </w:rPr>
            </w:pPr>
            <w:r>
              <w:rPr>
                <w:rFonts w:ascii="Arial" w:hAnsi="Arial" w:cs="Arial"/>
                <w:sz w:val="20"/>
                <w:szCs w:val="20"/>
              </w:rPr>
              <w:t>WI eNS_Ph3</w:t>
            </w:r>
          </w:p>
          <w:p w14:paraId="416DD047" w14:textId="6BF4307B"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3CC818DE" w14:textId="77777777" w:rsidTr="00541870">
        <w:trPr>
          <w:trHeight w:val="20"/>
        </w:trPr>
        <w:tc>
          <w:tcPr>
            <w:tcW w:w="1073" w:type="dxa"/>
            <w:tcBorders>
              <w:bottom w:val="single" w:sz="4" w:space="0" w:color="auto"/>
            </w:tcBorders>
            <w:shd w:val="clear" w:color="auto" w:fill="auto"/>
          </w:tcPr>
          <w:p w14:paraId="1B7E97E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9548C3" w14:textId="121188D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153942" w14:textId="51F2C094" w:rsidR="000B3F1A" w:rsidRPr="005E6C60" w:rsidRDefault="00000000" w:rsidP="00680537">
            <w:pPr>
              <w:rPr>
                <w:rFonts w:ascii="Arial" w:hAnsi="Arial" w:cs="Arial"/>
                <w:sz w:val="20"/>
                <w:szCs w:val="20"/>
                <w:lang w:val="en-US"/>
              </w:rPr>
            </w:pPr>
            <w:hyperlink r:id="rId268" w:history="1">
              <w:r w:rsidR="000B3F1A">
                <w:rPr>
                  <w:rStyle w:val="af2"/>
                  <w:rFonts w:ascii="Arial" w:hAnsi="Arial" w:cs="Arial"/>
                  <w:sz w:val="20"/>
                  <w:szCs w:val="20"/>
                  <w:lang w:val="en-US"/>
                </w:rPr>
                <w:t>4320</w:t>
              </w:r>
            </w:hyperlink>
          </w:p>
        </w:tc>
        <w:tc>
          <w:tcPr>
            <w:tcW w:w="4132" w:type="dxa"/>
            <w:tcBorders>
              <w:bottom w:val="single" w:sz="4" w:space="0" w:color="auto"/>
            </w:tcBorders>
            <w:shd w:val="clear" w:color="auto" w:fill="FFFF00"/>
          </w:tcPr>
          <w:p w14:paraId="0D425958" w14:textId="2F9FDA24" w:rsidR="000B3F1A" w:rsidRPr="005E6C60" w:rsidRDefault="000B3F1A" w:rsidP="00680537">
            <w:pPr>
              <w:rPr>
                <w:rFonts w:ascii="Arial" w:hAnsi="Arial" w:cs="Arial"/>
                <w:sz w:val="20"/>
                <w:szCs w:val="20"/>
                <w:lang w:val="en-US"/>
              </w:rPr>
            </w:pPr>
            <w:r>
              <w:rPr>
                <w:rFonts w:ascii="Arial" w:hAnsi="Arial" w:cs="Arial"/>
                <w:sz w:val="20"/>
                <w:szCs w:val="20"/>
                <w:lang w:val="en-US"/>
              </w:rPr>
              <w:t>CR 29.518 0973 Rel-18 Partial Network Slice Support</w:t>
            </w:r>
          </w:p>
        </w:tc>
        <w:tc>
          <w:tcPr>
            <w:tcW w:w="1984" w:type="dxa"/>
            <w:tcBorders>
              <w:bottom w:val="single" w:sz="4" w:space="0" w:color="auto"/>
            </w:tcBorders>
            <w:shd w:val="clear" w:color="auto" w:fill="FFFF00"/>
          </w:tcPr>
          <w:p w14:paraId="456A3992" w14:textId="22806DB3"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2F5D2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08BEB17" w14:textId="77777777" w:rsidR="000B3F1A" w:rsidRDefault="000B3F1A" w:rsidP="00680537">
            <w:pPr>
              <w:rPr>
                <w:rFonts w:ascii="Arial" w:hAnsi="Arial" w:cs="Arial"/>
                <w:sz w:val="20"/>
                <w:szCs w:val="20"/>
              </w:rPr>
            </w:pPr>
            <w:r>
              <w:rPr>
                <w:rFonts w:ascii="Arial" w:hAnsi="Arial" w:cs="Arial"/>
                <w:sz w:val="20"/>
                <w:szCs w:val="20"/>
              </w:rPr>
              <w:t>WI eNS_Ph3</w:t>
            </w:r>
          </w:p>
          <w:p w14:paraId="0F153CBF" w14:textId="62C68F7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393DA07D" w14:textId="77777777" w:rsidTr="00541870">
        <w:trPr>
          <w:trHeight w:val="20"/>
        </w:trPr>
        <w:tc>
          <w:tcPr>
            <w:tcW w:w="1073" w:type="dxa"/>
            <w:tcBorders>
              <w:bottom w:val="single" w:sz="4" w:space="0" w:color="auto"/>
            </w:tcBorders>
            <w:shd w:val="clear" w:color="auto" w:fill="auto"/>
          </w:tcPr>
          <w:p w14:paraId="595AA03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uto"/>
          </w:tcPr>
          <w:p w14:paraId="04C0B633" w14:textId="77777777"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FFFFFF"/>
          </w:tcPr>
          <w:p w14:paraId="701A64B1" w14:textId="0C42A5D1" w:rsidR="000B3F1A" w:rsidRPr="005E6C60" w:rsidRDefault="000B3F1A" w:rsidP="00680537">
            <w:pPr>
              <w:rPr>
                <w:rFonts w:ascii="Arial" w:hAnsi="Arial" w:cs="Arial"/>
                <w:sz w:val="20"/>
                <w:szCs w:val="20"/>
                <w:lang w:val="en-US"/>
              </w:rPr>
            </w:pPr>
            <w:r>
              <w:rPr>
                <w:rFonts w:ascii="Arial" w:hAnsi="Arial" w:cs="Arial"/>
                <w:sz w:val="20"/>
                <w:szCs w:val="20"/>
                <w:lang w:val="en-US"/>
              </w:rPr>
              <w:t>4396</w:t>
            </w:r>
          </w:p>
        </w:tc>
        <w:tc>
          <w:tcPr>
            <w:tcW w:w="4132" w:type="dxa"/>
            <w:tcBorders>
              <w:bottom w:val="single" w:sz="4" w:space="0" w:color="auto"/>
            </w:tcBorders>
            <w:shd w:val="clear" w:color="auto" w:fill="FFFFFF"/>
          </w:tcPr>
          <w:p w14:paraId="3F95D3E9" w14:textId="73E0048F" w:rsidR="000B3F1A" w:rsidRPr="005E6C60" w:rsidRDefault="000B3F1A" w:rsidP="00680537">
            <w:pPr>
              <w:rPr>
                <w:rFonts w:ascii="Arial" w:hAnsi="Arial" w:cs="Arial"/>
                <w:sz w:val="20"/>
                <w:szCs w:val="20"/>
                <w:lang w:val="en-US"/>
              </w:rPr>
            </w:pPr>
            <w:r>
              <w:rPr>
                <w:rFonts w:ascii="Arial" w:hAnsi="Arial" w:cs="Arial"/>
                <w:sz w:val="20"/>
                <w:szCs w:val="20"/>
                <w:lang w:val="en-US"/>
              </w:rPr>
              <w:t>CR 29.571 0470 Rel-18 Update the event notification for the partially allowed Network slice</w:t>
            </w:r>
          </w:p>
        </w:tc>
        <w:tc>
          <w:tcPr>
            <w:tcW w:w="1984" w:type="dxa"/>
            <w:tcBorders>
              <w:bottom w:val="single" w:sz="4" w:space="0" w:color="auto"/>
            </w:tcBorders>
            <w:shd w:val="clear" w:color="auto" w:fill="FFFFFF"/>
          </w:tcPr>
          <w:p w14:paraId="71EF63FD" w14:textId="741BE6A5"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07DBD2A8" w14:textId="5605ABB0" w:rsidR="000B3F1A" w:rsidRPr="005E6C60" w:rsidRDefault="000B3F1A" w:rsidP="00680537">
            <w:pPr>
              <w:rPr>
                <w:rFonts w:ascii="Arial" w:hAnsi="Arial" w:cs="Arial"/>
                <w:sz w:val="20"/>
                <w:szCs w:val="20"/>
                <w:lang w:val="en-US"/>
              </w:rPr>
            </w:pPr>
            <w:r>
              <w:rPr>
                <w:rFonts w:ascii="Arial" w:hAnsi="Arial" w:cs="Arial"/>
                <w:sz w:val="20"/>
                <w:szCs w:val="20"/>
                <w:lang w:val="en-US"/>
              </w:rPr>
              <w:t>revised to C4-234410</w:t>
            </w:r>
          </w:p>
        </w:tc>
        <w:tc>
          <w:tcPr>
            <w:tcW w:w="6368" w:type="dxa"/>
            <w:tcBorders>
              <w:bottom w:val="single" w:sz="4" w:space="0" w:color="auto"/>
            </w:tcBorders>
            <w:shd w:val="clear" w:color="auto" w:fill="FFFFFF"/>
          </w:tcPr>
          <w:p w14:paraId="6C4C99E1" w14:textId="77777777" w:rsidR="000B3F1A" w:rsidRDefault="000B3F1A" w:rsidP="00680537">
            <w:pPr>
              <w:rPr>
                <w:rFonts w:ascii="Arial" w:hAnsi="Arial" w:cs="Arial"/>
                <w:sz w:val="20"/>
                <w:szCs w:val="20"/>
              </w:rPr>
            </w:pPr>
            <w:r>
              <w:rPr>
                <w:rFonts w:ascii="Arial" w:hAnsi="Arial" w:cs="Arial"/>
                <w:sz w:val="20"/>
                <w:szCs w:val="20"/>
              </w:rPr>
              <w:t>Revision of C4-234410</w:t>
            </w:r>
          </w:p>
          <w:p w14:paraId="22BDB5B8" w14:textId="77777777" w:rsidR="000B3F1A" w:rsidRDefault="000B3F1A" w:rsidP="00680537">
            <w:pPr>
              <w:rPr>
                <w:rFonts w:ascii="Arial" w:hAnsi="Arial" w:cs="Arial"/>
                <w:sz w:val="20"/>
                <w:szCs w:val="20"/>
              </w:rPr>
            </w:pPr>
            <w:r>
              <w:rPr>
                <w:rFonts w:ascii="Arial" w:hAnsi="Arial" w:cs="Arial"/>
                <w:sz w:val="20"/>
                <w:szCs w:val="20"/>
              </w:rPr>
              <w:t>WI eNS_Ph3</w:t>
            </w:r>
          </w:p>
          <w:p w14:paraId="172D2052" w14:textId="62F116D4"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A2388E4" w14:textId="77777777" w:rsidTr="00541870">
        <w:trPr>
          <w:trHeight w:val="20"/>
        </w:trPr>
        <w:tc>
          <w:tcPr>
            <w:tcW w:w="1073" w:type="dxa"/>
            <w:tcBorders>
              <w:bottom w:val="single" w:sz="4" w:space="0" w:color="auto"/>
            </w:tcBorders>
            <w:shd w:val="clear" w:color="auto" w:fill="auto"/>
          </w:tcPr>
          <w:p w14:paraId="5DB759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E340AC" w14:textId="45BB056E"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234DFB9" w14:textId="7935877B" w:rsidR="000B3F1A" w:rsidRPr="005E6C60" w:rsidRDefault="00000000" w:rsidP="00680537">
            <w:pPr>
              <w:rPr>
                <w:rFonts w:ascii="Arial" w:hAnsi="Arial" w:cs="Arial"/>
                <w:sz w:val="20"/>
                <w:szCs w:val="20"/>
                <w:lang w:val="en-US"/>
              </w:rPr>
            </w:pPr>
            <w:hyperlink r:id="rId269" w:history="1">
              <w:r w:rsidR="000B3F1A">
                <w:rPr>
                  <w:rStyle w:val="af2"/>
                  <w:rFonts w:ascii="Arial" w:hAnsi="Arial" w:cs="Arial"/>
                  <w:sz w:val="20"/>
                  <w:szCs w:val="20"/>
                  <w:lang w:val="en-US"/>
                </w:rPr>
                <w:t>4397</w:t>
              </w:r>
            </w:hyperlink>
          </w:p>
        </w:tc>
        <w:tc>
          <w:tcPr>
            <w:tcW w:w="4132" w:type="dxa"/>
            <w:tcBorders>
              <w:bottom w:val="single" w:sz="4" w:space="0" w:color="auto"/>
            </w:tcBorders>
            <w:shd w:val="clear" w:color="auto" w:fill="FFFF00"/>
          </w:tcPr>
          <w:p w14:paraId="7177A2DB" w14:textId="3CF02703" w:rsidR="000B3F1A" w:rsidRPr="005E6C60" w:rsidRDefault="000B3F1A" w:rsidP="00680537">
            <w:pPr>
              <w:rPr>
                <w:rFonts w:ascii="Arial" w:hAnsi="Arial" w:cs="Arial"/>
                <w:sz w:val="20"/>
                <w:szCs w:val="20"/>
                <w:lang w:val="en-US"/>
              </w:rPr>
            </w:pPr>
            <w:r>
              <w:rPr>
                <w:rFonts w:ascii="Arial" w:hAnsi="Arial" w:cs="Arial"/>
                <w:sz w:val="20"/>
                <w:szCs w:val="20"/>
                <w:lang w:val="en-US"/>
              </w:rPr>
              <w:t>CR 29.518 0982 Rel-18 Update the event notification for the partially allowed Network slice</w:t>
            </w:r>
          </w:p>
        </w:tc>
        <w:tc>
          <w:tcPr>
            <w:tcW w:w="1984" w:type="dxa"/>
            <w:tcBorders>
              <w:bottom w:val="single" w:sz="4" w:space="0" w:color="auto"/>
            </w:tcBorders>
            <w:shd w:val="clear" w:color="auto" w:fill="FFFF00"/>
          </w:tcPr>
          <w:p w14:paraId="15AFA612" w14:textId="64157574"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E82B36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DB8C65A" w14:textId="77777777" w:rsidR="000B3F1A" w:rsidRDefault="000B3F1A" w:rsidP="00680537">
            <w:pPr>
              <w:rPr>
                <w:rFonts w:ascii="Arial" w:hAnsi="Arial" w:cs="Arial"/>
                <w:sz w:val="20"/>
                <w:szCs w:val="20"/>
              </w:rPr>
            </w:pPr>
            <w:r>
              <w:rPr>
                <w:rFonts w:ascii="Arial" w:hAnsi="Arial" w:cs="Arial"/>
                <w:sz w:val="20"/>
                <w:szCs w:val="20"/>
              </w:rPr>
              <w:t>WI eNS_Ph3</w:t>
            </w:r>
          </w:p>
          <w:p w14:paraId="4729D029" w14:textId="249E2C8F"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4A81B0B" w14:textId="77777777" w:rsidTr="00541870">
        <w:trPr>
          <w:trHeight w:val="20"/>
        </w:trPr>
        <w:tc>
          <w:tcPr>
            <w:tcW w:w="1073" w:type="dxa"/>
            <w:tcBorders>
              <w:bottom w:val="single" w:sz="4" w:space="0" w:color="auto"/>
            </w:tcBorders>
            <w:shd w:val="clear" w:color="auto" w:fill="auto"/>
          </w:tcPr>
          <w:p w14:paraId="31D49D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9CD9D9" w14:textId="32CC33B0"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05E3206" w14:textId="70B086BB" w:rsidR="000B3F1A" w:rsidRPr="005E6C60" w:rsidRDefault="00000000" w:rsidP="00680537">
            <w:pPr>
              <w:rPr>
                <w:rFonts w:ascii="Arial" w:hAnsi="Arial" w:cs="Arial"/>
                <w:sz w:val="20"/>
                <w:szCs w:val="20"/>
                <w:lang w:val="en-US"/>
              </w:rPr>
            </w:pPr>
            <w:hyperlink r:id="rId270" w:history="1">
              <w:r w:rsidR="000B3F1A">
                <w:rPr>
                  <w:rStyle w:val="af2"/>
                  <w:rFonts w:ascii="Arial" w:hAnsi="Arial" w:cs="Arial"/>
                  <w:sz w:val="20"/>
                  <w:szCs w:val="20"/>
                  <w:lang w:val="en-US"/>
                </w:rPr>
                <w:t>4398</w:t>
              </w:r>
            </w:hyperlink>
          </w:p>
        </w:tc>
        <w:tc>
          <w:tcPr>
            <w:tcW w:w="4132" w:type="dxa"/>
            <w:tcBorders>
              <w:bottom w:val="single" w:sz="4" w:space="0" w:color="auto"/>
            </w:tcBorders>
            <w:shd w:val="clear" w:color="auto" w:fill="FFFF00"/>
          </w:tcPr>
          <w:p w14:paraId="48B1E200" w14:textId="78E2025A" w:rsidR="000B3F1A" w:rsidRPr="005E6C60" w:rsidRDefault="000B3F1A" w:rsidP="00680537">
            <w:pPr>
              <w:rPr>
                <w:rFonts w:ascii="Arial" w:hAnsi="Arial" w:cs="Arial"/>
                <w:sz w:val="20"/>
                <w:szCs w:val="20"/>
                <w:lang w:val="en-US"/>
              </w:rPr>
            </w:pPr>
            <w:r>
              <w:rPr>
                <w:rFonts w:ascii="Arial" w:hAnsi="Arial" w:cs="Arial"/>
                <w:sz w:val="20"/>
                <w:szCs w:val="20"/>
                <w:lang w:val="en-US"/>
              </w:rPr>
              <w:t>CR 29.502 0717 Rel-18 Update the event notification for the partially allowed network slice</w:t>
            </w:r>
          </w:p>
        </w:tc>
        <w:tc>
          <w:tcPr>
            <w:tcW w:w="1984" w:type="dxa"/>
            <w:tcBorders>
              <w:bottom w:val="single" w:sz="4" w:space="0" w:color="auto"/>
            </w:tcBorders>
            <w:shd w:val="clear" w:color="auto" w:fill="FFFF00"/>
          </w:tcPr>
          <w:p w14:paraId="6B380153" w14:textId="11812691"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E97B97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577292B" w14:textId="77777777" w:rsidR="000B3F1A" w:rsidRDefault="000B3F1A" w:rsidP="00680537">
            <w:pPr>
              <w:rPr>
                <w:rFonts w:ascii="Arial" w:hAnsi="Arial" w:cs="Arial"/>
                <w:sz w:val="20"/>
                <w:szCs w:val="20"/>
              </w:rPr>
            </w:pPr>
            <w:r>
              <w:rPr>
                <w:rFonts w:ascii="Arial" w:hAnsi="Arial" w:cs="Arial"/>
                <w:sz w:val="20"/>
                <w:szCs w:val="20"/>
              </w:rPr>
              <w:t>WI eNS_Ph3</w:t>
            </w:r>
          </w:p>
          <w:p w14:paraId="7DB43026" w14:textId="47731BC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F238A27" w14:textId="77777777" w:rsidTr="00541870">
        <w:trPr>
          <w:trHeight w:val="20"/>
        </w:trPr>
        <w:tc>
          <w:tcPr>
            <w:tcW w:w="1073" w:type="dxa"/>
            <w:tcBorders>
              <w:bottom w:val="single" w:sz="4" w:space="0" w:color="auto"/>
            </w:tcBorders>
            <w:shd w:val="clear" w:color="auto" w:fill="auto"/>
          </w:tcPr>
          <w:p w14:paraId="5F96D2A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C282F" w14:textId="5EE7C1E6"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B3E72E9" w14:textId="222CC8F5" w:rsidR="000B3F1A" w:rsidRPr="005E6C60" w:rsidRDefault="00000000" w:rsidP="00680537">
            <w:pPr>
              <w:rPr>
                <w:rFonts w:ascii="Arial" w:hAnsi="Arial" w:cs="Arial"/>
                <w:sz w:val="20"/>
                <w:szCs w:val="20"/>
                <w:lang w:val="en-US"/>
              </w:rPr>
            </w:pPr>
            <w:hyperlink r:id="rId271" w:history="1">
              <w:r w:rsidR="000B3F1A">
                <w:rPr>
                  <w:rStyle w:val="af2"/>
                  <w:rFonts w:ascii="Arial" w:hAnsi="Arial" w:cs="Arial"/>
                  <w:sz w:val="20"/>
                  <w:szCs w:val="20"/>
                  <w:lang w:val="en-US"/>
                </w:rPr>
                <w:t>4399</w:t>
              </w:r>
            </w:hyperlink>
          </w:p>
        </w:tc>
        <w:tc>
          <w:tcPr>
            <w:tcW w:w="4132" w:type="dxa"/>
            <w:tcBorders>
              <w:bottom w:val="single" w:sz="4" w:space="0" w:color="auto"/>
            </w:tcBorders>
            <w:shd w:val="clear" w:color="auto" w:fill="FFFF00"/>
          </w:tcPr>
          <w:p w14:paraId="15CB1456" w14:textId="0D915C74" w:rsidR="000B3F1A" w:rsidRPr="005E6C60" w:rsidRDefault="000B3F1A" w:rsidP="00680537">
            <w:pPr>
              <w:rPr>
                <w:rFonts w:ascii="Arial" w:hAnsi="Arial" w:cs="Arial"/>
                <w:sz w:val="20"/>
                <w:szCs w:val="20"/>
                <w:lang w:val="en-US"/>
              </w:rPr>
            </w:pPr>
            <w:r>
              <w:rPr>
                <w:rFonts w:ascii="Arial" w:hAnsi="Arial" w:cs="Arial"/>
                <w:sz w:val="20"/>
                <w:szCs w:val="20"/>
                <w:lang w:val="en-US"/>
              </w:rPr>
              <w:t>CR 29.571 0471 Rel-18 Definition of NSAC Service Area.</w:t>
            </w:r>
          </w:p>
        </w:tc>
        <w:tc>
          <w:tcPr>
            <w:tcW w:w="1984" w:type="dxa"/>
            <w:tcBorders>
              <w:bottom w:val="single" w:sz="4" w:space="0" w:color="auto"/>
            </w:tcBorders>
            <w:shd w:val="clear" w:color="auto" w:fill="FFFF00"/>
          </w:tcPr>
          <w:p w14:paraId="2AD7E9DB" w14:textId="1C94836B"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8333C6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B9BE54F" w14:textId="77777777" w:rsidR="000B3F1A" w:rsidRDefault="000B3F1A" w:rsidP="00680537">
            <w:pPr>
              <w:rPr>
                <w:rFonts w:ascii="Arial" w:hAnsi="Arial" w:cs="Arial"/>
                <w:sz w:val="20"/>
                <w:szCs w:val="20"/>
              </w:rPr>
            </w:pPr>
            <w:r>
              <w:rPr>
                <w:rFonts w:ascii="Arial" w:hAnsi="Arial" w:cs="Arial"/>
                <w:sz w:val="20"/>
                <w:szCs w:val="20"/>
              </w:rPr>
              <w:t>WI eNS_Ph3</w:t>
            </w:r>
          </w:p>
          <w:p w14:paraId="20A0AD42" w14:textId="76B8B88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AFFE7A3" w14:textId="77777777" w:rsidTr="00541870">
        <w:trPr>
          <w:trHeight w:val="20"/>
        </w:trPr>
        <w:tc>
          <w:tcPr>
            <w:tcW w:w="1073" w:type="dxa"/>
            <w:tcBorders>
              <w:bottom w:val="single" w:sz="4" w:space="0" w:color="auto"/>
            </w:tcBorders>
            <w:shd w:val="clear" w:color="auto" w:fill="auto"/>
          </w:tcPr>
          <w:p w14:paraId="443C961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3570888" w14:textId="7C06820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CEF463D" w14:textId="13454D4F" w:rsidR="000B3F1A" w:rsidRPr="005E6C60" w:rsidRDefault="00000000" w:rsidP="00680537">
            <w:pPr>
              <w:rPr>
                <w:rFonts w:ascii="Arial" w:hAnsi="Arial" w:cs="Arial"/>
                <w:sz w:val="20"/>
                <w:szCs w:val="20"/>
                <w:lang w:val="en-US"/>
              </w:rPr>
            </w:pPr>
            <w:hyperlink r:id="rId272" w:history="1">
              <w:r w:rsidR="000B3F1A">
                <w:rPr>
                  <w:rStyle w:val="af2"/>
                  <w:rFonts w:ascii="Arial" w:hAnsi="Arial" w:cs="Arial"/>
                  <w:sz w:val="20"/>
                  <w:szCs w:val="20"/>
                  <w:lang w:val="en-US"/>
                </w:rPr>
                <w:t>4400</w:t>
              </w:r>
            </w:hyperlink>
          </w:p>
        </w:tc>
        <w:tc>
          <w:tcPr>
            <w:tcW w:w="4132" w:type="dxa"/>
            <w:tcBorders>
              <w:bottom w:val="single" w:sz="4" w:space="0" w:color="auto"/>
            </w:tcBorders>
            <w:shd w:val="clear" w:color="auto" w:fill="FFFF00"/>
          </w:tcPr>
          <w:p w14:paraId="22665D2A" w14:textId="2989D589" w:rsidR="000B3F1A" w:rsidRPr="005E6C60" w:rsidRDefault="000B3F1A" w:rsidP="00680537">
            <w:pPr>
              <w:rPr>
                <w:rFonts w:ascii="Arial" w:hAnsi="Arial" w:cs="Arial"/>
                <w:sz w:val="20"/>
                <w:szCs w:val="20"/>
                <w:lang w:val="en-US"/>
              </w:rPr>
            </w:pPr>
            <w:r>
              <w:rPr>
                <w:rFonts w:ascii="Arial" w:hAnsi="Arial" w:cs="Arial"/>
                <w:sz w:val="20"/>
                <w:szCs w:val="20"/>
                <w:lang w:val="en-US"/>
              </w:rPr>
              <w:t>CR 29.536 0102 Rel-18 NSAC Service Area data type definition</w:t>
            </w:r>
          </w:p>
        </w:tc>
        <w:tc>
          <w:tcPr>
            <w:tcW w:w="1984" w:type="dxa"/>
            <w:tcBorders>
              <w:bottom w:val="single" w:sz="4" w:space="0" w:color="auto"/>
            </w:tcBorders>
            <w:shd w:val="clear" w:color="auto" w:fill="FFFF00"/>
          </w:tcPr>
          <w:p w14:paraId="4C10E747" w14:textId="27D1B486"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F85728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8E1C1EA" w14:textId="77777777" w:rsidR="000B3F1A" w:rsidRDefault="000B3F1A" w:rsidP="00680537">
            <w:pPr>
              <w:rPr>
                <w:rFonts w:ascii="Arial" w:hAnsi="Arial" w:cs="Arial"/>
                <w:sz w:val="20"/>
                <w:szCs w:val="20"/>
              </w:rPr>
            </w:pPr>
            <w:r>
              <w:rPr>
                <w:rFonts w:ascii="Arial" w:hAnsi="Arial" w:cs="Arial"/>
                <w:sz w:val="20"/>
                <w:szCs w:val="20"/>
              </w:rPr>
              <w:t>WI eNS_Ph3</w:t>
            </w:r>
          </w:p>
          <w:p w14:paraId="7D874F73" w14:textId="47D90287"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E5FE229" w14:textId="77777777" w:rsidTr="00541870">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5E92738" w14:textId="20B7087B"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C927911" w14:textId="04BC51E4" w:rsidR="000B3F1A" w:rsidRPr="005E6C60" w:rsidRDefault="00000000" w:rsidP="00680537">
            <w:pPr>
              <w:rPr>
                <w:rFonts w:ascii="Arial" w:hAnsi="Arial" w:cs="Arial"/>
                <w:sz w:val="20"/>
                <w:szCs w:val="20"/>
                <w:lang w:val="en-US"/>
              </w:rPr>
            </w:pPr>
            <w:hyperlink r:id="rId273" w:history="1">
              <w:r w:rsidR="000B3F1A">
                <w:rPr>
                  <w:rStyle w:val="af2"/>
                  <w:rFonts w:ascii="Arial" w:hAnsi="Arial" w:cs="Arial"/>
                  <w:sz w:val="20"/>
                  <w:szCs w:val="20"/>
                  <w:lang w:val="en-US"/>
                </w:rPr>
                <w:t>4401</w:t>
              </w:r>
            </w:hyperlink>
          </w:p>
        </w:tc>
        <w:tc>
          <w:tcPr>
            <w:tcW w:w="4132" w:type="dxa"/>
            <w:tcBorders>
              <w:bottom w:val="single" w:sz="4" w:space="0" w:color="auto"/>
            </w:tcBorders>
            <w:shd w:val="clear" w:color="auto" w:fill="FFFF00"/>
          </w:tcPr>
          <w:p w14:paraId="4A3B6654" w14:textId="36F672AA"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29.510 0918 Rel-18 NSAC service area support for </w:t>
            </w:r>
            <w:proofErr w:type="spellStart"/>
            <w:r>
              <w:rPr>
                <w:rFonts w:ascii="Arial" w:hAnsi="Arial" w:cs="Arial"/>
                <w:sz w:val="20"/>
                <w:szCs w:val="20"/>
                <w:lang w:val="en-US"/>
              </w:rPr>
              <w:t>hplmn</w:t>
            </w:r>
            <w:proofErr w:type="spellEnd"/>
            <w:r>
              <w:rPr>
                <w:rFonts w:ascii="Arial" w:hAnsi="Arial" w:cs="Arial"/>
                <w:sz w:val="20"/>
                <w:szCs w:val="20"/>
                <w:lang w:val="en-US"/>
              </w:rPr>
              <w:t xml:space="preserve"> and </w:t>
            </w:r>
            <w:proofErr w:type="spellStart"/>
            <w:r>
              <w:rPr>
                <w:rFonts w:ascii="Arial" w:hAnsi="Arial" w:cs="Arial"/>
                <w:sz w:val="20"/>
                <w:szCs w:val="20"/>
                <w:lang w:val="en-US"/>
              </w:rPr>
              <w:t>vplmn</w:t>
            </w:r>
            <w:proofErr w:type="spellEnd"/>
            <w:r>
              <w:rPr>
                <w:rFonts w:ascii="Arial" w:hAnsi="Arial" w:cs="Arial"/>
                <w:sz w:val="20"/>
                <w:szCs w:val="20"/>
                <w:lang w:val="en-US"/>
              </w:rPr>
              <w:t xml:space="preserve"> NF consumers</w:t>
            </w:r>
          </w:p>
        </w:tc>
        <w:tc>
          <w:tcPr>
            <w:tcW w:w="1984" w:type="dxa"/>
            <w:tcBorders>
              <w:bottom w:val="single" w:sz="4" w:space="0" w:color="auto"/>
            </w:tcBorders>
            <w:shd w:val="clear" w:color="auto" w:fill="FFFF00"/>
          </w:tcPr>
          <w:p w14:paraId="63D186BF" w14:textId="2799B0A3"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15CFEB" w14:textId="77777777" w:rsidR="000B3F1A" w:rsidRDefault="000B3F1A" w:rsidP="00680537">
            <w:pPr>
              <w:rPr>
                <w:rFonts w:ascii="Arial" w:hAnsi="Arial" w:cs="Arial"/>
                <w:sz w:val="20"/>
                <w:szCs w:val="20"/>
              </w:rPr>
            </w:pPr>
            <w:r>
              <w:rPr>
                <w:rFonts w:ascii="Arial" w:hAnsi="Arial" w:cs="Arial"/>
                <w:sz w:val="20"/>
                <w:szCs w:val="20"/>
              </w:rPr>
              <w:t>WI eNS_Ph3</w:t>
            </w:r>
          </w:p>
          <w:p w14:paraId="2B4D4514" w14:textId="6ED64482"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E332D12" w14:textId="77777777" w:rsidTr="00541870">
        <w:trPr>
          <w:trHeight w:val="20"/>
        </w:trPr>
        <w:tc>
          <w:tcPr>
            <w:tcW w:w="1073" w:type="dxa"/>
            <w:tcBorders>
              <w:bottom w:val="single" w:sz="4" w:space="0" w:color="auto"/>
            </w:tcBorders>
            <w:shd w:val="clear" w:color="auto" w:fill="auto"/>
          </w:tcPr>
          <w:p w14:paraId="6CC2D23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07B957" w14:textId="28CD2A8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85DEFFD" w14:textId="37C56AF7" w:rsidR="000B3F1A" w:rsidRPr="005E6C60" w:rsidRDefault="00000000" w:rsidP="00680537">
            <w:pPr>
              <w:rPr>
                <w:rFonts w:ascii="Arial" w:hAnsi="Arial" w:cs="Arial"/>
                <w:sz w:val="20"/>
                <w:szCs w:val="20"/>
                <w:lang w:val="en-US"/>
              </w:rPr>
            </w:pPr>
            <w:hyperlink r:id="rId274" w:history="1">
              <w:r w:rsidR="000B3F1A">
                <w:rPr>
                  <w:rStyle w:val="af2"/>
                  <w:rFonts w:ascii="Arial" w:hAnsi="Arial" w:cs="Arial"/>
                  <w:sz w:val="20"/>
                  <w:szCs w:val="20"/>
                  <w:lang w:val="en-US"/>
                </w:rPr>
                <w:t>4410</w:t>
              </w:r>
            </w:hyperlink>
          </w:p>
        </w:tc>
        <w:tc>
          <w:tcPr>
            <w:tcW w:w="4132" w:type="dxa"/>
            <w:tcBorders>
              <w:bottom w:val="single" w:sz="4" w:space="0" w:color="auto"/>
            </w:tcBorders>
            <w:shd w:val="clear" w:color="auto" w:fill="FFFF00"/>
          </w:tcPr>
          <w:p w14:paraId="16CC64ED" w14:textId="39229A48" w:rsidR="000B3F1A" w:rsidRPr="005E6C60" w:rsidRDefault="000B3F1A" w:rsidP="00680537">
            <w:pPr>
              <w:rPr>
                <w:rFonts w:ascii="Arial" w:hAnsi="Arial" w:cs="Arial"/>
                <w:sz w:val="20"/>
                <w:szCs w:val="20"/>
                <w:lang w:val="en-US"/>
              </w:rPr>
            </w:pPr>
            <w:r>
              <w:rPr>
                <w:rFonts w:ascii="Arial" w:hAnsi="Arial" w:cs="Arial"/>
                <w:sz w:val="20"/>
                <w:szCs w:val="20"/>
                <w:lang w:val="en-US"/>
              </w:rPr>
              <w:t>CR 29.571 0470 Rel-18 Update the event notification for the partially allowed Network slice</w:t>
            </w:r>
          </w:p>
        </w:tc>
        <w:tc>
          <w:tcPr>
            <w:tcW w:w="1984" w:type="dxa"/>
            <w:tcBorders>
              <w:bottom w:val="single" w:sz="4" w:space="0" w:color="auto"/>
            </w:tcBorders>
            <w:shd w:val="clear" w:color="auto" w:fill="FFFF00"/>
          </w:tcPr>
          <w:p w14:paraId="3A488B6D" w14:textId="7F85994A"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C19985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DCFC86D" w14:textId="77777777" w:rsidR="000B3F1A" w:rsidRDefault="000B3F1A" w:rsidP="00680537">
            <w:pPr>
              <w:rPr>
                <w:rFonts w:ascii="Arial" w:hAnsi="Arial" w:cs="Arial"/>
                <w:sz w:val="20"/>
                <w:szCs w:val="20"/>
              </w:rPr>
            </w:pPr>
            <w:r>
              <w:rPr>
                <w:rFonts w:ascii="Arial" w:hAnsi="Arial" w:cs="Arial"/>
                <w:sz w:val="20"/>
                <w:szCs w:val="20"/>
              </w:rPr>
              <w:t>WI eNS_Ph3</w:t>
            </w:r>
          </w:p>
          <w:p w14:paraId="4CF5D683" w14:textId="5748EA3E"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10713519" w14:textId="77777777" w:rsidTr="00541870">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680537" w:rsidRPr="00D3396E" w14:paraId="30B079C2" w14:textId="77777777" w:rsidTr="00541870">
        <w:trPr>
          <w:trHeight w:val="20"/>
        </w:trPr>
        <w:tc>
          <w:tcPr>
            <w:tcW w:w="1073" w:type="dxa"/>
            <w:tcBorders>
              <w:bottom w:val="single" w:sz="4" w:space="0" w:color="auto"/>
            </w:tcBorders>
            <w:shd w:val="clear" w:color="auto" w:fill="auto"/>
          </w:tcPr>
          <w:p w14:paraId="620EC577" w14:textId="77777777" w:rsidR="00680537" w:rsidRPr="00D3396E"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61E560B2" w:rsidR="00680537" w:rsidRPr="00EC607D" w:rsidRDefault="0054187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1F4322C3" w:rsidR="00680537" w:rsidRPr="005E6C60" w:rsidRDefault="00000000" w:rsidP="00680537">
            <w:pPr>
              <w:rPr>
                <w:rFonts w:ascii="Arial" w:hAnsi="Arial" w:cs="Arial"/>
                <w:sz w:val="20"/>
                <w:szCs w:val="20"/>
                <w:lang w:val="en-US"/>
              </w:rPr>
            </w:pPr>
            <w:hyperlink r:id="rId275" w:history="1">
              <w:r w:rsidR="000B3F1A">
                <w:rPr>
                  <w:rStyle w:val="af2"/>
                  <w:rFonts w:ascii="Arial" w:hAnsi="Arial" w:cs="Arial"/>
                  <w:sz w:val="20"/>
                  <w:szCs w:val="20"/>
                  <w:lang w:val="en-US"/>
                </w:rPr>
                <w:t>4047</w:t>
              </w:r>
            </w:hyperlink>
          </w:p>
        </w:tc>
        <w:tc>
          <w:tcPr>
            <w:tcW w:w="4132" w:type="dxa"/>
            <w:tcBorders>
              <w:bottom w:val="single" w:sz="4" w:space="0" w:color="auto"/>
            </w:tcBorders>
            <w:shd w:val="clear" w:color="auto" w:fill="FFFF00"/>
          </w:tcPr>
          <w:p w14:paraId="03DA55DC" w14:textId="1FAE7FE7" w:rsidR="00680537" w:rsidRPr="005E6C60" w:rsidRDefault="000B3F1A" w:rsidP="00680537">
            <w:pPr>
              <w:rPr>
                <w:rFonts w:ascii="Arial" w:hAnsi="Arial" w:cs="Arial"/>
                <w:sz w:val="20"/>
                <w:szCs w:val="20"/>
                <w:lang w:val="en-US"/>
              </w:rPr>
            </w:pPr>
            <w:r>
              <w:rPr>
                <w:rFonts w:ascii="Arial" w:hAnsi="Arial" w:cs="Arial"/>
                <w:sz w:val="20"/>
                <w:szCs w:val="20"/>
                <w:lang w:val="en-US"/>
              </w:rPr>
              <w:t>CR 29.503 1153 Rel-18 Wrong CR implementation</w:t>
            </w:r>
          </w:p>
        </w:tc>
        <w:tc>
          <w:tcPr>
            <w:tcW w:w="1984" w:type="dxa"/>
            <w:tcBorders>
              <w:bottom w:val="single" w:sz="4" w:space="0" w:color="auto"/>
            </w:tcBorders>
            <w:shd w:val="clear" w:color="auto" w:fill="FFFF00"/>
          </w:tcPr>
          <w:p w14:paraId="6A1C80A2" w14:textId="046D72F9" w:rsidR="00680537" w:rsidRPr="005E6C60" w:rsidRDefault="000B3F1A" w:rsidP="00680537">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627FAB07"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3FD4A541" w14:textId="77777777" w:rsidR="000B3F1A" w:rsidRDefault="000B3F1A" w:rsidP="00680537">
            <w:pPr>
              <w:rPr>
                <w:rFonts w:ascii="Arial" w:hAnsi="Arial" w:cs="Arial"/>
                <w:sz w:val="20"/>
                <w:szCs w:val="20"/>
              </w:rPr>
            </w:pPr>
            <w:r>
              <w:rPr>
                <w:rFonts w:ascii="Arial" w:hAnsi="Arial" w:cs="Arial"/>
                <w:sz w:val="20"/>
                <w:szCs w:val="20"/>
              </w:rPr>
              <w:t>WI GMEC</w:t>
            </w:r>
          </w:p>
          <w:p w14:paraId="56D12620" w14:textId="5BD475DE" w:rsidR="00680537" w:rsidRPr="00D3396E" w:rsidRDefault="000B3F1A" w:rsidP="00680537">
            <w:pPr>
              <w:rPr>
                <w:rFonts w:ascii="Arial" w:hAnsi="Arial" w:cs="Arial"/>
                <w:sz w:val="20"/>
                <w:szCs w:val="20"/>
              </w:rPr>
            </w:pPr>
            <w:r>
              <w:rPr>
                <w:rFonts w:ascii="Arial" w:hAnsi="Arial" w:cs="Arial"/>
                <w:sz w:val="20"/>
                <w:szCs w:val="20"/>
              </w:rPr>
              <w:t>CAT F</w:t>
            </w:r>
          </w:p>
        </w:tc>
      </w:tr>
      <w:tr w:rsidR="000B3F1A" w:rsidRPr="008E3AFA" w14:paraId="4CCBC81F" w14:textId="77777777" w:rsidTr="00541870">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2EABA4" w14:textId="37BB7CD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7B8AC4" w14:textId="427A0840" w:rsidR="000B3F1A" w:rsidRPr="005E6C60" w:rsidRDefault="00000000" w:rsidP="00680537">
            <w:pPr>
              <w:rPr>
                <w:rFonts w:ascii="Arial" w:hAnsi="Arial" w:cs="Arial"/>
                <w:sz w:val="20"/>
                <w:szCs w:val="20"/>
                <w:lang w:val="en-US"/>
              </w:rPr>
            </w:pPr>
            <w:hyperlink r:id="rId276" w:history="1">
              <w:r w:rsidR="000B3F1A">
                <w:rPr>
                  <w:rStyle w:val="af2"/>
                  <w:rFonts w:ascii="Arial" w:hAnsi="Arial" w:cs="Arial"/>
                  <w:sz w:val="20"/>
                  <w:szCs w:val="20"/>
                  <w:lang w:val="en-US"/>
                </w:rPr>
                <w:t>4222</w:t>
              </w:r>
            </w:hyperlink>
          </w:p>
        </w:tc>
        <w:tc>
          <w:tcPr>
            <w:tcW w:w="4132" w:type="dxa"/>
            <w:tcBorders>
              <w:bottom w:val="single" w:sz="4" w:space="0" w:color="auto"/>
            </w:tcBorders>
            <w:shd w:val="clear" w:color="auto" w:fill="FFFF00"/>
          </w:tcPr>
          <w:p w14:paraId="4D877963" w14:textId="008EDAE1"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Paper on supporting the VN group communication without DN</w:t>
            </w:r>
          </w:p>
        </w:tc>
        <w:tc>
          <w:tcPr>
            <w:tcW w:w="1984" w:type="dxa"/>
            <w:tcBorders>
              <w:bottom w:val="single" w:sz="4" w:space="0" w:color="auto"/>
            </w:tcBorders>
            <w:shd w:val="clear" w:color="auto" w:fill="FFFF00"/>
          </w:tcPr>
          <w:p w14:paraId="6148B24A" w14:textId="036F9C2B" w:rsidR="000B3F1A" w:rsidRPr="005E6C60" w:rsidRDefault="000B3F1A" w:rsidP="00680537">
            <w:pPr>
              <w:rPr>
                <w:rFonts w:ascii="Arial" w:hAnsi="Arial" w:cs="Arial"/>
                <w:sz w:val="20"/>
                <w:szCs w:val="20"/>
                <w:lang w:val="en-US"/>
              </w:rPr>
            </w:pPr>
            <w:r>
              <w:rPr>
                <w:rFonts w:ascii="Arial" w:hAnsi="Arial" w:cs="Arial"/>
                <w:sz w:val="20"/>
                <w:szCs w:val="20"/>
                <w:lang w:val="en-US"/>
              </w:rPr>
              <w:t>China Mobile, China Southern Power Grid, Huawei</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EBE7CEF" w14:textId="77777777" w:rsidR="000B3F1A" w:rsidRPr="00D3396E" w:rsidRDefault="000B3F1A" w:rsidP="00680537">
            <w:pPr>
              <w:rPr>
                <w:rFonts w:ascii="Arial" w:hAnsi="Arial" w:cs="Arial"/>
                <w:sz w:val="20"/>
                <w:szCs w:val="20"/>
              </w:rPr>
            </w:pPr>
          </w:p>
        </w:tc>
      </w:tr>
      <w:tr w:rsidR="00A42A73" w:rsidRPr="009D49EE" w14:paraId="1B1EC204" w14:textId="77777777" w:rsidTr="00541870">
        <w:trPr>
          <w:trHeight w:val="20"/>
        </w:trPr>
        <w:tc>
          <w:tcPr>
            <w:tcW w:w="1073" w:type="dxa"/>
            <w:tcBorders>
              <w:bottom w:val="single" w:sz="4" w:space="0" w:color="auto"/>
            </w:tcBorders>
            <w:shd w:val="clear" w:color="auto" w:fill="auto"/>
          </w:tcPr>
          <w:p w14:paraId="5183D33A" w14:textId="77777777" w:rsidR="00A42A73" w:rsidRPr="005E6C60" w:rsidRDefault="00A42A73"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494B2B3E" w14:textId="2EB0CDFF" w:rsidR="00A42A73" w:rsidRDefault="00541870" w:rsidP="00CB4348">
            <w:pPr>
              <w:rPr>
                <w:rFonts w:ascii="Arial" w:eastAsiaTheme="minorEastAsia" w:hAnsi="Arial" w:cs="Arial"/>
                <w:b/>
                <w:color w:val="000000"/>
                <w:lang w:val="en-US" w:eastAsia="zh-CN"/>
              </w:rPr>
            </w:pPr>
            <w:r>
              <w:rPr>
                <w:rFonts w:ascii="Arial" w:eastAsiaTheme="minorEastAsia" w:hAnsi="Arial" w:cs="Arial"/>
                <w:b/>
                <w:color w:val="000000"/>
                <w:lang w:val="en-US" w:eastAsia="zh-CN"/>
              </w:rPr>
              <w:t>Main</w:t>
            </w:r>
          </w:p>
        </w:tc>
        <w:tc>
          <w:tcPr>
            <w:tcW w:w="1192" w:type="dxa"/>
            <w:tcBorders>
              <w:bottom w:val="single" w:sz="4" w:space="0" w:color="auto"/>
            </w:tcBorders>
            <w:shd w:val="clear" w:color="auto" w:fill="FFFF00"/>
          </w:tcPr>
          <w:p w14:paraId="63C6B4D3" w14:textId="77777777" w:rsidR="00A42A73" w:rsidRPr="005E6C60" w:rsidRDefault="00000000" w:rsidP="00CB4348">
            <w:pPr>
              <w:rPr>
                <w:rFonts w:ascii="Arial" w:hAnsi="Arial" w:cs="Arial"/>
                <w:color w:val="000000"/>
                <w:sz w:val="20"/>
                <w:szCs w:val="20"/>
              </w:rPr>
            </w:pPr>
            <w:hyperlink r:id="rId277" w:history="1">
              <w:r w:rsidR="00A42A73">
                <w:rPr>
                  <w:rStyle w:val="af2"/>
                  <w:rFonts w:ascii="Arial" w:hAnsi="Arial" w:cs="Arial"/>
                  <w:sz w:val="20"/>
                  <w:szCs w:val="20"/>
                </w:rPr>
                <w:t>4223</w:t>
              </w:r>
            </w:hyperlink>
          </w:p>
        </w:tc>
        <w:tc>
          <w:tcPr>
            <w:tcW w:w="4132" w:type="dxa"/>
            <w:tcBorders>
              <w:bottom w:val="single" w:sz="4" w:space="0" w:color="auto"/>
            </w:tcBorders>
            <w:shd w:val="clear" w:color="auto" w:fill="FFFF00"/>
          </w:tcPr>
          <w:p w14:paraId="5913F18C" w14:textId="77777777" w:rsidR="00A42A73" w:rsidRPr="005E6C60" w:rsidRDefault="00A42A73" w:rsidP="00CB4348">
            <w:pPr>
              <w:rPr>
                <w:rFonts w:ascii="Arial" w:hAnsi="Arial" w:cs="Arial"/>
                <w:color w:val="000000"/>
                <w:sz w:val="20"/>
                <w:szCs w:val="20"/>
              </w:rPr>
            </w:pPr>
            <w:r>
              <w:rPr>
                <w:rFonts w:ascii="Arial" w:hAnsi="Arial" w:cs="Arial"/>
                <w:color w:val="000000"/>
                <w:sz w:val="20"/>
                <w:szCs w:val="20"/>
              </w:rPr>
              <w:t>CR 29.244 0759 Rel-18 Update to support the VN group without DN</w:t>
            </w:r>
          </w:p>
        </w:tc>
        <w:tc>
          <w:tcPr>
            <w:tcW w:w="1984" w:type="dxa"/>
            <w:tcBorders>
              <w:bottom w:val="single" w:sz="4" w:space="0" w:color="auto"/>
            </w:tcBorders>
            <w:shd w:val="clear" w:color="auto" w:fill="FFFF00"/>
          </w:tcPr>
          <w:p w14:paraId="6D265B1A" w14:textId="77777777" w:rsidR="00A42A73" w:rsidRPr="005E6C60" w:rsidRDefault="00A42A73" w:rsidP="00CB4348">
            <w:pPr>
              <w:rPr>
                <w:rFonts w:ascii="Arial" w:hAnsi="Arial" w:cs="Arial"/>
                <w:color w:val="000000"/>
                <w:sz w:val="20"/>
                <w:szCs w:val="20"/>
              </w:rPr>
            </w:pPr>
            <w:r>
              <w:rPr>
                <w:rFonts w:ascii="Arial" w:hAnsi="Arial" w:cs="Arial"/>
                <w:color w:val="000000"/>
                <w:sz w:val="20"/>
                <w:szCs w:val="20"/>
              </w:rPr>
              <w:t>China Mobile, China Southern Power Grid, Huawei</w:t>
            </w:r>
          </w:p>
        </w:tc>
        <w:tc>
          <w:tcPr>
            <w:tcW w:w="1775" w:type="dxa"/>
            <w:tcBorders>
              <w:bottom w:val="single" w:sz="4" w:space="0" w:color="auto"/>
            </w:tcBorders>
            <w:shd w:val="clear" w:color="auto" w:fill="FFFF00"/>
          </w:tcPr>
          <w:p w14:paraId="7381ED14" w14:textId="0605E641" w:rsidR="00A42A73" w:rsidRPr="005E6C60" w:rsidRDefault="00A42A73" w:rsidP="00CB4348">
            <w:pPr>
              <w:rPr>
                <w:rFonts w:ascii="Arial" w:hAnsi="Arial" w:cs="Arial"/>
                <w:color w:val="000000"/>
                <w:sz w:val="20"/>
                <w:szCs w:val="20"/>
              </w:rPr>
            </w:pPr>
          </w:p>
        </w:tc>
        <w:tc>
          <w:tcPr>
            <w:tcW w:w="6368" w:type="dxa"/>
            <w:tcBorders>
              <w:bottom w:val="single" w:sz="4" w:space="0" w:color="auto"/>
            </w:tcBorders>
            <w:shd w:val="clear" w:color="auto" w:fill="FFFF00"/>
          </w:tcPr>
          <w:p w14:paraId="5A710330" w14:textId="77777777" w:rsidR="00A42A73" w:rsidRDefault="00A42A73" w:rsidP="00CB4348">
            <w:pPr>
              <w:rPr>
                <w:rFonts w:ascii="Arial" w:hAnsi="Arial" w:cs="Arial"/>
                <w:i/>
                <w:sz w:val="20"/>
                <w:szCs w:val="20"/>
                <w:lang w:val="en-US"/>
              </w:rPr>
            </w:pPr>
            <w:r>
              <w:rPr>
                <w:rFonts w:ascii="Arial" w:hAnsi="Arial" w:cs="Arial"/>
                <w:i/>
                <w:sz w:val="20"/>
                <w:szCs w:val="20"/>
                <w:lang w:val="en-US"/>
              </w:rPr>
              <w:t>WI GMEC</w:t>
            </w:r>
          </w:p>
          <w:p w14:paraId="3C942A12" w14:textId="77777777" w:rsidR="00A42A73" w:rsidRPr="00F028F6" w:rsidRDefault="00A42A73" w:rsidP="00CB4348">
            <w:pPr>
              <w:rPr>
                <w:rFonts w:ascii="Arial" w:hAnsi="Arial" w:cs="Arial"/>
                <w:i/>
                <w:sz w:val="20"/>
                <w:szCs w:val="20"/>
                <w:lang w:val="en-US"/>
              </w:rPr>
            </w:pPr>
            <w:r>
              <w:rPr>
                <w:rFonts w:ascii="Arial" w:hAnsi="Arial" w:cs="Arial"/>
                <w:i/>
                <w:sz w:val="20"/>
                <w:szCs w:val="20"/>
                <w:lang w:val="en-US"/>
              </w:rPr>
              <w:t>CAT B</w:t>
            </w:r>
          </w:p>
        </w:tc>
      </w:tr>
      <w:tr w:rsidR="000B3F1A" w:rsidRPr="008E3AFA" w14:paraId="6C5E313E" w14:textId="77777777" w:rsidTr="00541870">
        <w:trPr>
          <w:trHeight w:val="20"/>
        </w:trPr>
        <w:tc>
          <w:tcPr>
            <w:tcW w:w="1073" w:type="dxa"/>
            <w:tcBorders>
              <w:bottom w:val="single" w:sz="4" w:space="0" w:color="auto"/>
            </w:tcBorders>
            <w:shd w:val="clear" w:color="auto" w:fill="auto"/>
          </w:tcPr>
          <w:p w14:paraId="1FE9BE56"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37A9D4" w14:textId="4FDB8893" w:rsidR="000B3F1A" w:rsidRPr="00D3396E" w:rsidRDefault="0054187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7B19E3" w14:textId="585D9B70" w:rsidR="000B3F1A" w:rsidRPr="005E6C60" w:rsidRDefault="00000000" w:rsidP="00680537">
            <w:pPr>
              <w:rPr>
                <w:rFonts w:ascii="Arial" w:hAnsi="Arial" w:cs="Arial"/>
                <w:sz w:val="20"/>
                <w:szCs w:val="20"/>
                <w:lang w:val="en-US"/>
              </w:rPr>
            </w:pPr>
            <w:hyperlink r:id="rId278" w:history="1">
              <w:r w:rsidR="000B3F1A">
                <w:rPr>
                  <w:rStyle w:val="af2"/>
                  <w:rFonts w:ascii="Arial" w:hAnsi="Arial" w:cs="Arial"/>
                  <w:sz w:val="20"/>
                  <w:szCs w:val="20"/>
                  <w:lang w:val="en-US"/>
                </w:rPr>
                <w:t>4404</w:t>
              </w:r>
            </w:hyperlink>
          </w:p>
        </w:tc>
        <w:tc>
          <w:tcPr>
            <w:tcW w:w="4132" w:type="dxa"/>
            <w:tcBorders>
              <w:bottom w:val="single" w:sz="4" w:space="0" w:color="auto"/>
            </w:tcBorders>
            <w:shd w:val="clear" w:color="auto" w:fill="FFFF00"/>
          </w:tcPr>
          <w:p w14:paraId="449CD435" w14:textId="6DB8AAD6" w:rsidR="000B3F1A" w:rsidRPr="005E6C60" w:rsidRDefault="000B3F1A" w:rsidP="00680537">
            <w:pPr>
              <w:rPr>
                <w:rFonts w:ascii="Arial" w:hAnsi="Arial" w:cs="Arial"/>
                <w:sz w:val="20"/>
                <w:szCs w:val="20"/>
                <w:lang w:val="en-US"/>
              </w:rPr>
            </w:pPr>
            <w:r>
              <w:rPr>
                <w:rFonts w:ascii="Arial" w:hAnsi="Arial" w:cs="Arial"/>
                <w:sz w:val="20"/>
                <w:szCs w:val="20"/>
                <w:lang w:val="en-US"/>
              </w:rPr>
              <w:t>CR 29.504 0247 Rel-18 Support the change of the PDU Session Type for a 5G VN group</w:t>
            </w:r>
          </w:p>
        </w:tc>
        <w:tc>
          <w:tcPr>
            <w:tcW w:w="1984" w:type="dxa"/>
            <w:tcBorders>
              <w:bottom w:val="single" w:sz="4" w:space="0" w:color="auto"/>
            </w:tcBorders>
            <w:shd w:val="clear" w:color="auto" w:fill="FFFF00"/>
          </w:tcPr>
          <w:p w14:paraId="4F85DEAD" w14:textId="607EC1A9"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BC827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C56926D" w14:textId="77777777" w:rsidR="000B3F1A" w:rsidRDefault="000B3F1A" w:rsidP="00680537">
            <w:pPr>
              <w:rPr>
                <w:rFonts w:ascii="Arial" w:hAnsi="Arial" w:cs="Arial"/>
                <w:sz w:val="20"/>
                <w:szCs w:val="20"/>
              </w:rPr>
            </w:pPr>
            <w:r>
              <w:rPr>
                <w:rFonts w:ascii="Arial" w:hAnsi="Arial" w:cs="Arial"/>
                <w:sz w:val="20"/>
                <w:szCs w:val="20"/>
              </w:rPr>
              <w:t>WI GMEC</w:t>
            </w:r>
          </w:p>
          <w:p w14:paraId="23E6E7FA" w14:textId="203C67E5"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8E3AFA" w14:paraId="4C9D9BD6" w14:textId="77777777" w:rsidTr="00BD4261">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680537" w:rsidRPr="00F028F6" w14:paraId="4E199857" w14:textId="77777777" w:rsidTr="00BD4261">
        <w:trPr>
          <w:trHeight w:val="20"/>
        </w:trPr>
        <w:tc>
          <w:tcPr>
            <w:tcW w:w="1073" w:type="dxa"/>
            <w:tcBorders>
              <w:bottom w:val="single" w:sz="4" w:space="0" w:color="auto"/>
            </w:tcBorders>
            <w:shd w:val="clear" w:color="auto" w:fill="auto"/>
          </w:tcPr>
          <w:p w14:paraId="55703004"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BEEEA09" w14:textId="36D0A7E5" w:rsidR="00680537" w:rsidRPr="008E3AFA" w:rsidRDefault="00BD4261" w:rsidP="00680537">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7953A48" w14:textId="37120F6F" w:rsidR="00680537" w:rsidRPr="005E6C60" w:rsidRDefault="00000000" w:rsidP="00680537">
            <w:pPr>
              <w:rPr>
                <w:rFonts w:ascii="Arial" w:hAnsi="Arial" w:cs="Arial"/>
                <w:color w:val="000000"/>
                <w:sz w:val="20"/>
                <w:szCs w:val="20"/>
                <w:lang w:val="en-US"/>
              </w:rPr>
            </w:pPr>
            <w:hyperlink r:id="rId279" w:history="1">
              <w:r w:rsidR="000B3F1A">
                <w:rPr>
                  <w:rStyle w:val="af2"/>
                  <w:rFonts w:ascii="Arial" w:hAnsi="Arial" w:cs="Arial"/>
                  <w:sz w:val="20"/>
                  <w:szCs w:val="20"/>
                  <w:lang w:val="en-US"/>
                </w:rPr>
                <w:t>4165</w:t>
              </w:r>
            </w:hyperlink>
          </w:p>
        </w:tc>
        <w:tc>
          <w:tcPr>
            <w:tcW w:w="4132" w:type="dxa"/>
            <w:tcBorders>
              <w:bottom w:val="single" w:sz="4" w:space="0" w:color="auto"/>
            </w:tcBorders>
            <w:shd w:val="clear" w:color="auto" w:fill="FFFF00"/>
          </w:tcPr>
          <w:p w14:paraId="22E99BEC" w14:textId="67C67B8A" w:rsidR="00680537" w:rsidRPr="005E6C60" w:rsidRDefault="000B3F1A" w:rsidP="00680537">
            <w:pPr>
              <w:rPr>
                <w:rFonts w:ascii="Arial" w:hAnsi="Arial" w:cs="Arial"/>
                <w:color w:val="000000"/>
                <w:sz w:val="20"/>
                <w:szCs w:val="20"/>
                <w:lang w:val="en-US"/>
              </w:rPr>
            </w:pPr>
            <w:proofErr w:type="spellStart"/>
            <w:r>
              <w:rPr>
                <w:rFonts w:ascii="Arial" w:hAnsi="Arial" w:cs="Arial"/>
                <w:color w:val="000000"/>
                <w:sz w:val="20"/>
                <w:szCs w:val="20"/>
                <w:lang w:val="en-US"/>
              </w:rPr>
              <w:t>pCR</w:t>
            </w:r>
            <w:proofErr w:type="spellEnd"/>
            <w:r>
              <w:rPr>
                <w:rFonts w:ascii="Arial" w:hAnsi="Arial" w:cs="Arial"/>
                <w:color w:val="000000"/>
                <w:sz w:val="20"/>
                <w:szCs w:val="20"/>
                <w:lang w:val="en-US"/>
              </w:rPr>
              <w:t xml:space="preserve"> </w:t>
            </w:r>
            <w:proofErr w:type="gramStart"/>
            <w:r>
              <w:rPr>
                <w:rFonts w:ascii="Arial" w:hAnsi="Arial" w:cs="Arial"/>
                <w:color w:val="000000"/>
                <w:sz w:val="20"/>
                <w:szCs w:val="20"/>
                <w:lang w:val="en-US"/>
              </w:rPr>
              <w:t>29.176  Rel</w:t>
            </w:r>
            <w:proofErr w:type="gramEnd"/>
            <w:r>
              <w:rPr>
                <w:rFonts w:ascii="Arial" w:hAnsi="Arial" w:cs="Arial"/>
                <w:color w:val="000000"/>
                <w:sz w:val="20"/>
                <w:szCs w:val="20"/>
                <w:lang w:val="en-US"/>
              </w:rPr>
              <w:t>-18 Update the scope</w:t>
            </w:r>
          </w:p>
        </w:tc>
        <w:tc>
          <w:tcPr>
            <w:tcW w:w="1984" w:type="dxa"/>
            <w:tcBorders>
              <w:bottom w:val="single" w:sz="4" w:space="0" w:color="auto"/>
            </w:tcBorders>
            <w:shd w:val="clear" w:color="auto" w:fill="FFFF00"/>
          </w:tcPr>
          <w:p w14:paraId="770F7650" w14:textId="447E39BF"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73AC324"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5CFB19" w14:textId="77777777" w:rsidR="00680537" w:rsidRPr="00D3396E" w:rsidRDefault="00680537" w:rsidP="00680537">
            <w:pPr>
              <w:rPr>
                <w:rFonts w:ascii="Arial" w:hAnsi="Arial" w:cs="Arial"/>
                <w:sz w:val="20"/>
                <w:szCs w:val="20"/>
              </w:rPr>
            </w:pPr>
          </w:p>
        </w:tc>
      </w:tr>
      <w:tr w:rsidR="000B3F1A" w:rsidRPr="00A07185" w14:paraId="10D56E21" w14:textId="77777777" w:rsidTr="00BD4261">
        <w:trPr>
          <w:trHeight w:val="20"/>
        </w:trPr>
        <w:tc>
          <w:tcPr>
            <w:tcW w:w="1073" w:type="dxa"/>
            <w:tcBorders>
              <w:top w:val="single" w:sz="4" w:space="0" w:color="auto"/>
              <w:bottom w:val="single" w:sz="4" w:space="0" w:color="auto"/>
            </w:tcBorders>
            <w:shd w:val="clear" w:color="auto" w:fill="auto"/>
          </w:tcPr>
          <w:p w14:paraId="41F88C4F"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72B8737" w14:textId="7DC5CEAF"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BEF44FC" w14:textId="0DB45E5F" w:rsidR="000B3F1A" w:rsidRPr="005E6C60" w:rsidRDefault="00000000" w:rsidP="004F4EDA">
            <w:pPr>
              <w:rPr>
                <w:rFonts w:ascii="Arial" w:hAnsi="Arial" w:cs="Arial"/>
                <w:sz w:val="20"/>
                <w:szCs w:val="20"/>
              </w:rPr>
            </w:pPr>
            <w:hyperlink r:id="rId280" w:history="1">
              <w:r w:rsidR="000B3F1A">
                <w:rPr>
                  <w:rStyle w:val="af2"/>
                  <w:rFonts w:ascii="Arial" w:hAnsi="Arial" w:cs="Arial"/>
                  <w:sz w:val="20"/>
                  <w:szCs w:val="20"/>
                </w:rPr>
                <w:t>4166</w:t>
              </w:r>
            </w:hyperlink>
          </w:p>
        </w:tc>
        <w:tc>
          <w:tcPr>
            <w:tcW w:w="4132" w:type="dxa"/>
            <w:tcBorders>
              <w:top w:val="single" w:sz="4" w:space="0" w:color="auto"/>
              <w:bottom w:val="single" w:sz="4" w:space="0" w:color="auto"/>
            </w:tcBorders>
            <w:shd w:val="clear" w:color="auto" w:fill="FFFF00"/>
          </w:tcPr>
          <w:p w14:paraId="05366911" w14:textId="6A4D9BB8"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Support of Redirection</w:t>
            </w:r>
          </w:p>
        </w:tc>
        <w:tc>
          <w:tcPr>
            <w:tcW w:w="1984" w:type="dxa"/>
            <w:tcBorders>
              <w:top w:val="single" w:sz="4" w:space="0" w:color="auto"/>
              <w:bottom w:val="single" w:sz="4" w:space="0" w:color="auto"/>
            </w:tcBorders>
            <w:shd w:val="clear" w:color="auto" w:fill="FFFF00"/>
          </w:tcPr>
          <w:p w14:paraId="13696BC6" w14:textId="3E5BDB3A"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E58400E"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A9E2A9C" w14:textId="77777777" w:rsidR="000B3F1A" w:rsidRPr="00A07185" w:rsidRDefault="000B3F1A" w:rsidP="004F4EDA">
            <w:pPr>
              <w:rPr>
                <w:rFonts w:ascii="Arial" w:hAnsi="Arial" w:cs="Arial"/>
                <w:sz w:val="20"/>
                <w:szCs w:val="20"/>
                <w:lang w:val="en-US"/>
              </w:rPr>
            </w:pPr>
          </w:p>
        </w:tc>
      </w:tr>
      <w:tr w:rsidR="000B3F1A" w:rsidRPr="00A07185" w14:paraId="6709B3AC" w14:textId="77777777" w:rsidTr="00BD4261">
        <w:trPr>
          <w:trHeight w:val="20"/>
        </w:trPr>
        <w:tc>
          <w:tcPr>
            <w:tcW w:w="1073" w:type="dxa"/>
            <w:tcBorders>
              <w:top w:val="single" w:sz="4" w:space="0" w:color="auto"/>
              <w:bottom w:val="single" w:sz="4" w:space="0" w:color="auto"/>
            </w:tcBorders>
            <w:shd w:val="clear" w:color="auto" w:fill="auto"/>
          </w:tcPr>
          <w:p w14:paraId="32F1DA7A"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357464D" w14:textId="28970F41"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630B27E" w14:textId="7B992EE7" w:rsidR="000B3F1A" w:rsidRPr="005E6C60" w:rsidRDefault="00000000" w:rsidP="004F4EDA">
            <w:pPr>
              <w:rPr>
                <w:rFonts w:ascii="Arial" w:hAnsi="Arial" w:cs="Arial"/>
                <w:sz w:val="20"/>
                <w:szCs w:val="20"/>
              </w:rPr>
            </w:pPr>
            <w:hyperlink r:id="rId281" w:history="1">
              <w:r w:rsidR="000B3F1A">
                <w:rPr>
                  <w:rStyle w:val="af2"/>
                  <w:rFonts w:ascii="Arial" w:hAnsi="Arial" w:cs="Arial"/>
                  <w:sz w:val="20"/>
                  <w:szCs w:val="20"/>
                </w:rPr>
                <w:t>4167</w:t>
              </w:r>
            </w:hyperlink>
          </w:p>
        </w:tc>
        <w:tc>
          <w:tcPr>
            <w:tcW w:w="4132" w:type="dxa"/>
            <w:tcBorders>
              <w:top w:val="single" w:sz="4" w:space="0" w:color="auto"/>
              <w:bottom w:val="single" w:sz="4" w:space="0" w:color="auto"/>
            </w:tcBorders>
            <w:shd w:val="clear" w:color="auto" w:fill="FFFF00"/>
          </w:tcPr>
          <w:p w14:paraId="553C604B" w14:textId="5518399C"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Remove the EN of AR media</w:t>
            </w:r>
          </w:p>
        </w:tc>
        <w:tc>
          <w:tcPr>
            <w:tcW w:w="1984" w:type="dxa"/>
            <w:tcBorders>
              <w:top w:val="single" w:sz="4" w:space="0" w:color="auto"/>
              <w:bottom w:val="single" w:sz="4" w:space="0" w:color="auto"/>
            </w:tcBorders>
            <w:shd w:val="clear" w:color="auto" w:fill="FFFF00"/>
          </w:tcPr>
          <w:p w14:paraId="0846F2E5" w14:textId="1D6700E6"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4E0DFE9"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1FAA145" w14:textId="77777777" w:rsidR="000B3F1A" w:rsidRPr="00A07185" w:rsidRDefault="000B3F1A" w:rsidP="004F4EDA">
            <w:pPr>
              <w:rPr>
                <w:rFonts w:ascii="Arial" w:hAnsi="Arial" w:cs="Arial"/>
                <w:sz w:val="20"/>
                <w:szCs w:val="20"/>
                <w:lang w:val="en-US"/>
              </w:rPr>
            </w:pPr>
          </w:p>
        </w:tc>
      </w:tr>
      <w:tr w:rsidR="000B3F1A" w:rsidRPr="00A07185" w14:paraId="78AF571C" w14:textId="77777777" w:rsidTr="00BD4261">
        <w:trPr>
          <w:trHeight w:val="20"/>
        </w:trPr>
        <w:tc>
          <w:tcPr>
            <w:tcW w:w="1073" w:type="dxa"/>
            <w:tcBorders>
              <w:top w:val="single" w:sz="4" w:space="0" w:color="auto"/>
              <w:bottom w:val="single" w:sz="4" w:space="0" w:color="auto"/>
            </w:tcBorders>
            <w:shd w:val="clear" w:color="auto" w:fill="auto"/>
          </w:tcPr>
          <w:p w14:paraId="18FCD070"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5D50B91" w14:textId="4630F7DF"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92979F7" w14:textId="39295B80" w:rsidR="000B3F1A" w:rsidRPr="005E6C60" w:rsidRDefault="00000000" w:rsidP="004F4EDA">
            <w:pPr>
              <w:rPr>
                <w:rFonts w:ascii="Arial" w:hAnsi="Arial" w:cs="Arial"/>
                <w:sz w:val="20"/>
                <w:szCs w:val="20"/>
              </w:rPr>
            </w:pPr>
            <w:hyperlink r:id="rId282" w:history="1">
              <w:r w:rsidR="000B3F1A">
                <w:rPr>
                  <w:rStyle w:val="af2"/>
                  <w:rFonts w:ascii="Arial" w:hAnsi="Arial" w:cs="Arial"/>
                  <w:sz w:val="20"/>
                  <w:szCs w:val="20"/>
                </w:rPr>
                <w:t>4168</w:t>
              </w:r>
            </w:hyperlink>
          </w:p>
        </w:tc>
        <w:tc>
          <w:tcPr>
            <w:tcW w:w="4132" w:type="dxa"/>
            <w:tcBorders>
              <w:top w:val="single" w:sz="4" w:space="0" w:color="auto"/>
              <w:bottom w:val="single" w:sz="4" w:space="0" w:color="auto"/>
            </w:tcBorders>
            <w:shd w:val="clear" w:color="auto" w:fill="FFFF00"/>
          </w:tcPr>
          <w:p w14:paraId="5738CCB9" w14:textId="18FDAC75" w:rsidR="000B3F1A" w:rsidRDefault="000B3F1A" w:rsidP="004F4EDA">
            <w:pPr>
              <w:rPr>
                <w:rFonts w:ascii="Arial" w:hAnsi="Arial" w:cs="Arial"/>
                <w:sz w:val="20"/>
                <w:szCs w:val="20"/>
                <w:lang w:val="en-US"/>
              </w:rPr>
            </w:pPr>
            <w:r>
              <w:rPr>
                <w:rFonts w:ascii="Arial" w:hAnsi="Arial" w:cs="Arial"/>
                <w:sz w:val="20"/>
                <w:szCs w:val="20"/>
                <w:lang w:val="en-US"/>
              </w:rPr>
              <w:t>CR 29.562 0139 Rel-18 Update the procedure to support DCSF get and update the repository data</w:t>
            </w:r>
          </w:p>
        </w:tc>
        <w:tc>
          <w:tcPr>
            <w:tcW w:w="1984" w:type="dxa"/>
            <w:tcBorders>
              <w:top w:val="single" w:sz="4" w:space="0" w:color="auto"/>
              <w:bottom w:val="single" w:sz="4" w:space="0" w:color="auto"/>
            </w:tcBorders>
            <w:shd w:val="clear" w:color="auto" w:fill="FFFF00"/>
          </w:tcPr>
          <w:p w14:paraId="3912C6CD" w14:textId="56CDD174"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061680A"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EF7F2C5"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53E0F8A3" w14:textId="09297072"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51F0286F" w14:textId="77777777" w:rsidTr="00BD4261">
        <w:trPr>
          <w:trHeight w:val="20"/>
        </w:trPr>
        <w:tc>
          <w:tcPr>
            <w:tcW w:w="1073" w:type="dxa"/>
            <w:tcBorders>
              <w:top w:val="single" w:sz="4" w:space="0" w:color="auto"/>
              <w:bottom w:val="single" w:sz="4" w:space="0" w:color="auto"/>
            </w:tcBorders>
            <w:shd w:val="clear" w:color="auto" w:fill="auto"/>
          </w:tcPr>
          <w:p w14:paraId="065EA537"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7F4D0B2" w14:textId="60FB5D9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5F732D4" w14:textId="53F722C2" w:rsidR="000B3F1A" w:rsidRPr="005E6C60" w:rsidRDefault="00000000" w:rsidP="004F4EDA">
            <w:pPr>
              <w:rPr>
                <w:rFonts w:ascii="Arial" w:hAnsi="Arial" w:cs="Arial"/>
                <w:sz w:val="20"/>
                <w:szCs w:val="20"/>
              </w:rPr>
            </w:pPr>
            <w:hyperlink r:id="rId283" w:history="1">
              <w:r w:rsidR="000B3F1A">
                <w:rPr>
                  <w:rStyle w:val="af2"/>
                  <w:rFonts w:ascii="Arial" w:hAnsi="Arial" w:cs="Arial"/>
                  <w:sz w:val="20"/>
                  <w:szCs w:val="20"/>
                </w:rPr>
                <w:t>4169</w:t>
              </w:r>
            </w:hyperlink>
          </w:p>
        </w:tc>
        <w:tc>
          <w:tcPr>
            <w:tcW w:w="4132" w:type="dxa"/>
            <w:tcBorders>
              <w:top w:val="single" w:sz="4" w:space="0" w:color="auto"/>
              <w:bottom w:val="single" w:sz="4" w:space="0" w:color="auto"/>
            </w:tcBorders>
            <w:shd w:val="clear" w:color="auto" w:fill="FFFF00"/>
          </w:tcPr>
          <w:p w14:paraId="7765B3B9" w14:textId="50E0EA13"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Clarification on the DC media</w:t>
            </w:r>
          </w:p>
        </w:tc>
        <w:tc>
          <w:tcPr>
            <w:tcW w:w="1984" w:type="dxa"/>
            <w:tcBorders>
              <w:top w:val="single" w:sz="4" w:space="0" w:color="auto"/>
              <w:bottom w:val="single" w:sz="4" w:space="0" w:color="auto"/>
            </w:tcBorders>
            <w:shd w:val="clear" w:color="auto" w:fill="FFFF00"/>
          </w:tcPr>
          <w:p w14:paraId="13ACAFB4" w14:textId="5F80C00E"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2DD4AA7"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85E6B2" w14:textId="77777777" w:rsidR="000B3F1A" w:rsidRPr="00A07185" w:rsidRDefault="000B3F1A" w:rsidP="004F4EDA">
            <w:pPr>
              <w:rPr>
                <w:rFonts w:ascii="Arial" w:hAnsi="Arial" w:cs="Arial"/>
                <w:sz w:val="20"/>
                <w:szCs w:val="20"/>
                <w:lang w:val="en-US"/>
              </w:rPr>
            </w:pPr>
          </w:p>
        </w:tc>
      </w:tr>
      <w:tr w:rsidR="000B3F1A" w:rsidRPr="00A07185" w14:paraId="309D399F" w14:textId="77777777" w:rsidTr="00BD4261">
        <w:trPr>
          <w:trHeight w:val="20"/>
        </w:trPr>
        <w:tc>
          <w:tcPr>
            <w:tcW w:w="1073" w:type="dxa"/>
            <w:tcBorders>
              <w:top w:val="single" w:sz="4" w:space="0" w:color="auto"/>
              <w:bottom w:val="single" w:sz="4" w:space="0" w:color="auto"/>
            </w:tcBorders>
            <w:shd w:val="clear" w:color="auto" w:fill="auto"/>
          </w:tcPr>
          <w:p w14:paraId="1BD3DE93"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A0E75EF" w14:textId="2641DFE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7CF2513" w14:textId="17A9BFA6" w:rsidR="000B3F1A" w:rsidRPr="005E6C60" w:rsidRDefault="00000000" w:rsidP="004F4EDA">
            <w:pPr>
              <w:rPr>
                <w:rFonts w:ascii="Arial" w:hAnsi="Arial" w:cs="Arial"/>
                <w:sz w:val="20"/>
                <w:szCs w:val="20"/>
              </w:rPr>
            </w:pPr>
            <w:hyperlink r:id="rId284" w:history="1">
              <w:r w:rsidR="000B3F1A">
                <w:rPr>
                  <w:rStyle w:val="af2"/>
                  <w:rFonts w:ascii="Arial" w:hAnsi="Arial" w:cs="Arial"/>
                  <w:sz w:val="20"/>
                  <w:szCs w:val="20"/>
                </w:rPr>
                <w:t>4170</w:t>
              </w:r>
            </w:hyperlink>
          </w:p>
        </w:tc>
        <w:tc>
          <w:tcPr>
            <w:tcW w:w="4132" w:type="dxa"/>
            <w:tcBorders>
              <w:top w:val="single" w:sz="4" w:space="0" w:color="auto"/>
              <w:bottom w:val="single" w:sz="4" w:space="0" w:color="auto"/>
            </w:tcBorders>
            <w:shd w:val="clear" w:color="auto" w:fill="FFFF00"/>
          </w:tcPr>
          <w:p w14:paraId="30CDF5D0" w14:textId="2E04C71F"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Editorial corrections</w:t>
            </w:r>
          </w:p>
        </w:tc>
        <w:tc>
          <w:tcPr>
            <w:tcW w:w="1984" w:type="dxa"/>
            <w:tcBorders>
              <w:top w:val="single" w:sz="4" w:space="0" w:color="auto"/>
              <w:bottom w:val="single" w:sz="4" w:space="0" w:color="auto"/>
            </w:tcBorders>
            <w:shd w:val="clear" w:color="auto" w:fill="FFFF00"/>
          </w:tcPr>
          <w:p w14:paraId="685BF0F8" w14:textId="0857AC22"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A385414"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DFE5204" w14:textId="77777777" w:rsidR="000B3F1A" w:rsidRPr="00A07185" w:rsidRDefault="000B3F1A" w:rsidP="004F4EDA">
            <w:pPr>
              <w:rPr>
                <w:rFonts w:ascii="Arial" w:hAnsi="Arial" w:cs="Arial"/>
                <w:sz w:val="20"/>
                <w:szCs w:val="20"/>
                <w:lang w:val="en-US"/>
              </w:rPr>
            </w:pPr>
          </w:p>
        </w:tc>
      </w:tr>
      <w:tr w:rsidR="000B3F1A" w:rsidRPr="00A07185" w14:paraId="46A98AB3" w14:textId="77777777" w:rsidTr="00BD4261">
        <w:trPr>
          <w:trHeight w:val="20"/>
        </w:trPr>
        <w:tc>
          <w:tcPr>
            <w:tcW w:w="1073" w:type="dxa"/>
            <w:tcBorders>
              <w:top w:val="single" w:sz="4" w:space="0" w:color="auto"/>
              <w:bottom w:val="single" w:sz="4" w:space="0" w:color="auto"/>
            </w:tcBorders>
            <w:shd w:val="clear" w:color="auto" w:fill="auto"/>
          </w:tcPr>
          <w:p w14:paraId="723FF46D"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A90DE74" w14:textId="48370199"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2B2CE80" w14:textId="3923765A" w:rsidR="000B3F1A" w:rsidRPr="005E6C60" w:rsidRDefault="00000000" w:rsidP="004F4EDA">
            <w:pPr>
              <w:rPr>
                <w:rFonts w:ascii="Arial" w:hAnsi="Arial" w:cs="Arial"/>
                <w:sz w:val="20"/>
                <w:szCs w:val="20"/>
              </w:rPr>
            </w:pPr>
            <w:hyperlink r:id="rId285" w:history="1">
              <w:r w:rsidR="000B3F1A">
                <w:rPr>
                  <w:rStyle w:val="af2"/>
                  <w:rFonts w:ascii="Arial" w:hAnsi="Arial" w:cs="Arial"/>
                  <w:sz w:val="20"/>
                  <w:szCs w:val="20"/>
                </w:rPr>
                <w:t>4171</w:t>
              </w:r>
            </w:hyperlink>
          </w:p>
        </w:tc>
        <w:tc>
          <w:tcPr>
            <w:tcW w:w="4132" w:type="dxa"/>
            <w:tcBorders>
              <w:top w:val="single" w:sz="4" w:space="0" w:color="auto"/>
              <w:bottom w:val="single" w:sz="4" w:space="0" w:color="auto"/>
            </w:tcBorders>
            <w:shd w:val="clear" w:color="auto" w:fill="FFFF00"/>
          </w:tcPr>
          <w:p w14:paraId="60A8CD7A" w14:textId="7AED8BFC"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-18 Update the data model for AR remote cooperation</w:t>
            </w:r>
          </w:p>
        </w:tc>
        <w:tc>
          <w:tcPr>
            <w:tcW w:w="1984" w:type="dxa"/>
            <w:tcBorders>
              <w:top w:val="single" w:sz="4" w:space="0" w:color="auto"/>
              <w:bottom w:val="single" w:sz="4" w:space="0" w:color="auto"/>
            </w:tcBorders>
            <w:shd w:val="clear" w:color="auto" w:fill="FFFF00"/>
          </w:tcPr>
          <w:p w14:paraId="46DFBE60" w14:textId="062047D9"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109748C9"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D00DAE" w14:textId="77777777" w:rsidR="000B3F1A" w:rsidRPr="00A07185" w:rsidRDefault="000B3F1A" w:rsidP="004F4EDA">
            <w:pPr>
              <w:rPr>
                <w:rFonts w:ascii="Arial" w:hAnsi="Arial" w:cs="Arial"/>
                <w:sz w:val="20"/>
                <w:szCs w:val="20"/>
                <w:lang w:val="en-US"/>
              </w:rPr>
            </w:pPr>
          </w:p>
        </w:tc>
      </w:tr>
      <w:tr w:rsidR="000B3F1A" w:rsidRPr="00A07185" w14:paraId="0166A3E4" w14:textId="77777777" w:rsidTr="00BD4261">
        <w:trPr>
          <w:trHeight w:val="20"/>
        </w:trPr>
        <w:tc>
          <w:tcPr>
            <w:tcW w:w="1073" w:type="dxa"/>
            <w:tcBorders>
              <w:top w:val="single" w:sz="4" w:space="0" w:color="auto"/>
              <w:bottom w:val="single" w:sz="4" w:space="0" w:color="auto"/>
            </w:tcBorders>
            <w:shd w:val="clear" w:color="auto" w:fill="auto"/>
          </w:tcPr>
          <w:p w14:paraId="7565CDA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D901161" w14:textId="01452746"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AF7A49B" w14:textId="472A3EC3" w:rsidR="000B3F1A" w:rsidRPr="005E6C60" w:rsidRDefault="00000000" w:rsidP="004F4EDA">
            <w:pPr>
              <w:rPr>
                <w:rFonts w:ascii="Arial" w:hAnsi="Arial" w:cs="Arial"/>
                <w:sz w:val="20"/>
                <w:szCs w:val="20"/>
              </w:rPr>
            </w:pPr>
            <w:hyperlink r:id="rId286" w:history="1">
              <w:r w:rsidR="000B3F1A">
                <w:rPr>
                  <w:rStyle w:val="af2"/>
                  <w:rFonts w:ascii="Arial" w:hAnsi="Arial" w:cs="Arial"/>
                  <w:sz w:val="20"/>
                  <w:szCs w:val="20"/>
                </w:rPr>
                <w:t>4172</w:t>
              </w:r>
            </w:hyperlink>
          </w:p>
        </w:tc>
        <w:tc>
          <w:tcPr>
            <w:tcW w:w="4132" w:type="dxa"/>
            <w:tcBorders>
              <w:top w:val="single" w:sz="4" w:space="0" w:color="auto"/>
              <w:bottom w:val="single" w:sz="4" w:space="0" w:color="auto"/>
            </w:tcBorders>
            <w:shd w:val="clear" w:color="auto" w:fill="FFFF00"/>
          </w:tcPr>
          <w:p w14:paraId="0972BD81" w14:textId="6A7C3FFA"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-18 Update data model for AR remote cooperation</w:t>
            </w:r>
          </w:p>
        </w:tc>
        <w:tc>
          <w:tcPr>
            <w:tcW w:w="1984" w:type="dxa"/>
            <w:tcBorders>
              <w:top w:val="single" w:sz="4" w:space="0" w:color="auto"/>
              <w:bottom w:val="single" w:sz="4" w:space="0" w:color="auto"/>
            </w:tcBorders>
            <w:shd w:val="clear" w:color="auto" w:fill="FFFF00"/>
          </w:tcPr>
          <w:p w14:paraId="11DCC69F" w14:textId="3BAF4112"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DBC838C"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0F7E22" w14:textId="77777777" w:rsidR="000B3F1A" w:rsidRPr="00A07185" w:rsidRDefault="000B3F1A" w:rsidP="004F4EDA">
            <w:pPr>
              <w:rPr>
                <w:rFonts w:ascii="Arial" w:hAnsi="Arial" w:cs="Arial"/>
                <w:sz w:val="20"/>
                <w:szCs w:val="20"/>
                <w:lang w:val="en-US"/>
              </w:rPr>
            </w:pPr>
          </w:p>
        </w:tc>
      </w:tr>
      <w:tr w:rsidR="000B3F1A" w:rsidRPr="00A07185" w14:paraId="71FAC779" w14:textId="77777777" w:rsidTr="00BD4261">
        <w:trPr>
          <w:trHeight w:val="20"/>
        </w:trPr>
        <w:tc>
          <w:tcPr>
            <w:tcW w:w="1073" w:type="dxa"/>
            <w:tcBorders>
              <w:top w:val="single" w:sz="4" w:space="0" w:color="auto"/>
              <w:bottom w:val="single" w:sz="4" w:space="0" w:color="auto"/>
            </w:tcBorders>
            <w:shd w:val="clear" w:color="auto" w:fill="auto"/>
          </w:tcPr>
          <w:p w14:paraId="0865D1B7"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52B02EA" w14:textId="55004FFE"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E1BB602" w14:textId="6C48959B" w:rsidR="000B3F1A" w:rsidRPr="005E6C60" w:rsidRDefault="00000000" w:rsidP="004F4EDA">
            <w:pPr>
              <w:rPr>
                <w:rFonts w:ascii="Arial" w:hAnsi="Arial" w:cs="Arial"/>
                <w:sz w:val="20"/>
                <w:szCs w:val="20"/>
              </w:rPr>
            </w:pPr>
            <w:hyperlink r:id="rId287" w:history="1">
              <w:r w:rsidR="000B3F1A">
                <w:rPr>
                  <w:rStyle w:val="af2"/>
                  <w:rFonts w:ascii="Arial" w:hAnsi="Arial" w:cs="Arial"/>
                  <w:sz w:val="20"/>
                  <w:szCs w:val="20"/>
                </w:rPr>
                <w:t>4174</w:t>
              </w:r>
            </w:hyperlink>
          </w:p>
        </w:tc>
        <w:tc>
          <w:tcPr>
            <w:tcW w:w="4132" w:type="dxa"/>
            <w:tcBorders>
              <w:top w:val="single" w:sz="4" w:space="0" w:color="auto"/>
              <w:bottom w:val="single" w:sz="4" w:space="0" w:color="auto"/>
            </w:tcBorders>
            <w:shd w:val="clear" w:color="auto" w:fill="FFFF00"/>
          </w:tcPr>
          <w:p w14:paraId="28222CE4" w14:textId="2C9959C0"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-18 Update the DC and AR media specification description for Nimsas_MediaControl service</w:t>
            </w:r>
          </w:p>
        </w:tc>
        <w:tc>
          <w:tcPr>
            <w:tcW w:w="1984" w:type="dxa"/>
            <w:tcBorders>
              <w:top w:val="single" w:sz="4" w:space="0" w:color="auto"/>
              <w:bottom w:val="single" w:sz="4" w:space="0" w:color="auto"/>
            </w:tcBorders>
            <w:shd w:val="clear" w:color="auto" w:fill="FFFF00"/>
          </w:tcPr>
          <w:p w14:paraId="4220E937" w14:textId="1214D858"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039FBA47"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B9DA5C" w14:textId="77777777" w:rsidR="000B3F1A" w:rsidRPr="00A07185" w:rsidRDefault="000B3F1A" w:rsidP="004F4EDA">
            <w:pPr>
              <w:rPr>
                <w:rFonts w:ascii="Arial" w:hAnsi="Arial" w:cs="Arial"/>
                <w:sz w:val="20"/>
                <w:szCs w:val="20"/>
                <w:lang w:val="en-US"/>
              </w:rPr>
            </w:pPr>
          </w:p>
        </w:tc>
      </w:tr>
      <w:tr w:rsidR="000B3F1A" w:rsidRPr="00A07185" w14:paraId="252C52AB" w14:textId="77777777" w:rsidTr="00BD4261">
        <w:trPr>
          <w:trHeight w:val="20"/>
        </w:trPr>
        <w:tc>
          <w:tcPr>
            <w:tcW w:w="1073" w:type="dxa"/>
            <w:tcBorders>
              <w:top w:val="single" w:sz="4" w:space="0" w:color="auto"/>
              <w:bottom w:val="single" w:sz="4" w:space="0" w:color="auto"/>
            </w:tcBorders>
            <w:shd w:val="clear" w:color="auto" w:fill="auto"/>
          </w:tcPr>
          <w:p w14:paraId="32909B1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099D6CE" w14:textId="0809998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8D291CC" w14:textId="0F04079B" w:rsidR="000B3F1A" w:rsidRPr="005E6C60" w:rsidRDefault="00000000" w:rsidP="004F4EDA">
            <w:pPr>
              <w:rPr>
                <w:rFonts w:ascii="Arial" w:hAnsi="Arial" w:cs="Arial"/>
                <w:sz w:val="20"/>
                <w:szCs w:val="20"/>
              </w:rPr>
            </w:pPr>
            <w:hyperlink r:id="rId288" w:history="1">
              <w:r w:rsidR="000B3F1A">
                <w:rPr>
                  <w:rStyle w:val="af2"/>
                  <w:rFonts w:ascii="Arial" w:hAnsi="Arial" w:cs="Arial"/>
                  <w:sz w:val="20"/>
                  <w:szCs w:val="20"/>
                </w:rPr>
                <w:t>4175</w:t>
              </w:r>
            </w:hyperlink>
          </w:p>
        </w:tc>
        <w:tc>
          <w:tcPr>
            <w:tcW w:w="4132" w:type="dxa"/>
            <w:tcBorders>
              <w:top w:val="single" w:sz="4" w:space="0" w:color="auto"/>
              <w:bottom w:val="single" w:sz="4" w:space="0" w:color="auto"/>
            </w:tcBorders>
            <w:shd w:val="clear" w:color="auto" w:fill="FFFF00"/>
          </w:tcPr>
          <w:p w14:paraId="21302DC8" w14:textId="409292EA"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DC media specification description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50590FFF" w14:textId="521AFEF6"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03C78846"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8C3A8B8" w14:textId="77777777" w:rsidR="000B3F1A" w:rsidRPr="00A07185" w:rsidRDefault="000B3F1A" w:rsidP="004F4EDA">
            <w:pPr>
              <w:rPr>
                <w:rFonts w:ascii="Arial" w:hAnsi="Arial" w:cs="Arial"/>
                <w:sz w:val="20"/>
                <w:szCs w:val="20"/>
                <w:lang w:val="en-US"/>
              </w:rPr>
            </w:pPr>
          </w:p>
        </w:tc>
      </w:tr>
      <w:tr w:rsidR="000B3F1A" w:rsidRPr="00A07185" w14:paraId="4955EA1B" w14:textId="77777777" w:rsidTr="00BD4261">
        <w:trPr>
          <w:trHeight w:val="20"/>
        </w:trPr>
        <w:tc>
          <w:tcPr>
            <w:tcW w:w="1073" w:type="dxa"/>
            <w:tcBorders>
              <w:top w:val="single" w:sz="4" w:space="0" w:color="auto"/>
              <w:bottom w:val="single" w:sz="4" w:space="0" w:color="auto"/>
            </w:tcBorders>
            <w:shd w:val="clear" w:color="auto" w:fill="auto"/>
          </w:tcPr>
          <w:p w14:paraId="3A34B44A"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2F53B66" w14:textId="735344E0"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4F47A97" w14:textId="2FDF04D4" w:rsidR="000B3F1A" w:rsidRPr="005E6C60" w:rsidRDefault="00000000" w:rsidP="004F4EDA">
            <w:pPr>
              <w:rPr>
                <w:rFonts w:ascii="Arial" w:hAnsi="Arial" w:cs="Arial"/>
                <w:sz w:val="20"/>
                <w:szCs w:val="20"/>
              </w:rPr>
            </w:pPr>
            <w:hyperlink r:id="rId289" w:history="1">
              <w:r w:rsidR="000B3F1A">
                <w:rPr>
                  <w:rStyle w:val="af2"/>
                  <w:rFonts w:ascii="Arial" w:hAnsi="Arial" w:cs="Arial"/>
                  <w:sz w:val="20"/>
                  <w:szCs w:val="20"/>
                </w:rPr>
                <w:t>4176</w:t>
              </w:r>
            </w:hyperlink>
          </w:p>
        </w:tc>
        <w:tc>
          <w:tcPr>
            <w:tcW w:w="4132" w:type="dxa"/>
            <w:tcBorders>
              <w:top w:val="single" w:sz="4" w:space="0" w:color="auto"/>
              <w:bottom w:val="single" w:sz="4" w:space="0" w:color="auto"/>
            </w:tcBorders>
            <w:shd w:val="clear" w:color="auto" w:fill="FFFF00"/>
          </w:tcPr>
          <w:p w14:paraId="120FD816" w14:textId="0A7ABD1C"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-18 Update the MediaType value to DC</w:t>
            </w:r>
          </w:p>
        </w:tc>
        <w:tc>
          <w:tcPr>
            <w:tcW w:w="1984" w:type="dxa"/>
            <w:tcBorders>
              <w:top w:val="single" w:sz="4" w:space="0" w:color="auto"/>
              <w:bottom w:val="single" w:sz="4" w:space="0" w:color="auto"/>
            </w:tcBorders>
            <w:shd w:val="clear" w:color="auto" w:fill="FFFF00"/>
          </w:tcPr>
          <w:p w14:paraId="04E186AF" w14:textId="21B59253"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5AF88E03"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6CE9E7" w14:textId="77777777" w:rsidR="000B3F1A" w:rsidRPr="00A07185" w:rsidRDefault="000B3F1A" w:rsidP="004F4EDA">
            <w:pPr>
              <w:rPr>
                <w:rFonts w:ascii="Arial" w:hAnsi="Arial" w:cs="Arial"/>
                <w:sz w:val="20"/>
                <w:szCs w:val="20"/>
                <w:lang w:val="en-US"/>
              </w:rPr>
            </w:pPr>
          </w:p>
        </w:tc>
      </w:tr>
      <w:tr w:rsidR="000B3F1A" w:rsidRPr="00A07185" w14:paraId="26718E6C" w14:textId="77777777" w:rsidTr="00BD4261">
        <w:trPr>
          <w:trHeight w:val="20"/>
        </w:trPr>
        <w:tc>
          <w:tcPr>
            <w:tcW w:w="1073" w:type="dxa"/>
            <w:tcBorders>
              <w:top w:val="single" w:sz="4" w:space="0" w:color="auto"/>
              <w:bottom w:val="single" w:sz="4" w:space="0" w:color="auto"/>
            </w:tcBorders>
            <w:shd w:val="clear" w:color="auto" w:fill="auto"/>
          </w:tcPr>
          <w:p w14:paraId="2166A835"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A4FC7DA" w14:textId="5C86431A"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1B2E4CA" w14:textId="7A8CA973" w:rsidR="000B3F1A" w:rsidRPr="005E6C60" w:rsidRDefault="00000000" w:rsidP="004F4EDA">
            <w:pPr>
              <w:rPr>
                <w:rFonts w:ascii="Arial" w:hAnsi="Arial" w:cs="Arial"/>
                <w:sz w:val="20"/>
                <w:szCs w:val="20"/>
              </w:rPr>
            </w:pPr>
            <w:hyperlink r:id="rId290" w:history="1">
              <w:r w:rsidR="000B3F1A">
                <w:rPr>
                  <w:rStyle w:val="af2"/>
                  <w:rFonts w:ascii="Arial" w:hAnsi="Arial" w:cs="Arial"/>
                  <w:sz w:val="20"/>
                  <w:szCs w:val="20"/>
                </w:rPr>
                <w:t>4177</w:t>
              </w:r>
            </w:hyperlink>
          </w:p>
        </w:tc>
        <w:tc>
          <w:tcPr>
            <w:tcW w:w="4132" w:type="dxa"/>
            <w:tcBorders>
              <w:top w:val="single" w:sz="4" w:space="0" w:color="auto"/>
              <w:bottom w:val="single" w:sz="4" w:space="0" w:color="auto"/>
            </w:tcBorders>
            <w:shd w:val="clear" w:color="auto" w:fill="FFFF00"/>
          </w:tcPr>
          <w:p w14:paraId="26FFF71F" w14:textId="394420D8"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Update the streams presence from C to M in </w:t>
            </w:r>
            <w:proofErr w:type="spellStart"/>
            <w:r>
              <w:rPr>
                <w:rFonts w:ascii="Arial" w:hAnsi="Arial" w:cs="Arial"/>
                <w:sz w:val="20"/>
                <w:szCs w:val="20"/>
                <w:lang w:val="en-US"/>
              </w:rPr>
              <w:t>DcMediaSpecification</w:t>
            </w:r>
            <w:proofErr w:type="spellEnd"/>
          </w:p>
        </w:tc>
        <w:tc>
          <w:tcPr>
            <w:tcW w:w="1984" w:type="dxa"/>
            <w:tcBorders>
              <w:top w:val="single" w:sz="4" w:space="0" w:color="auto"/>
              <w:bottom w:val="single" w:sz="4" w:space="0" w:color="auto"/>
            </w:tcBorders>
            <w:shd w:val="clear" w:color="auto" w:fill="FFFF00"/>
          </w:tcPr>
          <w:p w14:paraId="44B81CA7" w14:textId="05ACD829"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66301BF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ACCE41" w14:textId="77777777" w:rsidR="000B3F1A" w:rsidRPr="00A07185" w:rsidRDefault="000B3F1A" w:rsidP="004F4EDA">
            <w:pPr>
              <w:rPr>
                <w:rFonts w:ascii="Arial" w:hAnsi="Arial" w:cs="Arial"/>
                <w:sz w:val="20"/>
                <w:szCs w:val="20"/>
                <w:lang w:val="en-US"/>
              </w:rPr>
            </w:pPr>
          </w:p>
        </w:tc>
      </w:tr>
      <w:tr w:rsidR="000B3F1A" w:rsidRPr="00A07185" w14:paraId="6A8A97B1" w14:textId="77777777" w:rsidTr="00BD4261">
        <w:trPr>
          <w:trHeight w:val="20"/>
        </w:trPr>
        <w:tc>
          <w:tcPr>
            <w:tcW w:w="1073" w:type="dxa"/>
            <w:tcBorders>
              <w:top w:val="single" w:sz="4" w:space="0" w:color="auto"/>
              <w:bottom w:val="single" w:sz="4" w:space="0" w:color="auto"/>
            </w:tcBorders>
            <w:shd w:val="clear" w:color="auto" w:fill="auto"/>
          </w:tcPr>
          <w:p w14:paraId="31C837C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9113173" w14:textId="25C934DB"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3A2E649" w14:textId="512C9DF8" w:rsidR="000B3F1A" w:rsidRPr="005E6C60" w:rsidRDefault="00000000" w:rsidP="004F4EDA">
            <w:pPr>
              <w:rPr>
                <w:rFonts w:ascii="Arial" w:hAnsi="Arial" w:cs="Arial"/>
                <w:sz w:val="20"/>
                <w:szCs w:val="20"/>
              </w:rPr>
            </w:pPr>
            <w:hyperlink r:id="rId291" w:history="1">
              <w:r w:rsidR="000B3F1A">
                <w:rPr>
                  <w:rStyle w:val="af2"/>
                  <w:rFonts w:ascii="Arial" w:hAnsi="Arial" w:cs="Arial"/>
                  <w:sz w:val="20"/>
                  <w:szCs w:val="20"/>
                </w:rPr>
                <w:t>4178</w:t>
              </w:r>
            </w:hyperlink>
          </w:p>
        </w:tc>
        <w:tc>
          <w:tcPr>
            <w:tcW w:w="4132" w:type="dxa"/>
            <w:tcBorders>
              <w:top w:val="single" w:sz="4" w:space="0" w:color="auto"/>
              <w:bottom w:val="single" w:sz="4" w:space="0" w:color="auto"/>
            </w:tcBorders>
            <w:shd w:val="clear" w:color="auto" w:fill="FFFF00"/>
          </w:tcPr>
          <w:p w14:paraId="2B6972BC" w14:textId="753B9F99" w:rsidR="000B3F1A" w:rsidRDefault="000B3F1A" w:rsidP="004F4EDA">
            <w:pPr>
              <w:rPr>
                <w:rFonts w:ascii="Arial" w:hAnsi="Arial" w:cs="Arial"/>
                <w:sz w:val="20"/>
                <w:szCs w:val="20"/>
                <w:lang w:val="en-US"/>
              </w:rPr>
            </w:pPr>
            <w:r>
              <w:rPr>
                <w:rFonts w:ascii="Arial" w:hAnsi="Arial" w:cs="Arial"/>
                <w:sz w:val="20"/>
                <w:szCs w:val="20"/>
                <w:lang w:val="en-US"/>
              </w:rPr>
              <w:t xml:space="preserve">CR 29.571 0464 Rel-18 Update the </w:t>
            </w:r>
            <w:proofErr w:type="spellStart"/>
            <w:r>
              <w:rPr>
                <w:rFonts w:ascii="Arial" w:hAnsi="Arial" w:cs="Arial"/>
                <w:sz w:val="20"/>
                <w:szCs w:val="20"/>
                <w:lang w:val="en-US"/>
              </w:rPr>
              <w:t>DcStream</w:t>
            </w:r>
            <w:proofErr w:type="spellEnd"/>
            <w:r>
              <w:rPr>
                <w:rFonts w:ascii="Arial" w:hAnsi="Arial" w:cs="Arial"/>
                <w:sz w:val="20"/>
                <w:szCs w:val="20"/>
                <w:lang w:val="en-US"/>
              </w:rPr>
              <w:t xml:space="preserve"> to add application binding information</w:t>
            </w:r>
          </w:p>
        </w:tc>
        <w:tc>
          <w:tcPr>
            <w:tcW w:w="1984" w:type="dxa"/>
            <w:tcBorders>
              <w:top w:val="single" w:sz="4" w:space="0" w:color="auto"/>
              <w:bottom w:val="single" w:sz="4" w:space="0" w:color="auto"/>
            </w:tcBorders>
            <w:shd w:val="clear" w:color="auto" w:fill="FFFF00"/>
          </w:tcPr>
          <w:p w14:paraId="07636593" w14:textId="0B6695E3"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0B3C72A0"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83240F1"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29061CC6" w14:textId="4AF23EE2"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70144FC2" w14:textId="77777777" w:rsidTr="00BD4261">
        <w:trPr>
          <w:trHeight w:val="20"/>
        </w:trPr>
        <w:tc>
          <w:tcPr>
            <w:tcW w:w="1073" w:type="dxa"/>
            <w:tcBorders>
              <w:top w:val="single" w:sz="4" w:space="0" w:color="auto"/>
              <w:bottom w:val="single" w:sz="4" w:space="0" w:color="auto"/>
            </w:tcBorders>
            <w:shd w:val="clear" w:color="auto" w:fill="auto"/>
          </w:tcPr>
          <w:p w14:paraId="4ED4F916"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B64A6D2" w14:textId="32FD8B6D"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F609A5C" w14:textId="5DFA5CAF" w:rsidR="000B3F1A" w:rsidRPr="005E6C60" w:rsidRDefault="00000000" w:rsidP="004F4EDA">
            <w:pPr>
              <w:rPr>
                <w:rFonts w:ascii="Arial" w:hAnsi="Arial" w:cs="Arial"/>
                <w:sz w:val="20"/>
                <w:szCs w:val="20"/>
              </w:rPr>
            </w:pPr>
            <w:hyperlink r:id="rId292" w:history="1">
              <w:r w:rsidR="000B3F1A">
                <w:rPr>
                  <w:rStyle w:val="af2"/>
                  <w:rFonts w:ascii="Arial" w:hAnsi="Arial" w:cs="Arial"/>
                  <w:sz w:val="20"/>
                  <w:szCs w:val="20"/>
                </w:rPr>
                <w:t>4179</w:t>
              </w:r>
            </w:hyperlink>
          </w:p>
        </w:tc>
        <w:tc>
          <w:tcPr>
            <w:tcW w:w="4132" w:type="dxa"/>
            <w:tcBorders>
              <w:top w:val="single" w:sz="4" w:space="0" w:color="auto"/>
              <w:bottom w:val="single" w:sz="4" w:space="0" w:color="auto"/>
            </w:tcBorders>
            <w:shd w:val="clear" w:color="auto" w:fill="FFFF00"/>
          </w:tcPr>
          <w:p w14:paraId="780E8D9D" w14:textId="24135BFB" w:rsidR="000B3F1A" w:rsidRDefault="000B3F1A" w:rsidP="004F4EDA">
            <w:pPr>
              <w:rPr>
                <w:rFonts w:ascii="Arial" w:hAnsi="Arial" w:cs="Arial"/>
                <w:sz w:val="20"/>
                <w:szCs w:val="20"/>
                <w:lang w:val="en-US"/>
              </w:rPr>
            </w:pPr>
            <w:r>
              <w:rPr>
                <w:rFonts w:ascii="Arial" w:hAnsi="Arial" w:cs="Arial"/>
                <w:sz w:val="20"/>
                <w:szCs w:val="20"/>
                <w:lang w:val="en-US"/>
              </w:rPr>
              <w:t>CR 29.510 0906 Rel-18 Remove EN for IP address and IP range used for MF registration and discovery</w:t>
            </w:r>
          </w:p>
        </w:tc>
        <w:tc>
          <w:tcPr>
            <w:tcW w:w="1984" w:type="dxa"/>
            <w:tcBorders>
              <w:top w:val="single" w:sz="4" w:space="0" w:color="auto"/>
              <w:bottom w:val="single" w:sz="4" w:space="0" w:color="auto"/>
            </w:tcBorders>
            <w:shd w:val="clear" w:color="auto" w:fill="FFFF00"/>
          </w:tcPr>
          <w:p w14:paraId="615BCA34" w14:textId="15BC7C82"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196904A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D57AD78"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6CE38939" w14:textId="27A6C01E"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49096048" w14:textId="77777777" w:rsidTr="00BD4261">
        <w:trPr>
          <w:trHeight w:val="20"/>
        </w:trPr>
        <w:tc>
          <w:tcPr>
            <w:tcW w:w="1073" w:type="dxa"/>
            <w:tcBorders>
              <w:top w:val="single" w:sz="4" w:space="0" w:color="auto"/>
              <w:bottom w:val="single" w:sz="4" w:space="0" w:color="auto"/>
            </w:tcBorders>
            <w:shd w:val="clear" w:color="auto" w:fill="auto"/>
          </w:tcPr>
          <w:p w14:paraId="7D2690F1"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B937432" w14:textId="43DAB49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2DD8BBC" w14:textId="50902573" w:rsidR="000B3F1A" w:rsidRPr="005E6C60" w:rsidRDefault="00000000" w:rsidP="004F4EDA">
            <w:pPr>
              <w:rPr>
                <w:rFonts w:ascii="Arial" w:hAnsi="Arial" w:cs="Arial"/>
                <w:sz w:val="20"/>
                <w:szCs w:val="20"/>
              </w:rPr>
            </w:pPr>
            <w:hyperlink r:id="rId293" w:history="1">
              <w:r w:rsidR="000B3F1A">
                <w:rPr>
                  <w:rStyle w:val="af2"/>
                  <w:rFonts w:ascii="Arial" w:hAnsi="Arial" w:cs="Arial"/>
                  <w:sz w:val="20"/>
                  <w:szCs w:val="20"/>
                </w:rPr>
                <w:t>4180</w:t>
              </w:r>
            </w:hyperlink>
          </w:p>
        </w:tc>
        <w:tc>
          <w:tcPr>
            <w:tcW w:w="4132" w:type="dxa"/>
            <w:tcBorders>
              <w:top w:val="single" w:sz="4" w:space="0" w:color="auto"/>
              <w:bottom w:val="single" w:sz="4" w:space="0" w:color="auto"/>
            </w:tcBorders>
            <w:shd w:val="clear" w:color="auto" w:fill="FFFF00"/>
          </w:tcPr>
          <w:p w14:paraId="3846A8E1" w14:textId="5BBB8257" w:rsidR="000B3F1A" w:rsidRDefault="000B3F1A" w:rsidP="004F4EDA">
            <w:pPr>
              <w:rPr>
                <w:rFonts w:ascii="Arial" w:hAnsi="Arial" w:cs="Arial"/>
                <w:sz w:val="20"/>
                <w:szCs w:val="20"/>
                <w:lang w:val="en-US"/>
              </w:rPr>
            </w:pPr>
            <w:r>
              <w:rPr>
                <w:rFonts w:ascii="Arial" w:hAnsi="Arial" w:cs="Arial"/>
                <w:sz w:val="20"/>
                <w:szCs w:val="20"/>
                <w:lang w:val="en-US"/>
              </w:rPr>
              <w:t>other   Rel-18 Skeleton of new TS for Sc Interface based on Diameter protocol</w:t>
            </w:r>
          </w:p>
        </w:tc>
        <w:tc>
          <w:tcPr>
            <w:tcW w:w="1984" w:type="dxa"/>
            <w:tcBorders>
              <w:top w:val="single" w:sz="4" w:space="0" w:color="auto"/>
              <w:bottom w:val="single" w:sz="4" w:space="0" w:color="auto"/>
            </w:tcBorders>
            <w:shd w:val="clear" w:color="auto" w:fill="FFFF00"/>
          </w:tcPr>
          <w:p w14:paraId="09C983B4" w14:textId="43841A99"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12CE3A34"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9B9E02" w14:textId="77777777" w:rsidR="000B3F1A" w:rsidRPr="00A07185" w:rsidRDefault="000B3F1A" w:rsidP="004F4EDA">
            <w:pPr>
              <w:rPr>
                <w:rFonts w:ascii="Arial" w:hAnsi="Arial" w:cs="Arial"/>
                <w:sz w:val="20"/>
                <w:szCs w:val="20"/>
                <w:lang w:val="en-US"/>
              </w:rPr>
            </w:pPr>
          </w:p>
        </w:tc>
      </w:tr>
      <w:tr w:rsidR="000B3F1A" w:rsidRPr="00A07185" w14:paraId="2ECF1AB6" w14:textId="77777777" w:rsidTr="00BD4261">
        <w:trPr>
          <w:trHeight w:val="20"/>
        </w:trPr>
        <w:tc>
          <w:tcPr>
            <w:tcW w:w="1073" w:type="dxa"/>
            <w:tcBorders>
              <w:top w:val="single" w:sz="4" w:space="0" w:color="auto"/>
              <w:bottom w:val="single" w:sz="4" w:space="0" w:color="auto"/>
            </w:tcBorders>
            <w:shd w:val="clear" w:color="auto" w:fill="auto"/>
          </w:tcPr>
          <w:p w14:paraId="1FC9D574"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D0E944A" w14:textId="384E85C1"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35BA9DB" w14:textId="7B6C899A" w:rsidR="000B3F1A" w:rsidRPr="005E6C60" w:rsidRDefault="00000000" w:rsidP="004F4EDA">
            <w:pPr>
              <w:rPr>
                <w:rFonts w:ascii="Arial" w:hAnsi="Arial" w:cs="Arial"/>
                <w:sz w:val="20"/>
                <w:szCs w:val="20"/>
              </w:rPr>
            </w:pPr>
            <w:hyperlink r:id="rId294" w:history="1">
              <w:r w:rsidR="000B3F1A">
                <w:rPr>
                  <w:rStyle w:val="af2"/>
                  <w:rFonts w:ascii="Arial" w:hAnsi="Arial" w:cs="Arial"/>
                  <w:sz w:val="20"/>
                  <w:szCs w:val="20"/>
                </w:rPr>
                <w:t>4181</w:t>
              </w:r>
            </w:hyperlink>
          </w:p>
        </w:tc>
        <w:tc>
          <w:tcPr>
            <w:tcW w:w="4132" w:type="dxa"/>
            <w:tcBorders>
              <w:top w:val="single" w:sz="4" w:space="0" w:color="auto"/>
              <w:bottom w:val="single" w:sz="4" w:space="0" w:color="auto"/>
            </w:tcBorders>
            <w:shd w:val="clear" w:color="auto" w:fill="FFFF00"/>
          </w:tcPr>
          <w:p w14:paraId="7E9021A1" w14:textId="7A2675EE" w:rsidR="000B3F1A" w:rsidRDefault="000B3F1A" w:rsidP="004F4EDA">
            <w:pPr>
              <w:rPr>
                <w:rFonts w:ascii="Arial" w:hAnsi="Arial" w:cs="Arial"/>
                <w:sz w:val="20"/>
                <w:szCs w:val="20"/>
                <w:lang w:val="en-US"/>
              </w:rPr>
            </w:pPr>
            <w:r>
              <w:rPr>
                <w:rFonts w:ascii="Arial" w:hAnsi="Arial" w:cs="Arial"/>
                <w:sz w:val="20"/>
                <w:szCs w:val="20"/>
                <w:lang w:val="en-US"/>
              </w:rPr>
              <w:t>other   Rel-18 Scope References Symbols and Abbreviations update for new TS</w:t>
            </w:r>
          </w:p>
        </w:tc>
        <w:tc>
          <w:tcPr>
            <w:tcW w:w="1984" w:type="dxa"/>
            <w:tcBorders>
              <w:top w:val="single" w:sz="4" w:space="0" w:color="auto"/>
              <w:bottom w:val="single" w:sz="4" w:space="0" w:color="auto"/>
            </w:tcBorders>
            <w:shd w:val="clear" w:color="auto" w:fill="FFFF00"/>
          </w:tcPr>
          <w:p w14:paraId="7A670CFA" w14:textId="30873375"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5E69DDD0"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E6F4C4E" w14:textId="77777777" w:rsidR="000B3F1A" w:rsidRPr="00A07185" w:rsidRDefault="000B3F1A" w:rsidP="004F4EDA">
            <w:pPr>
              <w:rPr>
                <w:rFonts w:ascii="Arial" w:hAnsi="Arial" w:cs="Arial"/>
                <w:sz w:val="20"/>
                <w:szCs w:val="20"/>
                <w:lang w:val="en-US"/>
              </w:rPr>
            </w:pPr>
          </w:p>
        </w:tc>
      </w:tr>
      <w:tr w:rsidR="000B3F1A" w:rsidRPr="00A07185" w14:paraId="08A2E065" w14:textId="77777777" w:rsidTr="00BD4261">
        <w:trPr>
          <w:trHeight w:val="20"/>
        </w:trPr>
        <w:tc>
          <w:tcPr>
            <w:tcW w:w="1073" w:type="dxa"/>
            <w:tcBorders>
              <w:top w:val="single" w:sz="4" w:space="0" w:color="auto"/>
              <w:bottom w:val="single" w:sz="4" w:space="0" w:color="auto"/>
            </w:tcBorders>
            <w:shd w:val="clear" w:color="auto" w:fill="auto"/>
          </w:tcPr>
          <w:p w14:paraId="272BBD0F"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400C1C3" w14:textId="376E1DD9"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C164376" w14:textId="07AAA0B7" w:rsidR="000B3F1A" w:rsidRPr="005E6C60" w:rsidRDefault="00000000" w:rsidP="004F4EDA">
            <w:pPr>
              <w:rPr>
                <w:rFonts w:ascii="Arial" w:hAnsi="Arial" w:cs="Arial"/>
                <w:sz w:val="20"/>
                <w:szCs w:val="20"/>
              </w:rPr>
            </w:pPr>
            <w:hyperlink r:id="rId295" w:history="1">
              <w:r w:rsidR="000B3F1A">
                <w:rPr>
                  <w:rStyle w:val="af2"/>
                  <w:rFonts w:ascii="Arial" w:hAnsi="Arial" w:cs="Arial"/>
                  <w:sz w:val="20"/>
                  <w:szCs w:val="20"/>
                </w:rPr>
                <w:t>4182</w:t>
              </w:r>
            </w:hyperlink>
          </w:p>
        </w:tc>
        <w:tc>
          <w:tcPr>
            <w:tcW w:w="4132" w:type="dxa"/>
            <w:tcBorders>
              <w:top w:val="single" w:sz="4" w:space="0" w:color="auto"/>
              <w:bottom w:val="single" w:sz="4" w:space="0" w:color="auto"/>
            </w:tcBorders>
            <w:shd w:val="clear" w:color="auto" w:fill="FFFF00"/>
          </w:tcPr>
          <w:p w14:paraId="3D26D5BE" w14:textId="3DA31C61" w:rsidR="000B3F1A" w:rsidRDefault="000B3F1A" w:rsidP="004F4EDA">
            <w:pPr>
              <w:rPr>
                <w:rFonts w:ascii="Arial" w:hAnsi="Arial" w:cs="Arial"/>
                <w:sz w:val="20"/>
                <w:szCs w:val="20"/>
                <w:lang w:val="en-US"/>
              </w:rPr>
            </w:pPr>
            <w:r>
              <w:rPr>
                <w:rFonts w:ascii="Arial" w:hAnsi="Arial" w:cs="Arial"/>
                <w:sz w:val="20"/>
                <w:szCs w:val="20"/>
                <w:lang w:val="en-US"/>
              </w:rPr>
              <w:t>other   Rel-18 Main Concept and General Architecture update for new TS</w:t>
            </w:r>
          </w:p>
        </w:tc>
        <w:tc>
          <w:tcPr>
            <w:tcW w:w="1984" w:type="dxa"/>
            <w:tcBorders>
              <w:top w:val="single" w:sz="4" w:space="0" w:color="auto"/>
              <w:bottom w:val="single" w:sz="4" w:space="0" w:color="auto"/>
            </w:tcBorders>
            <w:shd w:val="clear" w:color="auto" w:fill="FFFF00"/>
          </w:tcPr>
          <w:p w14:paraId="15E2A5A1" w14:textId="35848B7B"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32F8CF88"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E3E572C" w14:textId="77777777" w:rsidR="000B3F1A" w:rsidRPr="00A07185" w:rsidRDefault="000B3F1A" w:rsidP="004F4EDA">
            <w:pPr>
              <w:rPr>
                <w:rFonts w:ascii="Arial" w:hAnsi="Arial" w:cs="Arial"/>
                <w:sz w:val="20"/>
                <w:szCs w:val="20"/>
                <w:lang w:val="en-US"/>
              </w:rPr>
            </w:pPr>
          </w:p>
        </w:tc>
      </w:tr>
      <w:tr w:rsidR="000B3F1A" w:rsidRPr="00A07185" w14:paraId="66DDE101" w14:textId="77777777" w:rsidTr="00BD4261">
        <w:trPr>
          <w:trHeight w:val="20"/>
        </w:trPr>
        <w:tc>
          <w:tcPr>
            <w:tcW w:w="1073" w:type="dxa"/>
            <w:tcBorders>
              <w:top w:val="single" w:sz="4" w:space="0" w:color="auto"/>
              <w:bottom w:val="single" w:sz="4" w:space="0" w:color="auto"/>
            </w:tcBorders>
            <w:shd w:val="clear" w:color="auto" w:fill="auto"/>
          </w:tcPr>
          <w:p w14:paraId="123E7EE3"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9684B0" w14:textId="167BD46B"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36D0C95" w14:textId="5681A5E7" w:rsidR="000B3F1A" w:rsidRPr="005E6C60" w:rsidRDefault="00000000" w:rsidP="004F4EDA">
            <w:pPr>
              <w:rPr>
                <w:rFonts w:ascii="Arial" w:hAnsi="Arial" w:cs="Arial"/>
                <w:sz w:val="20"/>
                <w:szCs w:val="20"/>
              </w:rPr>
            </w:pPr>
            <w:hyperlink r:id="rId296" w:history="1">
              <w:r w:rsidR="000B3F1A">
                <w:rPr>
                  <w:rStyle w:val="af2"/>
                  <w:rFonts w:ascii="Arial" w:hAnsi="Arial" w:cs="Arial"/>
                  <w:sz w:val="20"/>
                  <w:szCs w:val="20"/>
                </w:rPr>
                <w:t>4183</w:t>
              </w:r>
            </w:hyperlink>
          </w:p>
        </w:tc>
        <w:tc>
          <w:tcPr>
            <w:tcW w:w="4132" w:type="dxa"/>
            <w:tcBorders>
              <w:top w:val="single" w:sz="4" w:space="0" w:color="auto"/>
              <w:bottom w:val="single" w:sz="4" w:space="0" w:color="auto"/>
            </w:tcBorders>
            <w:shd w:val="clear" w:color="auto" w:fill="FFFF00"/>
          </w:tcPr>
          <w:p w14:paraId="69889642" w14:textId="524DC0F6" w:rsidR="000B3F1A" w:rsidRDefault="000B3F1A" w:rsidP="004F4EDA">
            <w:pPr>
              <w:rPr>
                <w:rFonts w:ascii="Arial" w:hAnsi="Arial" w:cs="Arial"/>
                <w:sz w:val="20"/>
                <w:szCs w:val="20"/>
                <w:lang w:val="en-US"/>
              </w:rPr>
            </w:pPr>
            <w:r>
              <w:rPr>
                <w:rFonts w:ascii="Arial" w:hAnsi="Arial" w:cs="Arial"/>
                <w:sz w:val="20"/>
                <w:szCs w:val="20"/>
                <w:lang w:val="en-US"/>
              </w:rPr>
              <w:t>other   Rel-18 Procedure description update for new TS</w:t>
            </w:r>
          </w:p>
        </w:tc>
        <w:tc>
          <w:tcPr>
            <w:tcW w:w="1984" w:type="dxa"/>
            <w:tcBorders>
              <w:top w:val="single" w:sz="4" w:space="0" w:color="auto"/>
              <w:bottom w:val="single" w:sz="4" w:space="0" w:color="auto"/>
            </w:tcBorders>
            <w:shd w:val="clear" w:color="auto" w:fill="FFFF00"/>
          </w:tcPr>
          <w:p w14:paraId="37F9428F" w14:textId="0BF08DC3"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707B46F5"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45E0B22" w14:textId="77777777" w:rsidR="000B3F1A" w:rsidRPr="00A07185" w:rsidRDefault="000B3F1A" w:rsidP="004F4EDA">
            <w:pPr>
              <w:rPr>
                <w:rFonts w:ascii="Arial" w:hAnsi="Arial" w:cs="Arial"/>
                <w:sz w:val="20"/>
                <w:szCs w:val="20"/>
                <w:lang w:val="en-US"/>
              </w:rPr>
            </w:pPr>
          </w:p>
        </w:tc>
      </w:tr>
      <w:tr w:rsidR="000B3F1A" w:rsidRPr="00A07185" w14:paraId="25C8E505" w14:textId="77777777" w:rsidTr="00BD4261">
        <w:trPr>
          <w:trHeight w:val="20"/>
        </w:trPr>
        <w:tc>
          <w:tcPr>
            <w:tcW w:w="1073" w:type="dxa"/>
            <w:tcBorders>
              <w:top w:val="single" w:sz="4" w:space="0" w:color="auto"/>
              <w:bottom w:val="single" w:sz="4" w:space="0" w:color="auto"/>
            </w:tcBorders>
            <w:shd w:val="clear" w:color="auto" w:fill="auto"/>
          </w:tcPr>
          <w:p w14:paraId="3011E3B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58E3E1" w14:textId="2790C46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22AFBC4" w14:textId="3F210B76" w:rsidR="000B3F1A" w:rsidRPr="005E6C60" w:rsidRDefault="00000000" w:rsidP="004F4EDA">
            <w:pPr>
              <w:rPr>
                <w:rFonts w:ascii="Arial" w:hAnsi="Arial" w:cs="Arial"/>
                <w:sz w:val="20"/>
                <w:szCs w:val="20"/>
              </w:rPr>
            </w:pPr>
            <w:hyperlink r:id="rId297" w:history="1">
              <w:r w:rsidR="000B3F1A">
                <w:rPr>
                  <w:rStyle w:val="af2"/>
                  <w:rFonts w:ascii="Arial" w:hAnsi="Arial" w:cs="Arial"/>
                  <w:sz w:val="20"/>
                  <w:szCs w:val="20"/>
                </w:rPr>
                <w:t>4340</w:t>
              </w:r>
            </w:hyperlink>
          </w:p>
        </w:tc>
        <w:tc>
          <w:tcPr>
            <w:tcW w:w="4132" w:type="dxa"/>
            <w:tcBorders>
              <w:top w:val="single" w:sz="4" w:space="0" w:color="auto"/>
              <w:bottom w:val="single" w:sz="4" w:space="0" w:color="auto"/>
            </w:tcBorders>
            <w:shd w:val="clear" w:color="auto" w:fill="FFFF00"/>
          </w:tcPr>
          <w:p w14:paraId="66095D8D" w14:textId="49A50BB2"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29.175  Rel</w:t>
            </w:r>
            <w:proofErr w:type="gramEnd"/>
            <w:r>
              <w:rPr>
                <w:rFonts w:ascii="Arial" w:hAnsi="Arial" w:cs="Arial"/>
                <w:sz w:val="20"/>
                <w:szCs w:val="20"/>
                <w:lang w:val="en-US"/>
              </w:rPr>
              <w:t xml:space="preserve">-18 Usage of the </w:t>
            </w:r>
            <w:proofErr w:type="spellStart"/>
            <w:r>
              <w:rPr>
                <w:rFonts w:ascii="Arial" w:hAnsi="Arial" w:cs="Arial"/>
                <w:sz w:val="20"/>
                <w:szCs w:val="20"/>
                <w:lang w:val="en-US"/>
              </w:rPr>
              <w:t>apiVersion</w:t>
            </w:r>
            <w:proofErr w:type="spellEnd"/>
            <w:r>
              <w:rPr>
                <w:rFonts w:ascii="Arial" w:hAnsi="Arial" w:cs="Arial"/>
                <w:sz w:val="20"/>
                <w:szCs w:val="20"/>
                <w:lang w:val="en-US"/>
              </w:rPr>
              <w:t xml:space="preserve"> placeholder</w:t>
            </w:r>
          </w:p>
        </w:tc>
        <w:tc>
          <w:tcPr>
            <w:tcW w:w="1984" w:type="dxa"/>
            <w:tcBorders>
              <w:top w:val="single" w:sz="4" w:space="0" w:color="auto"/>
              <w:bottom w:val="single" w:sz="4" w:space="0" w:color="auto"/>
            </w:tcBorders>
            <w:shd w:val="clear" w:color="auto" w:fill="FFFF00"/>
          </w:tcPr>
          <w:p w14:paraId="1056D1C7" w14:textId="5BBE8A13" w:rsidR="000B3F1A" w:rsidRDefault="000B3F1A" w:rsidP="004F4ED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6DBA73D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F9FF6E" w14:textId="77777777" w:rsidR="000B3F1A" w:rsidRPr="00A07185" w:rsidRDefault="000B3F1A" w:rsidP="004F4EDA">
            <w:pPr>
              <w:rPr>
                <w:rFonts w:ascii="Arial" w:hAnsi="Arial" w:cs="Arial"/>
                <w:sz w:val="20"/>
                <w:szCs w:val="20"/>
                <w:lang w:val="en-US"/>
              </w:rPr>
            </w:pPr>
          </w:p>
        </w:tc>
      </w:tr>
      <w:tr w:rsidR="000B3F1A" w:rsidRPr="00A07185" w14:paraId="06F88210" w14:textId="77777777" w:rsidTr="00BD4261">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77CB210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34DF6511" w:rsidR="000B3F1A" w:rsidRPr="005E6C60" w:rsidRDefault="00000000" w:rsidP="004F4EDA">
            <w:pPr>
              <w:rPr>
                <w:rFonts w:ascii="Arial" w:hAnsi="Arial" w:cs="Arial"/>
                <w:sz w:val="20"/>
                <w:szCs w:val="20"/>
              </w:rPr>
            </w:pPr>
            <w:hyperlink r:id="rId298" w:history="1">
              <w:r w:rsidR="000B3F1A">
                <w:rPr>
                  <w:rStyle w:val="af2"/>
                  <w:rFonts w:ascii="Arial" w:hAnsi="Arial" w:cs="Arial"/>
                  <w:sz w:val="20"/>
                  <w:szCs w:val="20"/>
                </w:rPr>
                <w:t>4341</w:t>
              </w:r>
            </w:hyperlink>
          </w:p>
        </w:tc>
        <w:tc>
          <w:tcPr>
            <w:tcW w:w="4132" w:type="dxa"/>
            <w:tcBorders>
              <w:top w:val="single" w:sz="4" w:space="0" w:color="auto"/>
              <w:bottom w:val="single" w:sz="4" w:space="0" w:color="auto"/>
            </w:tcBorders>
            <w:shd w:val="clear" w:color="auto" w:fill="FFFF00"/>
          </w:tcPr>
          <w:p w14:paraId="7662EA40" w14:textId="1A0F0A54" w:rsidR="000B3F1A" w:rsidRDefault="000B3F1A" w:rsidP="004F4ED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29.176  Rel</w:t>
            </w:r>
            <w:proofErr w:type="gramEnd"/>
            <w:r>
              <w:rPr>
                <w:rFonts w:ascii="Arial" w:hAnsi="Arial" w:cs="Arial"/>
                <w:sz w:val="20"/>
                <w:szCs w:val="20"/>
                <w:lang w:val="en-US"/>
              </w:rPr>
              <w:t xml:space="preserve">-18 Usage of the </w:t>
            </w:r>
            <w:proofErr w:type="spellStart"/>
            <w:r>
              <w:rPr>
                <w:rFonts w:ascii="Arial" w:hAnsi="Arial" w:cs="Arial"/>
                <w:sz w:val="20"/>
                <w:szCs w:val="20"/>
                <w:lang w:val="en-US"/>
              </w:rPr>
              <w:t>apiVersion</w:t>
            </w:r>
            <w:proofErr w:type="spellEnd"/>
            <w:r>
              <w:rPr>
                <w:rFonts w:ascii="Arial" w:hAnsi="Arial" w:cs="Arial"/>
                <w:sz w:val="20"/>
                <w:szCs w:val="20"/>
                <w:lang w:val="en-US"/>
              </w:rPr>
              <w:t xml:space="preserve"> placeholder</w:t>
            </w:r>
          </w:p>
        </w:tc>
        <w:tc>
          <w:tcPr>
            <w:tcW w:w="1984" w:type="dxa"/>
            <w:tcBorders>
              <w:top w:val="single" w:sz="4" w:space="0" w:color="auto"/>
              <w:bottom w:val="single" w:sz="4" w:space="0" w:color="auto"/>
            </w:tcBorders>
            <w:shd w:val="clear" w:color="auto" w:fill="FFFF00"/>
          </w:tcPr>
          <w:p w14:paraId="4BC18EE3" w14:textId="4E0BF49C" w:rsidR="000B3F1A" w:rsidRDefault="000B3F1A" w:rsidP="004F4ED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3EA1A1C" w14:textId="77777777" w:rsidR="000B3F1A" w:rsidRPr="00A07185" w:rsidRDefault="000B3F1A" w:rsidP="004F4EDA">
            <w:pPr>
              <w:rPr>
                <w:rFonts w:ascii="Arial" w:hAnsi="Arial" w:cs="Arial"/>
                <w:sz w:val="20"/>
                <w:szCs w:val="20"/>
                <w:lang w:val="en-US"/>
              </w:rPr>
            </w:pPr>
          </w:p>
        </w:tc>
      </w:tr>
      <w:tr w:rsidR="006106DC"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1166568B"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sidR="00322542">
              <w:rPr>
                <w:rFonts w:ascii="Arial" w:hAnsi="Arial" w:cs="Arial"/>
                <w:sz w:val="20"/>
                <w:szCs w:val="20"/>
                <w:lang w:val="en-US"/>
              </w:rPr>
              <w:t>v</w:t>
            </w:r>
            <w:r>
              <w:rPr>
                <w:rFonts w:ascii="Arial" w:hAnsi="Arial" w:cs="Arial"/>
                <w:sz w:val="20"/>
                <w:szCs w:val="20"/>
              </w:rPr>
              <w:t>0.</w:t>
            </w:r>
            <w:r w:rsidR="00323293">
              <w:rPr>
                <w:rFonts w:ascii="Arial" w:hAnsi="Arial" w:cs="Arial"/>
                <w:sz w:val="20"/>
                <w:szCs w:val="20"/>
              </w:rPr>
              <w:t>4</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6106DC" w:rsidRPr="006106DC" w:rsidRDefault="006106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6106DC" w:rsidRPr="00A07185" w:rsidRDefault="006106DC" w:rsidP="004F4EDA">
            <w:pPr>
              <w:rPr>
                <w:rFonts w:ascii="Arial" w:hAnsi="Arial" w:cs="Arial"/>
                <w:sz w:val="20"/>
                <w:szCs w:val="20"/>
                <w:lang w:val="en-US"/>
              </w:rPr>
            </w:pPr>
          </w:p>
        </w:tc>
      </w:tr>
      <w:tr w:rsidR="006106DC"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5F921D73" w14:textId="5477CE24"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sidR="00322542">
              <w:rPr>
                <w:rFonts w:ascii="Arial" w:hAnsi="Arial" w:cs="Arial"/>
                <w:sz w:val="20"/>
                <w:szCs w:val="20"/>
                <w:lang w:val="en-US"/>
              </w:rPr>
              <w:t>v</w:t>
            </w:r>
            <w:r>
              <w:rPr>
                <w:rFonts w:ascii="Arial" w:hAnsi="Arial" w:cs="Arial"/>
                <w:sz w:val="20"/>
                <w:szCs w:val="20"/>
              </w:rPr>
              <w:t>0.</w:t>
            </w:r>
            <w:r w:rsidR="00323293">
              <w:rPr>
                <w:rFonts w:ascii="Arial" w:hAnsi="Arial" w:cs="Arial"/>
                <w:sz w:val="20"/>
                <w:szCs w:val="20"/>
              </w:rPr>
              <w:t>4</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6106DC" w:rsidRPr="00A07185" w:rsidRDefault="006106DC" w:rsidP="004F4ED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7C95EA4" w14:textId="77777777" w:rsidR="006106DC" w:rsidRPr="00A07185" w:rsidRDefault="006106DC" w:rsidP="004F4EDA">
            <w:pPr>
              <w:rPr>
                <w:rFonts w:ascii="Arial" w:hAnsi="Arial" w:cs="Arial"/>
                <w:sz w:val="20"/>
                <w:szCs w:val="20"/>
                <w:lang w:val="en-US"/>
              </w:rPr>
            </w:pPr>
          </w:p>
        </w:tc>
      </w:tr>
      <w:tr w:rsidR="00680537" w:rsidRPr="00680537" w14:paraId="710DAF5B" w14:textId="77777777" w:rsidTr="00680537">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680537">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41E9A29" w14:textId="77777777"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77777777"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77777777"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77777777"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77777777" w:rsidR="00680537" w:rsidRPr="00D3396E" w:rsidRDefault="00680537" w:rsidP="00680537">
            <w:pPr>
              <w:rPr>
                <w:rFonts w:ascii="Arial" w:hAnsi="Arial" w:cs="Arial"/>
                <w:sz w:val="20"/>
                <w:szCs w:val="20"/>
              </w:rPr>
            </w:pPr>
          </w:p>
        </w:tc>
      </w:tr>
      <w:tr w:rsidR="00680537" w:rsidRPr="008E3AFA" w14:paraId="44FEB71E" w14:textId="77777777" w:rsidTr="00CB4ED3">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680537" w:rsidRPr="00680537" w14:paraId="3CC291D9" w14:textId="77777777" w:rsidTr="00CB4ED3">
        <w:trPr>
          <w:trHeight w:val="20"/>
        </w:trPr>
        <w:tc>
          <w:tcPr>
            <w:tcW w:w="1073" w:type="dxa"/>
            <w:tcBorders>
              <w:bottom w:val="single" w:sz="4" w:space="0" w:color="auto"/>
            </w:tcBorders>
            <w:shd w:val="clear" w:color="auto" w:fill="auto"/>
          </w:tcPr>
          <w:p w14:paraId="7AC3DB87"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6C9BDE2" w14:textId="26E64B75" w:rsidR="00680537" w:rsidRPr="00D3396E" w:rsidRDefault="00CB4ED3" w:rsidP="00CB4ED3">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865A0C" w14:textId="5F879ED1" w:rsidR="00680537" w:rsidRPr="005E6C60" w:rsidRDefault="00000000" w:rsidP="00680537">
            <w:pPr>
              <w:rPr>
                <w:rFonts w:ascii="Arial" w:hAnsi="Arial" w:cs="Arial"/>
                <w:color w:val="000000"/>
                <w:sz w:val="20"/>
                <w:szCs w:val="20"/>
                <w:lang w:val="en-US"/>
              </w:rPr>
            </w:pPr>
            <w:hyperlink r:id="rId299" w:history="1">
              <w:r w:rsidR="000B3F1A">
                <w:rPr>
                  <w:rStyle w:val="af2"/>
                  <w:rFonts w:ascii="Arial" w:hAnsi="Arial" w:cs="Arial"/>
                  <w:sz w:val="20"/>
                  <w:szCs w:val="20"/>
                  <w:lang w:val="en-US"/>
                </w:rPr>
                <w:t>4210</w:t>
              </w:r>
            </w:hyperlink>
          </w:p>
        </w:tc>
        <w:tc>
          <w:tcPr>
            <w:tcW w:w="4132" w:type="dxa"/>
            <w:tcBorders>
              <w:bottom w:val="single" w:sz="4" w:space="0" w:color="auto"/>
            </w:tcBorders>
            <w:shd w:val="clear" w:color="auto" w:fill="FFFF00"/>
          </w:tcPr>
          <w:p w14:paraId="40698928" w14:textId="3F8F3970" w:rsidR="00680537" w:rsidRPr="00BD4261" w:rsidRDefault="000B3F1A" w:rsidP="00BD4261">
            <w:pPr>
              <w:rPr>
                <w:rFonts w:ascii="Arial" w:hAnsi="Arial" w:cs="Arial"/>
                <w:sz w:val="20"/>
                <w:szCs w:val="20"/>
                <w:lang w:val="en-US"/>
              </w:rPr>
            </w:pPr>
            <w:r w:rsidRPr="00BD4261">
              <w:rPr>
                <w:rFonts w:ascii="Arial" w:hAnsi="Arial" w:cs="Arial"/>
                <w:sz w:val="20"/>
                <w:szCs w:val="20"/>
                <w:lang w:val="en-US"/>
              </w:rPr>
              <w:t>CR 29.571 0465 Rel-18 Resolve Editor’s note</w:t>
            </w:r>
          </w:p>
        </w:tc>
        <w:tc>
          <w:tcPr>
            <w:tcW w:w="1984" w:type="dxa"/>
            <w:tcBorders>
              <w:bottom w:val="single" w:sz="4" w:space="0" w:color="auto"/>
            </w:tcBorders>
            <w:shd w:val="clear" w:color="auto" w:fill="FFFF00"/>
          </w:tcPr>
          <w:p w14:paraId="2BBF95BB" w14:textId="749B4FBB"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FDFE45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88EC64" w14:textId="77777777" w:rsidR="000B3F1A" w:rsidRDefault="000B3F1A" w:rsidP="00680537">
            <w:pPr>
              <w:rPr>
                <w:rFonts w:ascii="Arial" w:hAnsi="Arial" w:cs="Arial"/>
                <w:sz w:val="20"/>
                <w:szCs w:val="20"/>
              </w:rPr>
            </w:pPr>
            <w:r>
              <w:rPr>
                <w:rFonts w:ascii="Arial" w:hAnsi="Arial" w:cs="Arial"/>
                <w:sz w:val="20"/>
                <w:szCs w:val="20"/>
              </w:rPr>
              <w:t>WI Ranging_SL</w:t>
            </w:r>
          </w:p>
          <w:p w14:paraId="7B490E9D" w14:textId="1AE193E5"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03B8F2BC" w14:textId="77777777" w:rsidTr="00CB4ED3">
        <w:trPr>
          <w:trHeight w:val="20"/>
        </w:trPr>
        <w:tc>
          <w:tcPr>
            <w:tcW w:w="1073" w:type="dxa"/>
            <w:tcBorders>
              <w:bottom w:val="single" w:sz="4" w:space="0" w:color="auto"/>
            </w:tcBorders>
            <w:shd w:val="clear" w:color="auto" w:fill="auto"/>
          </w:tcPr>
          <w:p w14:paraId="63C1F41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BE0567" w14:textId="6BE997D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E1FB3C" w14:textId="702D032F" w:rsidR="000B3F1A" w:rsidRPr="005E6C60" w:rsidRDefault="00000000" w:rsidP="00680537">
            <w:pPr>
              <w:rPr>
                <w:rFonts w:ascii="Arial" w:hAnsi="Arial" w:cs="Arial"/>
                <w:sz w:val="20"/>
                <w:szCs w:val="20"/>
                <w:lang w:val="en-US"/>
              </w:rPr>
            </w:pPr>
            <w:hyperlink r:id="rId300" w:history="1">
              <w:r w:rsidR="000B3F1A">
                <w:rPr>
                  <w:rStyle w:val="af2"/>
                  <w:rFonts w:ascii="Arial" w:hAnsi="Arial" w:cs="Arial"/>
                  <w:sz w:val="20"/>
                  <w:szCs w:val="20"/>
                  <w:lang w:val="en-US"/>
                </w:rPr>
                <w:t>4322</w:t>
              </w:r>
            </w:hyperlink>
          </w:p>
        </w:tc>
        <w:tc>
          <w:tcPr>
            <w:tcW w:w="4132" w:type="dxa"/>
            <w:tcBorders>
              <w:bottom w:val="single" w:sz="4" w:space="0" w:color="auto"/>
            </w:tcBorders>
            <w:shd w:val="clear" w:color="auto" w:fill="FFFF00"/>
          </w:tcPr>
          <w:p w14:paraId="6E701D30" w14:textId="0EDDEF86" w:rsidR="000B3F1A" w:rsidRPr="005E6C60" w:rsidRDefault="000B3F1A" w:rsidP="00680537">
            <w:pPr>
              <w:rPr>
                <w:rFonts w:ascii="Arial" w:hAnsi="Arial" w:cs="Arial"/>
                <w:sz w:val="20"/>
                <w:szCs w:val="20"/>
                <w:lang w:val="en-US"/>
              </w:rPr>
            </w:pPr>
            <w:r>
              <w:rPr>
                <w:rFonts w:ascii="Arial" w:hAnsi="Arial" w:cs="Arial"/>
                <w:sz w:val="20"/>
                <w:szCs w:val="20"/>
                <w:lang w:val="en-US"/>
              </w:rPr>
              <w:t>CR 29.518 0975 Rel-18 RSPP transport terminology adjustment</w:t>
            </w:r>
          </w:p>
        </w:tc>
        <w:tc>
          <w:tcPr>
            <w:tcW w:w="1984" w:type="dxa"/>
            <w:tcBorders>
              <w:bottom w:val="single" w:sz="4" w:space="0" w:color="auto"/>
            </w:tcBorders>
            <w:shd w:val="clear" w:color="auto" w:fill="FFFF00"/>
          </w:tcPr>
          <w:p w14:paraId="5E1CA5F5" w14:textId="733AA8B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C179B0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605C591" w14:textId="77777777" w:rsidR="000B3F1A" w:rsidRDefault="000B3F1A" w:rsidP="00680537">
            <w:pPr>
              <w:rPr>
                <w:rFonts w:ascii="Arial" w:hAnsi="Arial" w:cs="Arial"/>
                <w:sz w:val="20"/>
                <w:szCs w:val="20"/>
              </w:rPr>
            </w:pPr>
            <w:r>
              <w:rPr>
                <w:rFonts w:ascii="Arial" w:hAnsi="Arial" w:cs="Arial"/>
                <w:sz w:val="20"/>
                <w:szCs w:val="20"/>
              </w:rPr>
              <w:t>WI Ranging_SL</w:t>
            </w:r>
          </w:p>
          <w:p w14:paraId="00A2E1B1" w14:textId="767917F3"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8E3AFA" w14:paraId="6BB34040" w14:textId="77777777" w:rsidTr="00CB4ED3">
        <w:trPr>
          <w:trHeight w:val="20"/>
        </w:trPr>
        <w:tc>
          <w:tcPr>
            <w:tcW w:w="1073" w:type="dxa"/>
            <w:tcBorders>
              <w:bottom w:val="single" w:sz="4" w:space="0" w:color="auto"/>
            </w:tcBorders>
            <w:shd w:val="clear" w:color="auto" w:fill="auto"/>
          </w:tcPr>
          <w:p w14:paraId="2287F78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30FC32" w14:textId="7B726F10"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347DC6F" w14:textId="2A01AAB2" w:rsidR="000B3F1A" w:rsidRPr="005E6C60" w:rsidRDefault="00000000" w:rsidP="00680537">
            <w:pPr>
              <w:rPr>
                <w:rFonts w:ascii="Arial" w:hAnsi="Arial" w:cs="Arial"/>
                <w:sz w:val="20"/>
                <w:szCs w:val="20"/>
                <w:lang w:val="en-US"/>
              </w:rPr>
            </w:pPr>
            <w:hyperlink r:id="rId301" w:history="1">
              <w:r w:rsidR="000B3F1A">
                <w:rPr>
                  <w:rStyle w:val="af2"/>
                  <w:rFonts w:ascii="Arial" w:hAnsi="Arial" w:cs="Arial"/>
                  <w:sz w:val="20"/>
                  <w:szCs w:val="20"/>
                  <w:lang w:val="en-US"/>
                </w:rPr>
                <w:t>4342</w:t>
              </w:r>
            </w:hyperlink>
          </w:p>
        </w:tc>
        <w:tc>
          <w:tcPr>
            <w:tcW w:w="4132" w:type="dxa"/>
            <w:tcBorders>
              <w:bottom w:val="single" w:sz="4" w:space="0" w:color="auto"/>
            </w:tcBorders>
            <w:shd w:val="clear" w:color="auto" w:fill="FFFF00"/>
          </w:tcPr>
          <w:p w14:paraId="06E0791A" w14:textId="6DCF4788"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29.518 0980 Rel-18 Update on AMF services for MT procedures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6C9287B3" w14:textId="43F80EB6"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C6CD32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43B4FB" w14:textId="77777777" w:rsidR="000B3F1A" w:rsidRDefault="000B3F1A" w:rsidP="00680537">
            <w:pPr>
              <w:rPr>
                <w:rFonts w:ascii="Arial" w:hAnsi="Arial" w:cs="Arial"/>
                <w:sz w:val="20"/>
                <w:szCs w:val="20"/>
              </w:rPr>
            </w:pPr>
            <w:r>
              <w:rPr>
                <w:rFonts w:ascii="Arial" w:hAnsi="Arial" w:cs="Arial"/>
                <w:sz w:val="20"/>
                <w:szCs w:val="20"/>
              </w:rPr>
              <w:t>WI Ranging_SL</w:t>
            </w:r>
          </w:p>
          <w:p w14:paraId="05ECE253" w14:textId="7D82F9B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401E06C5" w14:textId="77777777" w:rsidTr="00CB4ED3">
        <w:trPr>
          <w:trHeight w:val="20"/>
        </w:trPr>
        <w:tc>
          <w:tcPr>
            <w:tcW w:w="1073" w:type="dxa"/>
            <w:tcBorders>
              <w:bottom w:val="single" w:sz="4" w:space="0" w:color="auto"/>
            </w:tcBorders>
            <w:shd w:val="clear" w:color="auto" w:fill="auto"/>
          </w:tcPr>
          <w:p w14:paraId="3EC0683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6ACE35" w14:textId="701BAAED"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A75CB59" w14:textId="20CD6DBB" w:rsidR="000B3F1A" w:rsidRPr="005E6C60" w:rsidRDefault="00000000" w:rsidP="00680537">
            <w:pPr>
              <w:rPr>
                <w:rFonts w:ascii="Arial" w:hAnsi="Arial" w:cs="Arial"/>
                <w:sz w:val="20"/>
                <w:szCs w:val="20"/>
                <w:lang w:val="en-US"/>
              </w:rPr>
            </w:pPr>
            <w:hyperlink r:id="rId302" w:history="1">
              <w:r w:rsidR="000B3F1A">
                <w:rPr>
                  <w:rStyle w:val="af2"/>
                  <w:rFonts w:ascii="Arial" w:hAnsi="Arial" w:cs="Arial"/>
                  <w:sz w:val="20"/>
                  <w:szCs w:val="20"/>
                  <w:lang w:val="en-US"/>
                </w:rPr>
                <w:t>4343</w:t>
              </w:r>
            </w:hyperlink>
          </w:p>
        </w:tc>
        <w:tc>
          <w:tcPr>
            <w:tcW w:w="4132" w:type="dxa"/>
            <w:tcBorders>
              <w:bottom w:val="single" w:sz="4" w:space="0" w:color="auto"/>
            </w:tcBorders>
            <w:shd w:val="clear" w:color="auto" w:fill="FFFF00"/>
          </w:tcPr>
          <w:p w14:paraId="14071E87" w14:textId="3EE96879"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29.572 0204 Rel-18 Update on LMF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02AEAFF" w14:textId="1B59B650"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9861D3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C8E6FBB" w14:textId="77777777" w:rsidR="000B3F1A" w:rsidRDefault="000B3F1A" w:rsidP="00680537">
            <w:pPr>
              <w:rPr>
                <w:rFonts w:ascii="Arial" w:hAnsi="Arial" w:cs="Arial"/>
                <w:sz w:val="20"/>
                <w:szCs w:val="20"/>
              </w:rPr>
            </w:pPr>
            <w:r>
              <w:rPr>
                <w:rFonts w:ascii="Arial" w:hAnsi="Arial" w:cs="Arial"/>
                <w:sz w:val="20"/>
                <w:szCs w:val="20"/>
              </w:rPr>
              <w:t>WI Ranging_SL</w:t>
            </w:r>
          </w:p>
          <w:p w14:paraId="691AB1A5" w14:textId="1F610A17"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16386BDE" w14:textId="77777777" w:rsidTr="00CB4ED3">
        <w:trPr>
          <w:trHeight w:val="20"/>
        </w:trPr>
        <w:tc>
          <w:tcPr>
            <w:tcW w:w="1073" w:type="dxa"/>
            <w:tcBorders>
              <w:bottom w:val="single" w:sz="4" w:space="0" w:color="auto"/>
            </w:tcBorders>
            <w:shd w:val="clear" w:color="auto" w:fill="auto"/>
          </w:tcPr>
          <w:p w14:paraId="339489F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7E2072" w14:textId="7079388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5AFB371" w14:textId="57D6A292" w:rsidR="000B3F1A" w:rsidRPr="005E6C60" w:rsidRDefault="00000000" w:rsidP="00680537">
            <w:pPr>
              <w:rPr>
                <w:rFonts w:ascii="Arial" w:hAnsi="Arial" w:cs="Arial"/>
                <w:sz w:val="20"/>
                <w:szCs w:val="20"/>
                <w:lang w:val="en-US"/>
              </w:rPr>
            </w:pPr>
            <w:hyperlink r:id="rId303" w:history="1">
              <w:r w:rsidR="000B3F1A">
                <w:rPr>
                  <w:rStyle w:val="af2"/>
                  <w:rFonts w:ascii="Arial" w:hAnsi="Arial" w:cs="Arial"/>
                  <w:sz w:val="20"/>
                  <w:szCs w:val="20"/>
                  <w:lang w:val="en-US"/>
                </w:rPr>
                <w:t>4344</w:t>
              </w:r>
            </w:hyperlink>
          </w:p>
        </w:tc>
        <w:tc>
          <w:tcPr>
            <w:tcW w:w="4132" w:type="dxa"/>
            <w:tcBorders>
              <w:bottom w:val="single" w:sz="4" w:space="0" w:color="auto"/>
            </w:tcBorders>
            <w:shd w:val="clear" w:color="auto" w:fill="FFFF00"/>
          </w:tcPr>
          <w:p w14:paraId="5083E3D2" w14:textId="3D5E0719"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CR 29.515 0137 Rel-18 Update on </w:t>
            </w:r>
            <w:proofErr w:type="spellStart"/>
            <w:r>
              <w:rPr>
                <w:rFonts w:ascii="Arial" w:hAnsi="Arial" w:cs="Arial"/>
                <w:sz w:val="20"/>
                <w:szCs w:val="20"/>
                <w:lang w:val="en-US"/>
              </w:rPr>
              <w:t>Ngmlc_Location_ProvideLocation</w:t>
            </w:r>
            <w:proofErr w:type="spellEnd"/>
            <w:r>
              <w:rPr>
                <w:rFonts w:ascii="Arial" w:hAnsi="Arial" w:cs="Arial"/>
                <w:sz w:val="20"/>
                <w:szCs w:val="20"/>
                <w:lang w:val="en-US"/>
              </w:rPr>
              <w:t xml:space="preserve"> service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6EC7CD19" w14:textId="5B431875"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021421C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00FB3E7" w14:textId="77777777" w:rsidR="000B3F1A" w:rsidRDefault="000B3F1A" w:rsidP="00680537">
            <w:pPr>
              <w:rPr>
                <w:rFonts w:ascii="Arial" w:hAnsi="Arial" w:cs="Arial"/>
                <w:sz w:val="20"/>
                <w:szCs w:val="20"/>
              </w:rPr>
            </w:pPr>
            <w:r>
              <w:rPr>
                <w:rFonts w:ascii="Arial" w:hAnsi="Arial" w:cs="Arial"/>
                <w:sz w:val="20"/>
                <w:szCs w:val="20"/>
              </w:rPr>
              <w:t>WI Ranging_SL</w:t>
            </w:r>
          </w:p>
          <w:p w14:paraId="5961C110" w14:textId="45756030"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6C5A5567" w14:textId="77777777" w:rsidTr="00CB4ED3">
        <w:trPr>
          <w:trHeight w:val="20"/>
        </w:trPr>
        <w:tc>
          <w:tcPr>
            <w:tcW w:w="1073" w:type="dxa"/>
            <w:tcBorders>
              <w:bottom w:val="single" w:sz="4" w:space="0" w:color="auto"/>
            </w:tcBorders>
            <w:shd w:val="clear" w:color="auto" w:fill="auto"/>
          </w:tcPr>
          <w:p w14:paraId="23A7148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CA3928" w14:textId="7579E18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7FF9862" w14:textId="07B1459C" w:rsidR="000B3F1A" w:rsidRPr="005E6C60" w:rsidRDefault="00000000" w:rsidP="00680537">
            <w:pPr>
              <w:rPr>
                <w:rFonts w:ascii="Arial" w:hAnsi="Arial" w:cs="Arial"/>
                <w:sz w:val="20"/>
                <w:szCs w:val="20"/>
                <w:lang w:val="en-US"/>
              </w:rPr>
            </w:pPr>
            <w:hyperlink r:id="rId304" w:history="1">
              <w:r w:rsidR="000B3F1A">
                <w:rPr>
                  <w:rStyle w:val="af2"/>
                  <w:rFonts w:ascii="Arial" w:hAnsi="Arial" w:cs="Arial"/>
                  <w:sz w:val="20"/>
                  <w:szCs w:val="20"/>
                  <w:lang w:val="en-US"/>
                </w:rPr>
                <w:t>4345</w:t>
              </w:r>
            </w:hyperlink>
          </w:p>
        </w:tc>
        <w:tc>
          <w:tcPr>
            <w:tcW w:w="4132" w:type="dxa"/>
            <w:tcBorders>
              <w:bottom w:val="single" w:sz="4" w:space="0" w:color="auto"/>
            </w:tcBorders>
            <w:shd w:val="clear" w:color="auto" w:fill="FFFF00"/>
          </w:tcPr>
          <w:p w14:paraId="2385D42D" w14:textId="576DA5E0" w:rsidR="000B3F1A" w:rsidRPr="005E6C60" w:rsidRDefault="000B3F1A" w:rsidP="00680537">
            <w:pPr>
              <w:rPr>
                <w:rFonts w:ascii="Arial" w:hAnsi="Arial" w:cs="Arial"/>
                <w:sz w:val="20"/>
                <w:szCs w:val="20"/>
                <w:lang w:val="en-US"/>
              </w:rPr>
            </w:pPr>
            <w:r>
              <w:rPr>
                <w:rFonts w:ascii="Arial" w:hAnsi="Arial" w:cs="Arial"/>
                <w:sz w:val="20"/>
                <w:szCs w:val="20"/>
                <w:lang w:val="en-US"/>
              </w:rPr>
              <w:t>CR 29.503 1178 Rel-18 Update to support SLPKMF</w:t>
            </w:r>
          </w:p>
        </w:tc>
        <w:tc>
          <w:tcPr>
            <w:tcW w:w="1984" w:type="dxa"/>
            <w:tcBorders>
              <w:bottom w:val="single" w:sz="4" w:space="0" w:color="auto"/>
            </w:tcBorders>
            <w:shd w:val="clear" w:color="auto" w:fill="FFFF00"/>
          </w:tcPr>
          <w:p w14:paraId="60297D77" w14:textId="2481697A"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2BF242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F32C5B5" w14:textId="77777777" w:rsidR="000B3F1A" w:rsidRDefault="000B3F1A" w:rsidP="00680537">
            <w:pPr>
              <w:rPr>
                <w:rFonts w:ascii="Arial" w:hAnsi="Arial" w:cs="Arial"/>
                <w:sz w:val="20"/>
                <w:szCs w:val="20"/>
              </w:rPr>
            </w:pPr>
            <w:r>
              <w:rPr>
                <w:rFonts w:ascii="Arial" w:hAnsi="Arial" w:cs="Arial"/>
                <w:sz w:val="20"/>
                <w:szCs w:val="20"/>
              </w:rPr>
              <w:t>WI Ranging_SL</w:t>
            </w:r>
          </w:p>
          <w:p w14:paraId="69DA0763" w14:textId="79D77490"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2F39AAED" w14:textId="77777777" w:rsidTr="00CB4ED3">
        <w:trPr>
          <w:trHeight w:val="20"/>
        </w:trPr>
        <w:tc>
          <w:tcPr>
            <w:tcW w:w="1073" w:type="dxa"/>
            <w:tcBorders>
              <w:bottom w:val="single" w:sz="4" w:space="0" w:color="auto"/>
            </w:tcBorders>
            <w:shd w:val="clear" w:color="auto" w:fill="auto"/>
          </w:tcPr>
          <w:p w14:paraId="69B340B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C5CE13" w14:textId="5FCD5C65"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B7F6779" w14:textId="3BF6B8A4" w:rsidR="000B3F1A" w:rsidRPr="005E6C60" w:rsidRDefault="00000000" w:rsidP="00680537">
            <w:pPr>
              <w:rPr>
                <w:rFonts w:ascii="Arial" w:hAnsi="Arial" w:cs="Arial"/>
                <w:sz w:val="20"/>
                <w:szCs w:val="20"/>
                <w:lang w:val="en-US"/>
              </w:rPr>
            </w:pPr>
            <w:hyperlink r:id="rId305" w:history="1">
              <w:r w:rsidR="000B3F1A">
                <w:rPr>
                  <w:rStyle w:val="af2"/>
                  <w:rFonts w:ascii="Arial" w:hAnsi="Arial" w:cs="Arial"/>
                  <w:sz w:val="20"/>
                  <w:szCs w:val="20"/>
                  <w:lang w:val="en-US"/>
                </w:rPr>
                <w:t>4346</w:t>
              </w:r>
            </w:hyperlink>
          </w:p>
        </w:tc>
        <w:tc>
          <w:tcPr>
            <w:tcW w:w="4132" w:type="dxa"/>
            <w:tcBorders>
              <w:bottom w:val="single" w:sz="4" w:space="0" w:color="auto"/>
            </w:tcBorders>
            <w:shd w:val="clear" w:color="auto" w:fill="FFFF00"/>
          </w:tcPr>
          <w:p w14:paraId="11B16C1E" w14:textId="237C0CD7" w:rsidR="000B3F1A" w:rsidRPr="005E6C60" w:rsidRDefault="000B3F1A" w:rsidP="00680537">
            <w:pPr>
              <w:rPr>
                <w:rFonts w:ascii="Arial" w:hAnsi="Arial" w:cs="Arial"/>
                <w:sz w:val="20"/>
                <w:szCs w:val="20"/>
                <w:lang w:val="en-US"/>
              </w:rPr>
            </w:pPr>
            <w:r>
              <w:rPr>
                <w:rFonts w:ascii="Arial" w:hAnsi="Arial" w:cs="Arial"/>
                <w:sz w:val="20"/>
                <w:szCs w:val="20"/>
                <w:lang w:val="en-US"/>
              </w:rPr>
              <w:t>CR 29.510 0915 Rel-18 Update to support SLPKMF</w:t>
            </w:r>
          </w:p>
        </w:tc>
        <w:tc>
          <w:tcPr>
            <w:tcW w:w="1984" w:type="dxa"/>
            <w:tcBorders>
              <w:bottom w:val="single" w:sz="4" w:space="0" w:color="auto"/>
            </w:tcBorders>
            <w:shd w:val="clear" w:color="auto" w:fill="FFFF00"/>
          </w:tcPr>
          <w:p w14:paraId="5E8D88BF" w14:textId="69055631"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6C3FD0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1A06A8C" w14:textId="77777777" w:rsidR="000B3F1A" w:rsidRDefault="000B3F1A" w:rsidP="00680537">
            <w:pPr>
              <w:rPr>
                <w:rFonts w:ascii="Arial" w:hAnsi="Arial" w:cs="Arial"/>
                <w:sz w:val="20"/>
                <w:szCs w:val="20"/>
              </w:rPr>
            </w:pPr>
            <w:r>
              <w:rPr>
                <w:rFonts w:ascii="Arial" w:hAnsi="Arial" w:cs="Arial"/>
                <w:sz w:val="20"/>
                <w:szCs w:val="20"/>
              </w:rPr>
              <w:t>WI Ranging_SL</w:t>
            </w:r>
          </w:p>
          <w:p w14:paraId="57CEAFC3" w14:textId="0224210E"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39CC605D" w14:textId="77777777" w:rsidTr="00CB4ED3">
        <w:trPr>
          <w:trHeight w:val="20"/>
        </w:trPr>
        <w:tc>
          <w:tcPr>
            <w:tcW w:w="1073" w:type="dxa"/>
            <w:tcBorders>
              <w:bottom w:val="single" w:sz="4" w:space="0" w:color="auto"/>
            </w:tcBorders>
            <w:shd w:val="clear" w:color="auto" w:fill="auto"/>
          </w:tcPr>
          <w:p w14:paraId="3D83A1A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DDCDE5" w14:textId="645E67A1"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30D3E9" w14:textId="3EF50583" w:rsidR="000B3F1A" w:rsidRPr="005E6C60" w:rsidRDefault="00000000" w:rsidP="00680537">
            <w:pPr>
              <w:rPr>
                <w:rFonts w:ascii="Arial" w:hAnsi="Arial" w:cs="Arial"/>
                <w:sz w:val="20"/>
                <w:szCs w:val="20"/>
                <w:lang w:val="en-US"/>
              </w:rPr>
            </w:pPr>
            <w:hyperlink r:id="rId306" w:history="1">
              <w:r w:rsidR="000B3F1A">
                <w:rPr>
                  <w:rStyle w:val="af2"/>
                  <w:rFonts w:ascii="Arial" w:hAnsi="Arial" w:cs="Arial"/>
                  <w:sz w:val="20"/>
                  <w:szCs w:val="20"/>
                  <w:lang w:val="en-US"/>
                </w:rPr>
                <w:t>4347</w:t>
              </w:r>
            </w:hyperlink>
          </w:p>
        </w:tc>
        <w:tc>
          <w:tcPr>
            <w:tcW w:w="4132" w:type="dxa"/>
            <w:tcBorders>
              <w:bottom w:val="single" w:sz="4" w:space="0" w:color="auto"/>
            </w:tcBorders>
            <w:shd w:val="clear" w:color="auto" w:fill="FFFF00"/>
          </w:tcPr>
          <w:p w14:paraId="093E6618" w14:textId="53D63C3C"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on the way to specify SLPKMF services</w:t>
            </w:r>
          </w:p>
        </w:tc>
        <w:tc>
          <w:tcPr>
            <w:tcW w:w="1984" w:type="dxa"/>
            <w:tcBorders>
              <w:bottom w:val="single" w:sz="4" w:space="0" w:color="auto"/>
            </w:tcBorders>
            <w:shd w:val="clear" w:color="auto" w:fill="FFFF00"/>
          </w:tcPr>
          <w:p w14:paraId="39DF4F08" w14:textId="5CD1A030"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6E7B51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21BA66C" w14:textId="77777777" w:rsidR="000B3F1A" w:rsidRPr="00D3396E" w:rsidRDefault="000B3F1A" w:rsidP="00680537">
            <w:pPr>
              <w:rPr>
                <w:rFonts w:ascii="Arial" w:hAnsi="Arial" w:cs="Arial"/>
                <w:sz w:val="20"/>
                <w:szCs w:val="20"/>
              </w:rPr>
            </w:pPr>
          </w:p>
        </w:tc>
      </w:tr>
      <w:tr w:rsidR="000B3F1A" w:rsidRPr="008E3AFA" w14:paraId="3C1C1266" w14:textId="77777777" w:rsidTr="00CB4ED3">
        <w:trPr>
          <w:trHeight w:val="20"/>
        </w:trPr>
        <w:tc>
          <w:tcPr>
            <w:tcW w:w="1073" w:type="dxa"/>
            <w:tcBorders>
              <w:bottom w:val="single" w:sz="4" w:space="0" w:color="auto"/>
            </w:tcBorders>
            <w:shd w:val="clear" w:color="auto" w:fill="auto"/>
          </w:tcPr>
          <w:p w14:paraId="75C2978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3B1252" w14:textId="14BA7CA2"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3AA158" w14:textId="36A68B3D" w:rsidR="000B3F1A" w:rsidRPr="005E6C60" w:rsidRDefault="00000000" w:rsidP="00680537">
            <w:pPr>
              <w:rPr>
                <w:rFonts w:ascii="Arial" w:hAnsi="Arial" w:cs="Arial"/>
                <w:sz w:val="20"/>
                <w:szCs w:val="20"/>
                <w:lang w:val="en-US"/>
              </w:rPr>
            </w:pPr>
            <w:hyperlink r:id="rId307" w:history="1">
              <w:r w:rsidR="000B3F1A">
                <w:rPr>
                  <w:rStyle w:val="af2"/>
                  <w:rFonts w:ascii="Arial" w:hAnsi="Arial" w:cs="Arial"/>
                  <w:sz w:val="20"/>
                  <w:szCs w:val="20"/>
                  <w:lang w:val="en-US"/>
                </w:rPr>
                <w:t>4348</w:t>
              </w:r>
            </w:hyperlink>
          </w:p>
        </w:tc>
        <w:tc>
          <w:tcPr>
            <w:tcW w:w="4132" w:type="dxa"/>
            <w:tcBorders>
              <w:bottom w:val="single" w:sz="4" w:space="0" w:color="auto"/>
            </w:tcBorders>
            <w:shd w:val="clear" w:color="auto" w:fill="FFFF00"/>
          </w:tcPr>
          <w:p w14:paraId="124C605F" w14:textId="7BCA5338"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Skeleton of 295xx to support SLPKMF services</w:t>
            </w:r>
          </w:p>
        </w:tc>
        <w:tc>
          <w:tcPr>
            <w:tcW w:w="1984" w:type="dxa"/>
            <w:tcBorders>
              <w:bottom w:val="single" w:sz="4" w:space="0" w:color="auto"/>
            </w:tcBorders>
            <w:shd w:val="clear" w:color="auto" w:fill="FFFF00"/>
          </w:tcPr>
          <w:p w14:paraId="1719E738" w14:textId="1BE797D6"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7C8067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FADDDA0" w14:textId="77777777" w:rsidR="000B3F1A" w:rsidRPr="00D3396E" w:rsidRDefault="000B3F1A" w:rsidP="00680537">
            <w:pPr>
              <w:rPr>
                <w:rFonts w:ascii="Arial" w:hAnsi="Arial" w:cs="Arial"/>
                <w:sz w:val="20"/>
                <w:szCs w:val="20"/>
              </w:rPr>
            </w:pPr>
          </w:p>
        </w:tc>
      </w:tr>
      <w:tr w:rsidR="000B3F1A" w:rsidRPr="008E3AFA" w14:paraId="4535385D" w14:textId="77777777" w:rsidTr="00CB4ED3">
        <w:trPr>
          <w:trHeight w:val="20"/>
        </w:trPr>
        <w:tc>
          <w:tcPr>
            <w:tcW w:w="1073" w:type="dxa"/>
            <w:tcBorders>
              <w:bottom w:val="single" w:sz="4" w:space="0" w:color="auto"/>
            </w:tcBorders>
            <w:shd w:val="clear" w:color="auto" w:fill="auto"/>
          </w:tcPr>
          <w:p w14:paraId="622A9FA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3B04A9" w14:textId="514C10F7"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2E9612" w14:textId="70E67ED5" w:rsidR="000B3F1A" w:rsidRPr="005E6C60" w:rsidRDefault="00000000" w:rsidP="00680537">
            <w:pPr>
              <w:rPr>
                <w:rFonts w:ascii="Arial" w:hAnsi="Arial" w:cs="Arial"/>
                <w:sz w:val="20"/>
                <w:szCs w:val="20"/>
                <w:lang w:val="en-US"/>
              </w:rPr>
            </w:pPr>
            <w:hyperlink r:id="rId308" w:history="1">
              <w:r w:rsidR="000B3F1A">
                <w:rPr>
                  <w:rStyle w:val="af2"/>
                  <w:rFonts w:ascii="Arial" w:hAnsi="Arial" w:cs="Arial"/>
                  <w:sz w:val="20"/>
                  <w:szCs w:val="20"/>
                  <w:lang w:val="en-US"/>
                </w:rPr>
                <w:t>4349</w:t>
              </w:r>
            </w:hyperlink>
          </w:p>
        </w:tc>
        <w:tc>
          <w:tcPr>
            <w:tcW w:w="4132" w:type="dxa"/>
            <w:tcBorders>
              <w:bottom w:val="single" w:sz="4" w:space="0" w:color="auto"/>
            </w:tcBorders>
            <w:shd w:val="clear" w:color="auto" w:fill="FFFF00"/>
          </w:tcPr>
          <w:p w14:paraId="353FFFBD" w14:textId="55B195FD"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General parts for the specification of SLPKMF services</w:t>
            </w:r>
          </w:p>
        </w:tc>
        <w:tc>
          <w:tcPr>
            <w:tcW w:w="1984" w:type="dxa"/>
            <w:tcBorders>
              <w:bottom w:val="single" w:sz="4" w:space="0" w:color="auto"/>
            </w:tcBorders>
            <w:shd w:val="clear" w:color="auto" w:fill="FFFF00"/>
          </w:tcPr>
          <w:p w14:paraId="7342CF46" w14:textId="18D3E2A7"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516938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E27BAC7" w14:textId="77777777" w:rsidR="000B3F1A" w:rsidRPr="00D3396E" w:rsidRDefault="000B3F1A" w:rsidP="00680537">
            <w:pPr>
              <w:rPr>
                <w:rFonts w:ascii="Arial" w:hAnsi="Arial" w:cs="Arial"/>
                <w:sz w:val="20"/>
                <w:szCs w:val="20"/>
              </w:rPr>
            </w:pPr>
          </w:p>
        </w:tc>
      </w:tr>
      <w:tr w:rsidR="000B3F1A" w:rsidRPr="008E3AFA" w14:paraId="36D992E9" w14:textId="77777777" w:rsidTr="00CB4ED3">
        <w:trPr>
          <w:trHeight w:val="20"/>
        </w:trPr>
        <w:tc>
          <w:tcPr>
            <w:tcW w:w="1073" w:type="dxa"/>
            <w:tcBorders>
              <w:bottom w:val="single" w:sz="4" w:space="0" w:color="auto"/>
            </w:tcBorders>
            <w:shd w:val="clear" w:color="auto" w:fill="auto"/>
          </w:tcPr>
          <w:p w14:paraId="46E3E49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6E33C3D2"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CCF86" w14:textId="07AB3A14" w:rsidR="000B3F1A" w:rsidRPr="005E6C60" w:rsidRDefault="00000000" w:rsidP="00680537">
            <w:pPr>
              <w:rPr>
                <w:rFonts w:ascii="Arial" w:hAnsi="Arial" w:cs="Arial"/>
                <w:sz w:val="20"/>
                <w:szCs w:val="20"/>
                <w:lang w:val="en-US"/>
              </w:rPr>
            </w:pPr>
            <w:hyperlink r:id="rId309" w:history="1">
              <w:r w:rsidR="000B3F1A">
                <w:rPr>
                  <w:rStyle w:val="af2"/>
                  <w:rFonts w:ascii="Arial" w:hAnsi="Arial" w:cs="Arial"/>
                  <w:sz w:val="20"/>
                  <w:szCs w:val="20"/>
                  <w:lang w:val="en-US"/>
                </w:rPr>
                <w:t>4350</w:t>
              </w:r>
            </w:hyperlink>
          </w:p>
        </w:tc>
        <w:tc>
          <w:tcPr>
            <w:tcW w:w="4132" w:type="dxa"/>
            <w:tcBorders>
              <w:bottom w:val="single" w:sz="4" w:space="0" w:color="auto"/>
            </w:tcBorders>
            <w:shd w:val="clear" w:color="auto" w:fill="FFFF00"/>
          </w:tcPr>
          <w:p w14:paraId="3531F935" w14:textId="32013ECA" w:rsidR="000B3F1A" w:rsidRPr="005E6C60" w:rsidRDefault="000B3F1A" w:rsidP="00680537">
            <w:pPr>
              <w:rPr>
                <w:rFonts w:ascii="Arial" w:hAnsi="Arial" w:cs="Arial"/>
                <w:sz w:val="20"/>
                <w:szCs w:val="20"/>
                <w:lang w:val="en-US"/>
              </w:rPr>
            </w:pPr>
            <w:r>
              <w:rPr>
                <w:rFonts w:ascii="Arial" w:hAnsi="Arial" w:cs="Arial"/>
                <w:sz w:val="20"/>
                <w:szCs w:val="20"/>
                <w:lang w:val="en-US"/>
              </w:rPr>
              <w:t>CR 29.559 0034 Rel-18 Update general parts to support SLPKMF services</w:t>
            </w:r>
          </w:p>
        </w:tc>
        <w:tc>
          <w:tcPr>
            <w:tcW w:w="1984" w:type="dxa"/>
            <w:tcBorders>
              <w:bottom w:val="single" w:sz="4" w:space="0" w:color="auto"/>
            </w:tcBorders>
            <w:shd w:val="clear" w:color="auto" w:fill="FFFF00"/>
          </w:tcPr>
          <w:p w14:paraId="59324290" w14:textId="74D299FB"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83086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8785007" w14:textId="77777777" w:rsidR="000B3F1A" w:rsidRDefault="000B3F1A" w:rsidP="00680537">
            <w:pPr>
              <w:rPr>
                <w:rFonts w:ascii="Arial" w:hAnsi="Arial" w:cs="Arial"/>
                <w:sz w:val="20"/>
                <w:szCs w:val="20"/>
              </w:rPr>
            </w:pPr>
            <w:r>
              <w:rPr>
                <w:rFonts w:ascii="Arial" w:hAnsi="Arial" w:cs="Arial"/>
                <w:sz w:val="20"/>
                <w:szCs w:val="20"/>
              </w:rPr>
              <w:t>WI Ranging_SL</w:t>
            </w:r>
          </w:p>
          <w:p w14:paraId="78963E1B" w14:textId="1AA2FF4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21F3C0D8" w14:textId="77777777" w:rsidTr="00CB4ED3">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52EC454D"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92441FC" w14:textId="09D5CA06" w:rsidR="000B3F1A" w:rsidRPr="005E6C60" w:rsidRDefault="00000000" w:rsidP="00680537">
            <w:pPr>
              <w:rPr>
                <w:rFonts w:ascii="Arial" w:hAnsi="Arial" w:cs="Arial"/>
                <w:sz w:val="20"/>
                <w:szCs w:val="20"/>
                <w:lang w:val="en-US"/>
              </w:rPr>
            </w:pPr>
            <w:hyperlink r:id="rId310" w:history="1">
              <w:r w:rsidR="000B3F1A">
                <w:rPr>
                  <w:rStyle w:val="af2"/>
                  <w:rFonts w:ascii="Arial" w:hAnsi="Arial" w:cs="Arial"/>
                  <w:sz w:val="20"/>
                  <w:szCs w:val="20"/>
                  <w:lang w:val="en-US"/>
                </w:rPr>
                <w:t>4353</w:t>
              </w:r>
            </w:hyperlink>
          </w:p>
        </w:tc>
        <w:tc>
          <w:tcPr>
            <w:tcW w:w="4132" w:type="dxa"/>
            <w:tcBorders>
              <w:bottom w:val="single" w:sz="4" w:space="0" w:color="auto"/>
            </w:tcBorders>
            <w:shd w:val="clear" w:color="auto" w:fill="FFFF00"/>
          </w:tcPr>
          <w:p w14:paraId="4F0424CF" w14:textId="0A266C58" w:rsidR="000B3F1A" w:rsidRPr="005E6C60" w:rsidRDefault="000B3F1A" w:rsidP="00680537">
            <w:pPr>
              <w:rPr>
                <w:rFonts w:ascii="Arial" w:hAnsi="Arial" w:cs="Arial"/>
                <w:sz w:val="20"/>
                <w:szCs w:val="20"/>
                <w:lang w:val="en-US"/>
              </w:rPr>
            </w:pPr>
            <w:r>
              <w:rPr>
                <w:rFonts w:ascii="Arial" w:hAnsi="Arial" w:cs="Arial"/>
                <w:sz w:val="20"/>
                <w:szCs w:val="20"/>
                <w:lang w:val="en-US"/>
              </w:rPr>
              <w:t xml:space="preserve">discussion   Rel-18 </w:t>
            </w:r>
            <w:proofErr w:type="spellStart"/>
            <w:r>
              <w:rPr>
                <w:rFonts w:ascii="Arial" w:hAnsi="Arial" w:cs="Arial"/>
                <w:sz w:val="20"/>
                <w:szCs w:val="20"/>
                <w:lang w:val="en-US"/>
              </w:rPr>
              <w:t>Ranging_SL</w:t>
            </w:r>
            <w:proofErr w:type="spellEnd"/>
            <w:r>
              <w:rPr>
                <w:rFonts w:ascii="Arial" w:hAnsi="Arial" w:cs="Arial"/>
                <w:sz w:val="20"/>
                <w:szCs w:val="20"/>
                <w:lang w:val="en-US"/>
              </w:rPr>
              <w:t xml:space="preserve"> work plan</w:t>
            </w:r>
          </w:p>
        </w:tc>
        <w:tc>
          <w:tcPr>
            <w:tcW w:w="1984" w:type="dxa"/>
            <w:tcBorders>
              <w:bottom w:val="single" w:sz="4" w:space="0" w:color="auto"/>
            </w:tcBorders>
            <w:shd w:val="clear" w:color="auto" w:fill="FFFF00"/>
          </w:tcPr>
          <w:p w14:paraId="6D04F5E0" w14:textId="7F173312"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D459861" w14:textId="77777777" w:rsidR="000B3F1A" w:rsidRPr="00D3396E" w:rsidRDefault="000B3F1A" w:rsidP="00680537">
            <w:pPr>
              <w:rPr>
                <w:rFonts w:ascii="Arial" w:hAnsi="Arial" w:cs="Arial"/>
                <w:sz w:val="20"/>
                <w:szCs w:val="20"/>
              </w:rPr>
            </w:pPr>
          </w:p>
        </w:tc>
      </w:tr>
      <w:tr w:rsidR="00680537" w:rsidRPr="008E3AFA" w14:paraId="3A3D1B2F" w14:textId="77777777" w:rsidTr="00C96310">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C96310">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E643CD" w14:textId="33AE4EA5" w:rsidR="00680537" w:rsidRPr="00EC607D" w:rsidRDefault="00C9631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C403B0" w14:textId="0BAD6338" w:rsidR="00680537" w:rsidRPr="005E6C60" w:rsidRDefault="00000000" w:rsidP="00680537">
            <w:pPr>
              <w:rPr>
                <w:rFonts w:ascii="Arial" w:hAnsi="Arial" w:cs="Arial"/>
                <w:sz w:val="20"/>
                <w:szCs w:val="20"/>
                <w:lang w:val="en-US"/>
              </w:rPr>
            </w:pPr>
            <w:hyperlink r:id="rId311" w:history="1">
              <w:r w:rsidR="000B3F1A">
                <w:rPr>
                  <w:rStyle w:val="af2"/>
                  <w:rFonts w:ascii="Arial" w:hAnsi="Arial" w:cs="Arial"/>
                  <w:sz w:val="20"/>
                  <w:szCs w:val="20"/>
                  <w:lang w:val="en-US"/>
                </w:rPr>
                <w:t>4266</w:t>
              </w:r>
            </w:hyperlink>
          </w:p>
        </w:tc>
        <w:tc>
          <w:tcPr>
            <w:tcW w:w="4132" w:type="dxa"/>
            <w:tcBorders>
              <w:bottom w:val="single" w:sz="4" w:space="0" w:color="auto"/>
            </w:tcBorders>
            <w:shd w:val="clear" w:color="auto" w:fill="FFFF00"/>
          </w:tcPr>
          <w:p w14:paraId="74CE4635" w14:textId="1D2ED9F3" w:rsidR="00680537" w:rsidRPr="005E6C60" w:rsidRDefault="000B3F1A" w:rsidP="00680537">
            <w:pPr>
              <w:rPr>
                <w:rFonts w:ascii="Arial" w:hAnsi="Arial" w:cs="Arial"/>
                <w:sz w:val="20"/>
                <w:szCs w:val="20"/>
                <w:lang w:val="en-US"/>
              </w:rPr>
            </w:pPr>
            <w:r>
              <w:rPr>
                <w:rFonts w:ascii="Arial" w:hAnsi="Arial" w:cs="Arial"/>
                <w:sz w:val="20"/>
                <w:szCs w:val="20"/>
                <w:lang w:val="en-US"/>
              </w:rPr>
              <w:t xml:space="preserve">CR 29.503 1171 Rel-18 Packet Filters in App Specific UE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Data</w:t>
            </w:r>
          </w:p>
        </w:tc>
        <w:tc>
          <w:tcPr>
            <w:tcW w:w="1984" w:type="dxa"/>
            <w:tcBorders>
              <w:bottom w:val="single" w:sz="4" w:space="0" w:color="auto"/>
            </w:tcBorders>
            <w:shd w:val="clear" w:color="auto" w:fill="FFFF00"/>
          </w:tcPr>
          <w:p w14:paraId="28686634" w14:textId="296BF155" w:rsidR="00680537"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4193C77D" w14:textId="77777777" w:rsidR="000B3F1A" w:rsidRDefault="000B3F1A" w:rsidP="00680537">
            <w:pPr>
              <w:rPr>
                <w:rFonts w:ascii="Arial" w:hAnsi="Arial" w:cs="Arial"/>
                <w:sz w:val="20"/>
                <w:szCs w:val="20"/>
              </w:rPr>
            </w:pPr>
            <w:r>
              <w:rPr>
                <w:rFonts w:ascii="Arial" w:hAnsi="Arial" w:cs="Arial"/>
                <w:sz w:val="20"/>
                <w:szCs w:val="20"/>
              </w:rPr>
              <w:t>WI AIMLsys</w:t>
            </w:r>
          </w:p>
          <w:p w14:paraId="644FFAC4" w14:textId="5D58CD84" w:rsidR="00680537" w:rsidRPr="008E3AFA" w:rsidRDefault="000B3F1A" w:rsidP="00680537">
            <w:pPr>
              <w:rPr>
                <w:rFonts w:ascii="Arial" w:hAnsi="Arial" w:cs="Arial"/>
                <w:sz w:val="20"/>
                <w:szCs w:val="20"/>
              </w:rPr>
            </w:pPr>
            <w:r>
              <w:rPr>
                <w:rFonts w:ascii="Arial" w:hAnsi="Arial" w:cs="Arial"/>
                <w:sz w:val="20"/>
                <w:szCs w:val="20"/>
              </w:rPr>
              <w:t>CAT B</w:t>
            </w:r>
          </w:p>
        </w:tc>
      </w:tr>
      <w:tr w:rsidR="00680537" w:rsidRPr="008E3AFA" w14:paraId="5D8C9CDE" w14:textId="77777777" w:rsidTr="00C96310">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680537" w:rsidRPr="00F028F6" w14:paraId="26CEC19B" w14:textId="77777777" w:rsidTr="00C96310">
        <w:trPr>
          <w:trHeight w:val="20"/>
        </w:trPr>
        <w:tc>
          <w:tcPr>
            <w:tcW w:w="1073" w:type="dxa"/>
            <w:tcBorders>
              <w:bottom w:val="single" w:sz="4" w:space="0" w:color="auto"/>
            </w:tcBorders>
            <w:shd w:val="clear" w:color="auto" w:fill="auto"/>
          </w:tcPr>
          <w:p w14:paraId="766AD2C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1E2C7EBE" w:rsidR="00680537" w:rsidRPr="00D3396E" w:rsidRDefault="00C9631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BF6BBF4" w14:textId="2F5F4188" w:rsidR="00680537" w:rsidRPr="005E6C60" w:rsidRDefault="00000000" w:rsidP="00680537">
            <w:pPr>
              <w:rPr>
                <w:rFonts w:ascii="Arial" w:hAnsi="Arial" w:cs="Arial"/>
                <w:color w:val="000000"/>
                <w:sz w:val="20"/>
                <w:szCs w:val="20"/>
                <w:lang w:val="en-US"/>
              </w:rPr>
            </w:pPr>
            <w:hyperlink r:id="rId312" w:history="1">
              <w:r w:rsidR="000B3F1A">
                <w:rPr>
                  <w:rStyle w:val="af2"/>
                  <w:rFonts w:ascii="Arial" w:hAnsi="Arial" w:cs="Arial"/>
                  <w:sz w:val="20"/>
                  <w:szCs w:val="20"/>
                  <w:lang w:val="en-US"/>
                </w:rPr>
                <w:t>4091</w:t>
              </w:r>
            </w:hyperlink>
          </w:p>
        </w:tc>
        <w:tc>
          <w:tcPr>
            <w:tcW w:w="4132" w:type="dxa"/>
            <w:tcBorders>
              <w:bottom w:val="single" w:sz="4" w:space="0" w:color="auto"/>
            </w:tcBorders>
            <w:shd w:val="clear" w:color="auto" w:fill="FFFF00"/>
          </w:tcPr>
          <w:p w14:paraId="43957E7F" w14:textId="1560A691"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Work Plan   Rel-18 Work plan for PIN in CT4</w:t>
            </w:r>
          </w:p>
        </w:tc>
        <w:tc>
          <w:tcPr>
            <w:tcW w:w="1984" w:type="dxa"/>
            <w:tcBorders>
              <w:bottom w:val="single" w:sz="4" w:space="0" w:color="auto"/>
            </w:tcBorders>
            <w:shd w:val="clear" w:color="auto" w:fill="FFFF00"/>
          </w:tcPr>
          <w:p w14:paraId="5922958B" w14:textId="37E2CAD7"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vivo</w:t>
            </w:r>
          </w:p>
        </w:tc>
        <w:tc>
          <w:tcPr>
            <w:tcW w:w="1775" w:type="dxa"/>
            <w:tcBorders>
              <w:bottom w:val="single" w:sz="4" w:space="0" w:color="auto"/>
            </w:tcBorders>
            <w:shd w:val="clear" w:color="auto" w:fill="FFFF00"/>
          </w:tcPr>
          <w:p w14:paraId="1ECFD34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EA4110" w14:textId="77777777" w:rsidR="00680537" w:rsidRPr="00D3396E" w:rsidRDefault="00680537" w:rsidP="00680537">
            <w:pPr>
              <w:rPr>
                <w:rFonts w:ascii="Arial" w:hAnsi="Arial" w:cs="Arial"/>
                <w:sz w:val="20"/>
                <w:szCs w:val="20"/>
              </w:rPr>
            </w:pPr>
          </w:p>
        </w:tc>
      </w:tr>
      <w:tr w:rsidR="000B3F1A" w:rsidRPr="008E3AFA" w14:paraId="694A40AF" w14:textId="77777777" w:rsidTr="00C96310">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211EEF59" w:rsidR="000B3F1A" w:rsidRPr="00D3396E" w:rsidRDefault="00C9631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7EDD62D" w14:textId="4CE3F5D4" w:rsidR="000B3F1A" w:rsidRPr="005E6C60" w:rsidRDefault="00000000" w:rsidP="00680537">
            <w:pPr>
              <w:rPr>
                <w:rFonts w:ascii="Arial" w:hAnsi="Arial" w:cs="Arial"/>
                <w:sz w:val="20"/>
                <w:szCs w:val="20"/>
                <w:lang w:val="en-US"/>
              </w:rPr>
            </w:pPr>
            <w:hyperlink r:id="rId313" w:history="1">
              <w:r w:rsidR="000B3F1A">
                <w:rPr>
                  <w:rStyle w:val="af2"/>
                  <w:rFonts w:ascii="Arial" w:hAnsi="Arial" w:cs="Arial"/>
                  <w:sz w:val="20"/>
                  <w:szCs w:val="20"/>
                  <w:lang w:val="en-US"/>
                </w:rPr>
                <w:t>4159</w:t>
              </w:r>
            </w:hyperlink>
          </w:p>
        </w:tc>
        <w:tc>
          <w:tcPr>
            <w:tcW w:w="4132" w:type="dxa"/>
            <w:tcBorders>
              <w:bottom w:val="single" w:sz="4" w:space="0" w:color="auto"/>
            </w:tcBorders>
            <w:shd w:val="clear" w:color="auto" w:fill="FFFF00"/>
          </w:tcPr>
          <w:p w14:paraId="5A3E50DE" w14:textId="061F27F8" w:rsidR="000B3F1A" w:rsidRPr="005E6C60" w:rsidRDefault="000B3F1A" w:rsidP="00680537">
            <w:pPr>
              <w:rPr>
                <w:rFonts w:ascii="Arial" w:hAnsi="Arial" w:cs="Arial"/>
                <w:sz w:val="20"/>
                <w:szCs w:val="20"/>
                <w:lang w:val="en-US"/>
              </w:rPr>
            </w:pPr>
            <w:r>
              <w:rPr>
                <w:rFonts w:ascii="Arial" w:hAnsi="Arial" w:cs="Arial"/>
                <w:sz w:val="20"/>
                <w:szCs w:val="20"/>
                <w:lang w:val="en-US"/>
              </w:rPr>
              <w:t>CR 29.503 1162 Rel-18 Clarify SMF Subscription data for PIN</w:t>
            </w:r>
          </w:p>
        </w:tc>
        <w:tc>
          <w:tcPr>
            <w:tcW w:w="1984" w:type="dxa"/>
            <w:tcBorders>
              <w:bottom w:val="single" w:sz="4" w:space="0" w:color="auto"/>
            </w:tcBorders>
            <w:shd w:val="clear" w:color="auto" w:fill="FFFF00"/>
          </w:tcPr>
          <w:p w14:paraId="23B12A4B" w14:textId="744D19CD" w:rsidR="000B3F1A" w:rsidRPr="005E6C60" w:rsidRDefault="000B3F1A"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7D5345C" w14:textId="77777777" w:rsidR="000B3F1A" w:rsidRDefault="000B3F1A" w:rsidP="00680537">
            <w:pPr>
              <w:rPr>
                <w:rFonts w:ascii="Arial" w:hAnsi="Arial" w:cs="Arial"/>
                <w:sz w:val="20"/>
                <w:szCs w:val="20"/>
              </w:rPr>
            </w:pPr>
            <w:r>
              <w:rPr>
                <w:rFonts w:ascii="Arial" w:hAnsi="Arial" w:cs="Arial"/>
                <w:sz w:val="20"/>
                <w:szCs w:val="20"/>
              </w:rPr>
              <w:t>WI PIN</w:t>
            </w:r>
          </w:p>
          <w:p w14:paraId="2C202C25" w14:textId="29468517" w:rsidR="000B3F1A" w:rsidRPr="00D3396E" w:rsidRDefault="000B3F1A" w:rsidP="00680537">
            <w:pPr>
              <w:rPr>
                <w:rFonts w:ascii="Arial" w:hAnsi="Arial" w:cs="Arial"/>
                <w:sz w:val="20"/>
                <w:szCs w:val="20"/>
              </w:rPr>
            </w:pPr>
            <w:r>
              <w:rPr>
                <w:rFonts w:ascii="Arial" w:hAnsi="Arial" w:cs="Arial"/>
                <w:sz w:val="20"/>
                <w:szCs w:val="20"/>
              </w:rPr>
              <w:t>CAT F</w:t>
            </w:r>
          </w:p>
        </w:tc>
      </w:tr>
      <w:tr w:rsidR="00680537" w:rsidRPr="008E3AFA" w14:paraId="745F646F" w14:textId="77777777" w:rsidTr="00680537">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680537" w:rsidRPr="008E3AFA" w14:paraId="082F2218" w14:textId="77777777" w:rsidTr="00680537">
        <w:trPr>
          <w:trHeight w:val="20"/>
        </w:trPr>
        <w:tc>
          <w:tcPr>
            <w:tcW w:w="1073" w:type="dxa"/>
            <w:tcBorders>
              <w:bottom w:val="single" w:sz="4" w:space="0" w:color="auto"/>
            </w:tcBorders>
            <w:shd w:val="clear" w:color="auto" w:fill="auto"/>
          </w:tcPr>
          <w:p w14:paraId="0A9CE299"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ADCD31" w14:textId="77777777" w:rsidR="00680537" w:rsidRPr="008E3AFA" w:rsidRDefault="00680537" w:rsidP="00680537">
            <w:pPr>
              <w:rPr>
                <w:rFonts w:ascii="Arial" w:hAnsi="Arial" w:cs="Arial"/>
                <w:b/>
              </w:rPr>
            </w:pPr>
          </w:p>
        </w:tc>
        <w:tc>
          <w:tcPr>
            <w:tcW w:w="1192" w:type="dxa"/>
            <w:tcBorders>
              <w:bottom w:val="single" w:sz="4" w:space="0" w:color="auto"/>
            </w:tcBorders>
            <w:shd w:val="clear" w:color="auto" w:fill="auto"/>
          </w:tcPr>
          <w:p w14:paraId="09A5A0D4" w14:textId="77777777"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32179831" w14:textId="77777777"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4E366BF6" w14:textId="77777777"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18D8A63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4A6E6540" w14:textId="77777777" w:rsidR="00680537" w:rsidRPr="008E3AFA" w:rsidRDefault="00680537" w:rsidP="00680537">
            <w:pPr>
              <w:rPr>
                <w:rFonts w:ascii="Arial" w:hAnsi="Arial" w:cs="Arial"/>
                <w:sz w:val="20"/>
                <w:szCs w:val="20"/>
              </w:rPr>
            </w:pPr>
          </w:p>
        </w:tc>
      </w:tr>
      <w:tr w:rsidR="00680537" w:rsidRPr="00680537" w14:paraId="7EBDED17" w14:textId="77777777" w:rsidTr="00C96310">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C96310">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AD0E7BF" w:rsidR="00680537" w:rsidRPr="005E6C60" w:rsidRDefault="00C96310"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17C108FE" w:rsidR="00680537" w:rsidRPr="005E6C60" w:rsidRDefault="00000000" w:rsidP="00680537">
            <w:pPr>
              <w:rPr>
                <w:rFonts w:ascii="Arial" w:hAnsi="Arial" w:cs="Arial"/>
                <w:color w:val="000000"/>
                <w:sz w:val="20"/>
                <w:szCs w:val="20"/>
                <w:lang w:val="en-US"/>
              </w:rPr>
            </w:pPr>
            <w:hyperlink r:id="rId314" w:history="1">
              <w:r w:rsidR="000B3F1A">
                <w:rPr>
                  <w:rStyle w:val="af2"/>
                  <w:rFonts w:ascii="Arial" w:hAnsi="Arial" w:cs="Arial"/>
                  <w:sz w:val="20"/>
                  <w:szCs w:val="20"/>
                  <w:lang w:val="en-US"/>
                </w:rPr>
                <w:t>4135</w:t>
              </w:r>
            </w:hyperlink>
          </w:p>
        </w:tc>
        <w:tc>
          <w:tcPr>
            <w:tcW w:w="4132" w:type="dxa"/>
            <w:tcBorders>
              <w:bottom w:val="single" w:sz="4" w:space="0" w:color="auto"/>
            </w:tcBorders>
            <w:shd w:val="clear" w:color="auto" w:fill="FFFF00"/>
          </w:tcPr>
          <w:p w14:paraId="23CFA5F6" w14:textId="44C6D4A1" w:rsidR="00680537" w:rsidRPr="00CB5996" w:rsidRDefault="000B3F1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Work Plan    Work plan for CT4 aspects of VMR</w:t>
            </w:r>
          </w:p>
        </w:tc>
        <w:tc>
          <w:tcPr>
            <w:tcW w:w="1984" w:type="dxa"/>
            <w:tcBorders>
              <w:bottom w:val="single" w:sz="4" w:space="0" w:color="auto"/>
            </w:tcBorders>
            <w:shd w:val="clear" w:color="auto" w:fill="FFFF00"/>
          </w:tcPr>
          <w:p w14:paraId="701E915A" w14:textId="1AD80633"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BC96E9" w14:textId="77777777" w:rsidR="00680537" w:rsidRPr="00680537" w:rsidRDefault="00680537" w:rsidP="00680537">
            <w:pPr>
              <w:rPr>
                <w:rFonts w:ascii="Arial" w:hAnsi="Arial" w:cs="Arial"/>
                <w:sz w:val="20"/>
                <w:szCs w:val="20"/>
                <w:lang w:val="en-GB"/>
              </w:rPr>
            </w:pPr>
          </w:p>
        </w:tc>
      </w:tr>
      <w:tr w:rsidR="00CB5996"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CB5996" w:rsidRPr="00680537" w:rsidRDefault="00CB5996" w:rsidP="00884907">
            <w:pPr>
              <w:rPr>
                <w:rFonts w:ascii="Arial" w:hAnsi="Arial" w:cs="Arial"/>
                <w:sz w:val="20"/>
                <w:szCs w:val="20"/>
                <w:lang w:val="en-GB"/>
              </w:rPr>
            </w:pPr>
          </w:p>
        </w:tc>
      </w:tr>
      <w:tr w:rsidR="00CB5996" w:rsidRPr="00D3396E" w14:paraId="40190FDE" w14:textId="77777777" w:rsidTr="00C96310">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CB5996" w:rsidRPr="00680537" w14:paraId="3B2ABDCF" w14:textId="77777777" w:rsidTr="00C96310">
        <w:trPr>
          <w:trHeight w:val="20"/>
        </w:trPr>
        <w:tc>
          <w:tcPr>
            <w:tcW w:w="1073" w:type="dxa"/>
            <w:tcBorders>
              <w:bottom w:val="single" w:sz="4" w:space="0" w:color="auto"/>
            </w:tcBorders>
            <w:shd w:val="clear" w:color="auto" w:fill="auto"/>
          </w:tcPr>
          <w:p w14:paraId="1C8286A0"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6736CD5" w14:textId="7B576FFC" w:rsidR="00CB5996" w:rsidRPr="005E6C60" w:rsidRDefault="00C96310" w:rsidP="00884907">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52316E0" w14:textId="0C87A8C4" w:rsidR="00CB5996" w:rsidRPr="005E6C60" w:rsidRDefault="00000000" w:rsidP="00884907">
            <w:pPr>
              <w:rPr>
                <w:rFonts w:ascii="Arial" w:hAnsi="Arial" w:cs="Arial"/>
                <w:color w:val="000000"/>
                <w:sz w:val="20"/>
                <w:szCs w:val="20"/>
                <w:lang w:val="en-US"/>
              </w:rPr>
            </w:pPr>
            <w:hyperlink r:id="rId315" w:history="1">
              <w:r w:rsidR="000B3F1A">
                <w:rPr>
                  <w:rStyle w:val="af2"/>
                  <w:rFonts w:ascii="Arial" w:hAnsi="Arial" w:cs="Arial"/>
                  <w:sz w:val="20"/>
                  <w:szCs w:val="20"/>
                  <w:lang w:val="en-US"/>
                </w:rPr>
                <w:t>4081</w:t>
              </w:r>
            </w:hyperlink>
          </w:p>
        </w:tc>
        <w:tc>
          <w:tcPr>
            <w:tcW w:w="4132" w:type="dxa"/>
            <w:tcBorders>
              <w:bottom w:val="single" w:sz="4" w:space="0" w:color="auto"/>
            </w:tcBorders>
            <w:shd w:val="clear" w:color="auto" w:fill="FFFF00"/>
          </w:tcPr>
          <w:p w14:paraId="4E314DA4" w14:textId="228E9A18" w:rsidR="00CB5996" w:rsidRPr="00CB5996" w:rsidRDefault="000B3F1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29.244 0749 Rel-18 SMF Decision of PDU Set Handling Activation</w:t>
            </w:r>
          </w:p>
        </w:tc>
        <w:tc>
          <w:tcPr>
            <w:tcW w:w="1984" w:type="dxa"/>
            <w:tcBorders>
              <w:bottom w:val="single" w:sz="4" w:space="0" w:color="auto"/>
            </w:tcBorders>
            <w:shd w:val="clear" w:color="auto" w:fill="FFFF00"/>
          </w:tcPr>
          <w:p w14:paraId="547C643E" w14:textId="53BA4CE1" w:rsidR="00CB5996" w:rsidRPr="005E6C60" w:rsidRDefault="000B3F1A" w:rsidP="0088490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431E8C4B"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315EB3" w14:textId="77777777" w:rsidR="000B3F1A" w:rsidRDefault="000B3F1A" w:rsidP="00884907">
            <w:pPr>
              <w:rPr>
                <w:rFonts w:ascii="Arial" w:hAnsi="Arial" w:cs="Arial"/>
                <w:sz w:val="20"/>
                <w:szCs w:val="20"/>
                <w:lang w:val="en-GB"/>
              </w:rPr>
            </w:pPr>
            <w:r>
              <w:rPr>
                <w:rFonts w:ascii="Arial" w:hAnsi="Arial" w:cs="Arial"/>
                <w:sz w:val="20"/>
                <w:szCs w:val="20"/>
                <w:lang w:val="en-GB"/>
              </w:rPr>
              <w:t>WI XRM</w:t>
            </w:r>
          </w:p>
          <w:p w14:paraId="05F8F70F" w14:textId="1B0AEA52" w:rsidR="00CB5996" w:rsidRPr="00680537" w:rsidRDefault="000B3F1A" w:rsidP="00884907">
            <w:pPr>
              <w:rPr>
                <w:rFonts w:ascii="Arial" w:hAnsi="Arial" w:cs="Arial"/>
                <w:sz w:val="20"/>
                <w:szCs w:val="20"/>
                <w:lang w:val="en-GB"/>
              </w:rPr>
            </w:pPr>
            <w:r>
              <w:rPr>
                <w:rFonts w:ascii="Arial" w:hAnsi="Arial" w:cs="Arial"/>
                <w:sz w:val="20"/>
                <w:szCs w:val="20"/>
                <w:lang w:val="en-GB"/>
              </w:rPr>
              <w:t>CAT B</w:t>
            </w:r>
          </w:p>
        </w:tc>
      </w:tr>
      <w:tr w:rsidR="000B3F1A" w:rsidRPr="00D3396E" w14:paraId="2766BD7F" w14:textId="77777777" w:rsidTr="00C96310">
        <w:trPr>
          <w:trHeight w:val="20"/>
        </w:trPr>
        <w:tc>
          <w:tcPr>
            <w:tcW w:w="1073" w:type="dxa"/>
            <w:tcBorders>
              <w:bottom w:val="single" w:sz="4" w:space="0" w:color="auto"/>
            </w:tcBorders>
            <w:shd w:val="clear" w:color="auto" w:fill="auto"/>
          </w:tcPr>
          <w:p w14:paraId="14008E1B"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586970" w14:textId="6470227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D1E066" w14:textId="3D3FEC22" w:rsidR="000B3F1A" w:rsidRPr="005E6C60" w:rsidRDefault="00000000" w:rsidP="005C35E6">
            <w:pPr>
              <w:rPr>
                <w:rFonts w:ascii="Arial" w:hAnsi="Arial" w:cs="Arial"/>
                <w:sz w:val="20"/>
                <w:szCs w:val="20"/>
                <w:lang w:val="en-US"/>
              </w:rPr>
            </w:pPr>
            <w:hyperlink r:id="rId316" w:history="1">
              <w:r w:rsidR="000B3F1A">
                <w:rPr>
                  <w:rStyle w:val="af2"/>
                  <w:rFonts w:ascii="Arial" w:hAnsi="Arial" w:cs="Arial"/>
                  <w:sz w:val="20"/>
                  <w:szCs w:val="20"/>
                  <w:lang w:val="en-US"/>
                </w:rPr>
                <w:t>4115</w:t>
              </w:r>
            </w:hyperlink>
          </w:p>
        </w:tc>
        <w:tc>
          <w:tcPr>
            <w:tcW w:w="4132" w:type="dxa"/>
            <w:tcBorders>
              <w:bottom w:val="single" w:sz="4" w:space="0" w:color="auto"/>
            </w:tcBorders>
            <w:shd w:val="clear" w:color="auto" w:fill="FFFF00"/>
          </w:tcPr>
          <w:p w14:paraId="549AACDA" w14:textId="7C077A02" w:rsidR="000B3F1A" w:rsidRPr="005E6C60" w:rsidRDefault="000B3F1A" w:rsidP="005C35E6">
            <w:pPr>
              <w:rPr>
                <w:rFonts w:ascii="Arial" w:hAnsi="Arial" w:cs="Arial"/>
                <w:sz w:val="20"/>
                <w:szCs w:val="20"/>
                <w:lang w:val="en-US"/>
              </w:rPr>
            </w:pPr>
            <w:r>
              <w:rPr>
                <w:rFonts w:ascii="Arial" w:hAnsi="Arial" w:cs="Arial"/>
                <w:sz w:val="20"/>
                <w:szCs w:val="20"/>
                <w:lang w:val="en-US"/>
              </w:rPr>
              <w:t>CR 29.244 0753 Rel-18 Traffic steering to an L4S enabled QoS flow</w:t>
            </w:r>
          </w:p>
        </w:tc>
        <w:tc>
          <w:tcPr>
            <w:tcW w:w="1984" w:type="dxa"/>
            <w:tcBorders>
              <w:bottom w:val="single" w:sz="4" w:space="0" w:color="auto"/>
            </w:tcBorders>
            <w:shd w:val="clear" w:color="auto" w:fill="FFFF00"/>
          </w:tcPr>
          <w:p w14:paraId="4CE61484" w14:textId="45E09A49"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1ADE65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0D0E4665" w14:textId="77777777" w:rsidR="000B3F1A" w:rsidRDefault="000B3F1A" w:rsidP="005C35E6">
            <w:pPr>
              <w:rPr>
                <w:rFonts w:ascii="Arial" w:hAnsi="Arial" w:cs="Arial"/>
                <w:sz w:val="20"/>
                <w:szCs w:val="20"/>
              </w:rPr>
            </w:pPr>
            <w:r>
              <w:rPr>
                <w:rFonts w:ascii="Arial" w:hAnsi="Arial" w:cs="Arial"/>
                <w:sz w:val="20"/>
                <w:szCs w:val="20"/>
              </w:rPr>
              <w:t>WI XRM</w:t>
            </w:r>
          </w:p>
          <w:p w14:paraId="77698D82" w14:textId="77AF4391"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672FA210" w14:textId="77777777" w:rsidTr="00C96310">
        <w:trPr>
          <w:trHeight w:val="20"/>
        </w:trPr>
        <w:tc>
          <w:tcPr>
            <w:tcW w:w="1073" w:type="dxa"/>
            <w:tcBorders>
              <w:bottom w:val="single" w:sz="4" w:space="0" w:color="auto"/>
            </w:tcBorders>
            <w:shd w:val="clear" w:color="auto" w:fill="auto"/>
          </w:tcPr>
          <w:p w14:paraId="0B0DA530"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586CC40" w14:textId="3CE60153"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56745D" w14:textId="7E24361D" w:rsidR="000B3F1A" w:rsidRPr="005E6C60" w:rsidRDefault="00000000" w:rsidP="005C35E6">
            <w:pPr>
              <w:rPr>
                <w:rFonts w:ascii="Arial" w:hAnsi="Arial" w:cs="Arial"/>
                <w:sz w:val="20"/>
                <w:szCs w:val="20"/>
                <w:lang w:val="en-US"/>
              </w:rPr>
            </w:pPr>
            <w:hyperlink r:id="rId317" w:history="1">
              <w:r w:rsidR="000B3F1A">
                <w:rPr>
                  <w:rStyle w:val="af2"/>
                  <w:rFonts w:ascii="Arial" w:hAnsi="Arial" w:cs="Arial"/>
                  <w:sz w:val="20"/>
                  <w:szCs w:val="20"/>
                  <w:lang w:val="en-US"/>
                </w:rPr>
                <w:t>4116</w:t>
              </w:r>
            </w:hyperlink>
          </w:p>
        </w:tc>
        <w:tc>
          <w:tcPr>
            <w:tcW w:w="4132" w:type="dxa"/>
            <w:tcBorders>
              <w:bottom w:val="single" w:sz="4" w:space="0" w:color="auto"/>
            </w:tcBorders>
            <w:shd w:val="clear" w:color="auto" w:fill="FFFF00"/>
          </w:tcPr>
          <w:p w14:paraId="72BAE7B4" w14:textId="4082A7E9" w:rsidR="000B3F1A" w:rsidRPr="005E6C60" w:rsidRDefault="000B3F1A" w:rsidP="005C35E6">
            <w:pPr>
              <w:rPr>
                <w:rFonts w:ascii="Arial" w:hAnsi="Arial" w:cs="Arial"/>
                <w:sz w:val="20"/>
                <w:szCs w:val="20"/>
                <w:lang w:val="en-US"/>
              </w:rPr>
            </w:pPr>
            <w:r>
              <w:rPr>
                <w:rFonts w:ascii="Arial" w:hAnsi="Arial" w:cs="Arial"/>
                <w:sz w:val="20"/>
                <w:szCs w:val="20"/>
                <w:lang w:val="en-US"/>
              </w:rPr>
              <w:t xml:space="preserve">CR 29.244 0754 Rel-18 PDU Set QoS handling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w:t>
            </w:r>
          </w:p>
        </w:tc>
        <w:tc>
          <w:tcPr>
            <w:tcW w:w="1984" w:type="dxa"/>
            <w:tcBorders>
              <w:bottom w:val="single" w:sz="4" w:space="0" w:color="auto"/>
            </w:tcBorders>
            <w:shd w:val="clear" w:color="auto" w:fill="FFFF00"/>
          </w:tcPr>
          <w:p w14:paraId="0757CF04" w14:textId="6F705B66"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AD9236"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F37C6AF" w14:textId="77777777" w:rsidR="000B3F1A" w:rsidRDefault="000B3F1A" w:rsidP="005C35E6">
            <w:pPr>
              <w:rPr>
                <w:rFonts w:ascii="Arial" w:hAnsi="Arial" w:cs="Arial"/>
                <w:sz w:val="20"/>
                <w:szCs w:val="20"/>
              </w:rPr>
            </w:pPr>
            <w:r>
              <w:rPr>
                <w:rFonts w:ascii="Arial" w:hAnsi="Arial" w:cs="Arial"/>
                <w:sz w:val="20"/>
                <w:szCs w:val="20"/>
              </w:rPr>
              <w:t>WI XRM</w:t>
            </w:r>
          </w:p>
          <w:p w14:paraId="73CEFF93" w14:textId="19CE126D"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2C77D49F" w14:textId="77777777" w:rsidTr="00C96310">
        <w:trPr>
          <w:trHeight w:val="20"/>
        </w:trPr>
        <w:tc>
          <w:tcPr>
            <w:tcW w:w="1073" w:type="dxa"/>
            <w:tcBorders>
              <w:bottom w:val="single" w:sz="4" w:space="0" w:color="auto"/>
            </w:tcBorders>
            <w:shd w:val="clear" w:color="auto" w:fill="auto"/>
          </w:tcPr>
          <w:p w14:paraId="0EBE6123"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8A13F00" w14:textId="5ECD907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CFAC130" w14:textId="1275C1CD" w:rsidR="000B3F1A" w:rsidRPr="005E6C60" w:rsidRDefault="00000000" w:rsidP="005C35E6">
            <w:pPr>
              <w:rPr>
                <w:rFonts w:ascii="Arial" w:hAnsi="Arial" w:cs="Arial"/>
                <w:sz w:val="20"/>
                <w:szCs w:val="20"/>
                <w:lang w:val="en-US"/>
              </w:rPr>
            </w:pPr>
            <w:hyperlink r:id="rId318" w:history="1">
              <w:r w:rsidR="000B3F1A">
                <w:rPr>
                  <w:rStyle w:val="af2"/>
                  <w:rFonts w:ascii="Arial" w:hAnsi="Arial" w:cs="Arial"/>
                  <w:sz w:val="20"/>
                  <w:szCs w:val="20"/>
                  <w:lang w:val="en-US"/>
                </w:rPr>
                <w:t>4117</w:t>
              </w:r>
            </w:hyperlink>
          </w:p>
        </w:tc>
        <w:tc>
          <w:tcPr>
            <w:tcW w:w="4132" w:type="dxa"/>
            <w:tcBorders>
              <w:bottom w:val="single" w:sz="4" w:space="0" w:color="auto"/>
            </w:tcBorders>
            <w:shd w:val="clear" w:color="auto" w:fill="FFFF00"/>
          </w:tcPr>
          <w:p w14:paraId="5AD20E46" w14:textId="76D53194" w:rsidR="000B3F1A" w:rsidRPr="005E6C60" w:rsidRDefault="000B3F1A" w:rsidP="005C35E6">
            <w:pPr>
              <w:rPr>
                <w:rFonts w:ascii="Arial" w:hAnsi="Arial" w:cs="Arial"/>
                <w:sz w:val="20"/>
                <w:szCs w:val="20"/>
                <w:lang w:val="en-US"/>
              </w:rPr>
            </w:pPr>
            <w:r>
              <w:rPr>
                <w:rFonts w:ascii="Arial" w:hAnsi="Arial" w:cs="Arial"/>
                <w:sz w:val="20"/>
                <w:szCs w:val="20"/>
                <w:lang w:val="en-US"/>
              </w:rPr>
              <w:t xml:space="preserve">CR 29.244 0755 Rel-18 ECN marking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w:t>
            </w:r>
          </w:p>
        </w:tc>
        <w:tc>
          <w:tcPr>
            <w:tcW w:w="1984" w:type="dxa"/>
            <w:tcBorders>
              <w:bottom w:val="single" w:sz="4" w:space="0" w:color="auto"/>
            </w:tcBorders>
            <w:shd w:val="clear" w:color="auto" w:fill="FFFF00"/>
          </w:tcPr>
          <w:p w14:paraId="477A8A57" w14:textId="6BDBFFE9"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31A0F8F"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307DE52" w14:textId="77777777" w:rsidR="000B3F1A" w:rsidRDefault="000B3F1A" w:rsidP="005C35E6">
            <w:pPr>
              <w:rPr>
                <w:rFonts w:ascii="Arial" w:hAnsi="Arial" w:cs="Arial"/>
                <w:sz w:val="20"/>
                <w:szCs w:val="20"/>
              </w:rPr>
            </w:pPr>
            <w:r>
              <w:rPr>
                <w:rFonts w:ascii="Arial" w:hAnsi="Arial" w:cs="Arial"/>
                <w:sz w:val="20"/>
                <w:szCs w:val="20"/>
              </w:rPr>
              <w:t>WI XRM</w:t>
            </w:r>
          </w:p>
          <w:p w14:paraId="59D3C6A0" w14:textId="0FE8D9AA"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27E6607E" w14:textId="77777777" w:rsidTr="00C96310">
        <w:trPr>
          <w:trHeight w:val="20"/>
        </w:trPr>
        <w:tc>
          <w:tcPr>
            <w:tcW w:w="1073" w:type="dxa"/>
            <w:tcBorders>
              <w:bottom w:val="single" w:sz="4" w:space="0" w:color="auto"/>
            </w:tcBorders>
            <w:shd w:val="clear" w:color="auto" w:fill="auto"/>
          </w:tcPr>
          <w:p w14:paraId="7FA9E96C"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6CC1A1" w14:textId="0F2AF6E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B4D1ED2" w14:textId="1A929AE3" w:rsidR="000B3F1A" w:rsidRPr="005E6C60" w:rsidRDefault="00000000" w:rsidP="005C35E6">
            <w:pPr>
              <w:rPr>
                <w:rFonts w:ascii="Arial" w:hAnsi="Arial" w:cs="Arial"/>
                <w:sz w:val="20"/>
                <w:szCs w:val="20"/>
                <w:lang w:val="en-US"/>
              </w:rPr>
            </w:pPr>
            <w:hyperlink r:id="rId319" w:history="1">
              <w:r w:rsidR="000B3F1A">
                <w:rPr>
                  <w:rStyle w:val="af2"/>
                  <w:rFonts w:ascii="Arial" w:hAnsi="Arial" w:cs="Arial"/>
                  <w:sz w:val="20"/>
                  <w:szCs w:val="20"/>
                  <w:lang w:val="en-US"/>
                </w:rPr>
                <w:t>4118</w:t>
              </w:r>
            </w:hyperlink>
          </w:p>
        </w:tc>
        <w:tc>
          <w:tcPr>
            <w:tcW w:w="4132" w:type="dxa"/>
            <w:tcBorders>
              <w:bottom w:val="single" w:sz="4" w:space="0" w:color="auto"/>
            </w:tcBorders>
            <w:shd w:val="clear" w:color="auto" w:fill="FFFF00"/>
          </w:tcPr>
          <w:p w14:paraId="68A43641" w14:textId="2FDBF980" w:rsidR="000B3F1A" w:rsidRPr="005E6C60" w:rsidRDefault="000B3F1A" w:rsidP="005C35E6">
            <w:pPr>
              <w:rPr>
                <w:rFonts w:ascii="Arial" w:hAnsi="Arial" w:cs="Arial"/>
                <w:sz w:val="20"/>
                <w:szCs w:val="20"/>
                <w:lang w:val="en-US"/>
              </w:rPr>
            </w:pPr>
            <w:r>
              <w:rPr>
                <w:rFonts w:ascii="Arial" w:hAnsi="Arial" w:cs="Arial"/>
                <w:sz w:val="20"/>
                <w:szCs w:val="20"/>
                <w:lang w:val="en-US"/>
              </w:rPr>
              <w:t>CR 29.244 0756 Rel-18 Protocol Description for PDU set marking and/or End of Data Burst marking</w:t>
            </w:r>
          </w:p>
        </w:tc>
        <w:tc>
          <w:tcPr>
            <w:tcW w:w="1984" w:type="dxa"/>
            <w:tcBorders>
              <w:bottom w:val="single" w:sz="4" w:space="0" w:color="auto"/>
            </w:tcBorders>
            <w:shd w:val="clear" w:color="auto" w:fill="FFFF00"/>
          </w:tcPr>
          <w:p w14:paraId="7EC23EE4" w14:textId="24FF643D"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CF3A484"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ABB9FCF" w14:textId="77777777" w:rsidR="000B3F1A" w:rsidRDefault="000B3F1A" w:rsidP="005C35E6">
            <w:pPr>
              <w:rPr>
                <w:rFonts w:ascii="Arial" w:hAnsi="Arial" w:cs="Arial"/>
                <w:sz w:val="20"/>
                <w:szCs w:val="20"/>
              </w:rPr>
            </w:pPr>
            <w:r>
              <w:rPr>
                <w:rFonts w:ascii="Arial" w:hAnsi="Arial" w:cs="Arial"/>
                <w:sz w:val="20"/>
                <w:szCs w:val="20"/>
              </w:rPr>
              <w:t>WI XRM</w:t>
            </w:r>
          </w:p>
          <w:p w14:paraId="29FB472D" w14:textId="3AEEB286"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351E6507" w14:textId="77777777" w:rsidTr="00C96310">
        <w:trPr>
          <w:trHeight w:val="20"/>
        </w:trPr>
        <w:tc>
          <w:tcPr>
            <w:tcW w:w="1073" w:type="dxa"/>
            <w:tcBorders>
              <w:bottom w:val="single" w:sz="4" w:space="0" w:color="auto"/>
            </w:tcBorders>
            <w:shd w:val="clear" w:color="auto" w:fill="auto"/>
          </w:tcPr>
          <w:p w14:paraId="655BF5A8"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EC1B48" w14:textId="7E4DAF36"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DF4630" w14:textId="28C8C17B" w:rsidR="000B3F1A" w:rsidRPr="005E6C60" w:rsidRDefault="00000000" w:rsidP="005C35E6">
            <w:pPr>
              <w:rPr>
                <w:rFonts w:ascii="Arial" w:hAnsi="Arial" w:cs="Arial"/>
                <w:sz w:val="20"/>
                <w:szCs w:val="20"/>
                <w:lang w:val="en-US"/>
              </w:rPr>
            </w:pPr>
            <w:hyperlink r:id="rId320" w:history="1">
              <w:r w:rsidR="000B3F1A">
                <w:rPr>
                  <w:rStyle w:val="af2"/>
                  <w:rFonts w:ascii="Arial" w:hAnsi="Arial" w:cs="Arial"/>
                  <w:sz w:val="20"/>
                  <w:szCs w:val="20"/>
                  <w:lang w:val="en-US"/>
                </w:rPr>
                <w:t>4120</w:t>
              </w:r>
            </w:hyperlink>
          </w:p>
        </w:tc>
        <w:tc>
          <w:tcPr>
            <w:tcW w:w="4132" w:type="dxa"/>
            <w:tcBorders>
              <w:bottom w:val="single" w:sz="4" w:space="0" w:color="auto"/>
            </w:tcBorders>
            <w:shd w:val="clear" w:color="auto" w:fill="FFFF00"/>
          </w:tcPr>
          <w:p w14:paraId="07947FA6" w14:textId="7FA35D4E" w:rsidR="000B3F1A" w:rsidRPr="005E6C60" w:rsidRDefault="000B3F1A" w:rsidP="005C35E6">
            <w:pPr>
              <w:rPr>
                <w:rFonts w:ascii="Arial" w:hAnsi="Arial" w:cs="Arial"/>
                <w:sz w:val="20"/>
                <w:szCs w:val="20"/>
                <w:lang w:val="en-US"/>
              </w:rPr>
            </w:pPr>
            <w:r>
              <w:rPr>
                <w:rFonts w:ascii="Arial" w:hAnsi="Arial" w:cs="Arial"/>
                <w:sz w:val="20"/>
                <w:szCs w:val="20"/>
                <w:lang w:val="en-US"/>
              </w:rPr>
              <w:t>CR 29.244 0758 Rel-18 Modify the Protocol Description IE</w:t>
            </w:r>
          </w:p>
        </w:tc>
        <w:tc>
          <w:tcPr>
            <w:tcW w:w="1984" w:type="dxa"/>
            <w:tcBorders>
              <w:bottom w:val="single" w:sz="4" w:space="0" w:color="auto"/>
            </w:tcBorders>
            <w:shd w:val="clear" w:color="auto" w:fill="FFFF00"/>
          </w:tcPr>
          <w:p w14:paraId="66F1BF78" w14:textId="393F73B2" w:rsidR="000B3F1A" w:rsidRPr="005E6C60" w:rsidRDefault="000B3F1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4B5953"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BEA789F" w14:textId="77777777" w:rsidR="000B3F1A" w:rsidRDefault="000B3F1A" w:rsidP="005C35E6">
            <w:pPr>
              <w:rPr>
                <w:rFonts w:ascii="Arial" w:hAnsi="Arial" w:cs="Arial"/>
                <w:sz w:val="20"/>
                <w:szCs w:val="20"/>
              </w:rPr>
            </w:pPr>
            <w:r>
              <w:rPr>
                <w:rFonts w:ascii="Arial" w:hAnsi="Arial" w:cs="Arial"/>
                <w:sz w:val="20"/>
                <w:szCs w:val="20"/>
              </w:rPr>
              <w:t>WI XRM</w:t>
            </w:r>
          </w:p>
          <w:p w14:paraId="5CAEB338" w14:textId="1D22655F"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438408C4" w14:textId="77777777" w:rsidTr="00C96310">
        <w:trPr>
          <w:trHeight w:val="20"/>
        </w:trPr>
        <w:tc>
          <w:tcPr>
            <w:tcW w:w="1073" w:type="dxa"/>
            <w:tcBorders>
              <w:bottom w:val="single" w:sz="4" w:space="0" w:color="auto"/>
            </w:tcBorders>
            <w:shd w:val="clear" w:color="auto" w:fill="auto"/>
          </w:tcPr>
          <w:p w14:paraId="6B2B0B96"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686AA2" w14:textId="0547A188"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CFAD7B" w14:textId="6BFD0B76" w:rsidR="000B3F1A" w:rsidRPr="005E6C60" w:rsidRDefault="00000000" w:rsidP="005C35E6">
            <w:pPr>
              <w:rPr>
                <w:rFonts w:ascii="Arial" w:hAnsi="Arial" w:cs="Arial"/>
                <w:sz w:val="20"/>
                <w:szCs w:val="20"/>
                <w:lang w:val="en-US"/>
              </w:rPr>
            </w:pPr>
            <w:hyperlink r:id="rId321" w:history="1">
              <w:r w:rsidR="000B3F1A">
                <w:rPr>
                  <w:rStyle w:val="af2"/>
                  <w:rFonts w:ascii="Arial" w:hAnsi="Arial" w:cs="Arial"/>
                  <w:sz w:val="20"/>
                  <w:szCs w:val="20"/>
                  <w:lang w:val="en-US"/>
                </w:rPr>
                <w:t>4238</w:t>
              </w:r>
            </w:hyperlink>
          </w:p>
        </w:tc>
        <w:tc>
          <w:tcPr>
            <w:tcW w:w="4132" w:type="dxa"/>
            <w:tcBorders>
              <w:bottom w:val="single" w:sz="4" w:space="0" w:color="auto"/>
            </w:tcBorders>
            <w:shd w:val="clear" w:color="auto" w:fill="FFFF00"/>
          </w:tcPr>
          <w:p w14:paraId="0F3F1F6E" w14:textId="30934103" w:rsidR="000B3F1A" w:rsidRPr="005E6C60" w:rsidRDefault="000B3F1A" w:rsidP="005C35E6">
            <w:pPr>
              <w:rPr>
                <w:rFonts w:ascii="Arial" w:hAnsi="Arial" w:cs="Arial"/>
                <w:sz w:val="20"/>
                <w:szCs w:val="20"/>
                <w:lang w:val="en-US"/>
              </w:rPr>
            </w:pPr>
            <w:r>
              <w:rPr>
                <w:rFonts w:ascii="Arial" w:hAnsi="Arial" w:cs="Arial"/>
                <w:sz w:val="20"/>
                <w:szCs w:val="20"/>
                <w:lang w:val="en-US"/>
              </w:rPr>
              <w:t xml:space="preserve">CR 29.564 0067 Rel-18 Remove </w:t>
            </w:r>
            <w:proofErr w:type="spellStart"/>
            <w:r>
              <w:rPr>
                <w:rFonts w:ascii="Arial" w:hAnsi="Arial" w:cs="Arial"/>
                <w:sz w:val="20"/>
                <w:szCs w:val="20"/>
                <w:lang w:val="en-US"/>
              </w:rPr>
              <w:t>appId</w:t>
            </w:r>
            <w:proofErr w:type="spellEnd"/>
            <w:r>
              <w:rPr>
                <w:rFonts w:ascii="Arial" w:hAnsi="Arial" w:cs="Arial"/>
                <w:sz w:val="20"/>
                <w:szCs w:val="20"/>
                <w:lang w:val="en-US"/>
              </w:rPr>
              <w:t xml:space="preserve"> and flow information in QoS Monitoring Measurement</w:t>
            </w:r>
          </w:p>
        </w:tc>
        <w:tc>
          <w:tcPr>
            <w:tcW w:w="1984" w:type="dxa"/>
            <w:tcBorders>
              <w:bottom w:val="single" w:sz="4" w:space="0" w:color="auto"/>
            </w:tcBorders>
            <w:shd w:val="clear" w:color="auto" w:fill="FFFF00"/>
          </w:tcPr>
          <w:p w14:paraId="03A566FA" w14:textId="1C31D5DA"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6C3825"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0F95140C" w14:textId="77777777" w:rsidR="000B3F1A" w:rsidRDefault="000B3F1A" w:rsidP="005C35E6">
            <w:pPr>
              <w:rPr>
                <w:rFonts w:ascii="Arial" w:hAnsi="Arial" w:cs="Arial"/>
                <w:sz w:val="20"/>
                <w:szCs w:val="20"/>
              </w:rPr>
            </w:pPr>
            <w:r>
              <w:rPr>
                <w:rFonts w:ascii="Arial" w:hAnsi="Arial" w:cs="Arial"/>
                <w:sz w:val="20"/>
                <w:szCs w:val="20"/>
              </w:rPr>
              <w:t>WI XRM</w:t>
            </w:r>
          </w:p>
          <w:p w14:paraId="01B2CD8B" w14:textId="652EC6E8"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17DD4B99" w14:textId="77777777" w:rsidTr="00C96310">
        <w:trPr>
          <w:trHeight w:val="20"/>
        </w:trPr>
        <w:tc>
          <w:tcPr>
            <w:tcW w:w="1073" w:type="dxa"/>
            <w:tcBorders>
              <w:bottom w:val="single" w:sz="4" w:space="0" w:color="auto"/>
            </w:tcBorders>
            <w:shd w:val="clear" w:color="auto" w:fill="auto"/>
          </w:tcPr>
          <w:p w14:paraId="75922979"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280C9C13"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FE92A82" w14:textId="7D7E8EC5" w:rsidR="000B3F1A" w:rsidRPr="005E6C60" w:rsidRDefault="00000000" w:rsidP="005C35E6">
            <w:pPr>
              <w:rPr>
                <w:rFonts w:ascii="Arial" w:hAnsi="Arial" w:cs="Arial"/>
                <w:sz w:val="20"/>
                <w:szCs w:val="20"/>
                <w:lang w:val="en-US"/>
              </w:rPr>
            </w:pPr>
            <w:hyperlink r:id="rId322" w:history="1">
              <w:r w:rsidR="000B3F1A">
                <w:rPr>
                  <w:rStyle w:val="af2"/>
                  <w:rFonts w:ascii="Arial" w:hAnsi="Arial" w:cs="Arial"/>
                  <w:sz w:val="20"/>
                  <w:szCs w:val="20"/>
                  <w:lang w:val="en-US"/>
                </w:rPr>
                <w:t>4261</w:t>
              </w:r>
            </w:hyperlink>
          </w:p>
        </w:tc>
        <w:tc>
          <w:tcPr>
            <w:tcW w:w="4132" w:type="dxa"/>
            <w:tcBorders>
              <w:bottom w:val="single" w:sz="4" w:space="0" w:color="auto"/>
            </w:tcBorders>
            <w:shd w:val="clear" w:color="auto" w:fill="FFFF00"/>
          </w:tcPr>
          <w:p w14:paraId="0F109B7E" w14:textId="576F1E4B" w:rsidR="000B3F1A" w:rsidRPr="005E6C60" w:rsidRDefault="000B3F1A" w:rsidP="005C35E6">
            <w:pPr>
              <w:rPr>
                <w:rFonts w:ascii="Arial" w:hAnsi="Arial" w:cs="Arial"/>
                <w:sz w:val="20"/>
                <w:szCs w:val="20"/>
                <w:lang w:val="en-US"/>
              </w:rPr>
            </w:pPr>
            <w:r>
              <w:rPr>
                <w:rFonts w:ascii="Arial" w:hAnsi="Arial" w:cs="Arial"/>
                <w:sz w:val="20"/>
                <w:szCs w:val="20"/>
                <w:lang w:val="en-US"/>
              </w:rPr>
              <w:t>CR 29.502 0711 Rel-18 PDU set Parameters between the V/I-SMF and the (H-)SMF</w:t>
            </w:r>
          </w:p>
        </w:tc>
        <w:tc>
          <w:tcPr>
            <w:tcW w:w="1984" w:type="dxa"/>
            <w:tcBorders>
              <w:bottom w:val="single" w:sz="4" w:space="0" w:color="auto"/>
            </w:tcBorders>
            <w:shd w:val="clear" w:color="auto" w:fill="FFFF00"/>
          </w:tcPr>
          <w:p w14:paraId="0B29E839" w14:textId="5CEA1AAE"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BE961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174E3F5" w14:textId="77777777" w:rsidR="000B3F1A" w:rsidRDefault="000B3F1A" w:rsidP="005C35E6">
            <w:pPr>
              <w:rPr>
                <w:rFonts w:ascii="Arial" w:hAnsi="Arial" w:cs="Arial"/>
                <w:sz w:val="20"/>
                <w:szCs w:val="20"/>
              </w:rPr>
            </w:pPr>
            <w:r>
              <w:rPr>
                <w:rFonts w:ascii="Arial" w:hAnsi="Arial" w:cs="Arial"/>
                <w:sz w:val="20"/>
                <w:szCs w:val="20"/>
              </w:rPr>
              <w:t>WI XRM</w:t>
            </w:r>
          </w:p>
          <w:p w14:paraId="678FEF54" w14:textId="2C5A1D20"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704209AB" w14:textId="77777777" w:rsidTr="00C96310">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06CC4B3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41D536E6" w:rsidR="000B3F1A" w:rsidRPr="005E6C60" w:rsidRDefault="00000000" w:rsidP="005C35E6">
            <w:pPr>
              <w:rPr>
                <w:rFonts w:ascii="Arial" w:hAnsi="Arial" w:cs="Arial"/>
                <w:sz w:val="20"/>
                <w:szCs w:val="20"/>
                <w:lang w:val="en-US"/>
              </w:rPr>
            </w:pPr>
            <w:hyperlink r:id="rId323" w:history="1">
              <w:r w:rsidR="000B3F1A">
                <w:rPr>
                  <w:rStyle w:val="af2"/>
                  <w:rFonts w:ascii="Arial" w:hAnsi="Arial" w:cs="Arial"/>
                  <w:sz w:val="20"/>
                  <w:szCs w:val="20"/>
                  <w:lang w:val="en-US"/>
                </w:rPr>
                <w:t>4339</w:t>
              </w:r>
            </w:hyperlink>
          </w:p>
        </w:tc>
        <w:tc>
          <w:tcPr>
            <w:tcW w:w="4132" w:type="dxa"/>
            <w:tcBorders>
              <w:bottom w:val="single" w:sz="4" w:space="0" w:color="auto"/>
            </w:tcBorders>
            <w:shd w:val="clear" w:color="auto" w:fill="FFFF00"/>
          </w:tcPr>
          <w:p w14:paraId="5E799770" w14:textId="4E84FCBA" w:rsidR="000B3F1A" w:rsidRPr="005E6C60" w:rsidRDefault="000B3F1A" w:rsidP="005C35E6">
            <w:pPr>
              <w:rPr>
                <w:rFonts w:ascii="Arial" w:hAnsi="Arial" w:cs="Arial"/>
                <w:sz w:val="20"/>
                <w:szCs w:val="20"/>
                <w:lang w:val="en-US"/>
              </w:rPr>
            </w:pPr>
            <w:r>
              <w:rPr>
                <w:rFonts w:ascii="Arial" w:hAnsi="Arial" w:cs="Arial"/>
                <w:sz w:val="20"/>
                <w:szCs w:val="20"/>
                <w:lang w:val="en-US"/>
              </w:rPr>
              <w:t>CR 29.244 0765 Rel-18 The minimum and the maximum measurement result</w:t>
            </w:r>
          </w:p>
        </w:tc>
        <w:tc>
          <w:tcPr>
            <w:tcW w:w="1984" w:type="dxa"/>
            <w:tcBorders>
              <w:bottom w:val="single" w:sz="4" w:space="0" w:color="auto"/>
            </w:tcBorders>
            <w:shd w:val="clear" w:color="auto" w:fill="FFFF00"/>
          </w:tcPr>
          <w:p w14:paraId="79B3902E" w14:textId="5EE05238"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6894C9E" w14:textId="77777777" w:rsidR="000B3F1A" w:rsidRDefault="000B3F1A" w:rsidP="005C35E6">
            <w:pPr>
              <w:rPr>
                <w:rFonts w:ascii="Arial" w:hAnsi="Arial" w:cs="Arial"/>
                <w:sz w:val="20"/>
                <w:szCs w:val="20"/>
              </w:rPr>
            </w:pPr>
            <w:r>
              <w:rPr>
                <w:rFonts w:ascii="Arial" w:hAnsi="Arial" w:cs="Arial"/>
                <w:sz w:val="20"/>
                <w:szCs w:val="20"/>
              </w:rPr>
              <w:t>WI XRM</w:t>
            </w:r>
          </w:p>
          <w:p w14:paraId="74A4C5B8" w14:textId="3C4D3153" w:rsidR="000B3F1A" w:rsidRPr="009B4545" w:rsidRDefault="000B3F1A" w:rsidP="005C35E6">
            <w:pPr>
              <w:rPr>
                <w:rFonts w:ascii="Arial" w:hAnsi="Arial" w:cs="Arial"/>
                <w:sz w:val="20"/>
                <w:szCs w:val="20"/>
              </w:rPr>
            </w:pPr>
            <w:r>
              <w:rPr>
                <w:rFonts w:ascii="Arial" w:hAnsi="Arial" w:cs="Arial"/>
                <w:sz w:val="20"/>
                <w:szCs w:val="20"/>
              </w:rPr>
              <w:t>CAT B</w:t>
            </w:r>
          </w:p>
        </w:tc>
      </w:tr>
      <w:tr w:rsidR="00AC357D" w:rsidRPr="00D3396E" w14:paraId="08D016E8" w14:textId="77777777" w:rsidTr="004F3A2B">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4F3A2B">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03E1C5C8" w14:textId="38B9DAB7" w:rsidR="00680537" w:rsidRPr="00EC607D" w:rsidRDefault="004F3A2B"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6D344B" w14:textId="552210F0" w:rsidR="00680537" w:rsidRPr="005E6C60" w:rsidRDefault="00000000" w:rsidP="00680537">
            <w:pPr>
              <w:rPr>
                <w:rFonts w:ascii="Arial" w:hAnsi="Arial" w:cs="Arial"/>
                <w:sz w:val="20"/>
                <w:szCs w:val="20"/>
                <w:lang w:val="en-US"/>
              </w:rPr>
            </w:pPr>
            <w:hyperlink r:id="rId324" w:history="1">
              <w:r w:rsidR="000B3F1A">
                <w:rPr>
                  <w:rStyle w:val="af2"/>
                  <w:rFonts w:ascii="Arial" w:hAnsi="Arial" w:cs="Arial"/>
                  <w:sz w:val="20"/>
                  <w:szCs w:val="20"/>
                  <w:lang w:val="en-US"/>
                </w:rPr>
                <w:t>4382</w:t>
              </w:r>
            </w:hyperlink>
          </w:p>
        </w:tc>
        <w:tc>
          <w:tcPr>
            <w:tcW w:w="4132" w:type="dxa"/>
            <w:tcBorders>
              <w:bottom w:val="single" w:sz="4" w:space="0" w:color="auto"/>
            </w:tcBorders>
            <w:shd w:val="clear" w:color="auto" w:fill="FFFF00"/>
          </w:tcPr>
          <w:p w14:paraId="037BE24A" w14:textId="3E5DD890" w:rsidR="00680537" w:rsidRPr="005E6C60" w:rsidRDefault="000B3F1A" w:rsidP="00680537">
            <w:pPr>
              <w:rPr>
                <w:rFonts w:ascii="Arial" w:hAnsi="Arial" w:cs="Arial"/>
                <w:sz w:val="20"/>
                <w:szCs w:val="20"/>
                <w:lang w:val="en-US"/>
              </w:rPr>
            </w:pPr>
            <w:r>
              <w:rPr>
                <w:rFonts w:ascii="Arial" w:hAnsi="Arial" w:cs="Arial"/>
                <w:sz w:val="20"/>
                <w:szCs w:val="20"/>
                <w:lang w:val="en-US"/>
              </w:rPr>
              <w:t>CR 29.550 0044 Rel-18 Addition of UE's support indicator for PLMN Slice selection information and UE's subscribed S-NSSAI(s)</w:t>
            </w:r>
          </w:p>
        </w:tc>
        <w:tc>
          <w:tcPr>
            <w:tcW w:w="1984" w:type="dxa"/>
            <w:tcBorders>
              <w:bottom w:val="single" w:sz="4" w:space="0" w:color="auto"/>
            </w:tcBorders>
            <w:shd w:val="clear" w:color="auto" w:fill="FFFF00"/>
          </w:tcPr>
          <w:p w14:paraId="42A4D779" w14:textId="3149D66B" w:rsidR="00680537" w:rsidRPr="005E6C60" w:rsidRDefault="000B3F1A" w:rsidP="00680537">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1C1B2F75" w14:textId="77777777" w:rsidR="000B3F1A" w:rsidRDefault="000B3F1A" w:rsidP="00680537">
            <w:pPr>
              <w:rPr>
                <w:rFonts w:ascii="Arial" w:hAnsi="Arial" w:cs="Arial"/>
                <w:sz w:val="20"/>
                <w:szCs w:val="20"/>
                <w:lang w:val="en-GB"/>
              </w:rPr>
            </w:pPr>
            <w:r>
              <w:rPr>
                <w:rFonts w:ascii="Arial" w:hAnsi="Arial" w:cs="Arial"/>
                <w:sz w:val="20"/>
                <w:szCs w:val="20"/>
                <w:lang w:val="en-GB"/>
              </w:rPr>
              <w:t xml:space="preserve">WI </w:t>
            </w:r>
            <w:proofErr w:type="spellStart"/>
            <w:r>
              <w:rPr>
                <w:rFonts w:ascii="Arial" w:hAnsi="Arial" w:cs="Arial"/>
                <w:sz w:val="20"/>
                <w:szCs w:val="20"/>
                <w:lang w:val="en-GB"/>
              </w:rPr>
              <w:t>PLMNsel_NS</w:t>
            </w:r>
            <w:proofErr w:type="spellEnd"/>
          </w:p>
          <w:p w14:paraId="7B389FE9" w14:textId="59F867DB" w:rsidR="00680537" w:rsidRPr="00680537" w:rsidRDefault="000B3F1A" w:rsidP="00680537">
            <w:pPr>
              <w:rPr>
                <w:rFonts w:ascii="Arial" w:hAnsi="Arial" w:cs="Arial"/>
                <w:sz w:val="20"/>
                <w:szCs w:val="20"/>
                <w:lang w:val="en-GB"/>
              </w:rPr>
            </w:pPr>
            <w:r>
              <w:rPr>
                <w:rFonts w:ascii="Arial" w:hAnsi="Arial" w:cs="Arial"/>
                <w:sz w:val="20"/>
                <w:szCs w:val="20"/>
                <w:lang w:val="en-GB"/>
              </w:rPr>
              <w:t>CAT B</w:t>
            </w:r>
          </w:p>
        </w:tc>
      </w:tr>
      <w:tr w:rsidR="00630E91" w:rsidRPr="00D3396E" w14:paraId="28B4524A" w14:textId="77777777" w:rsidTr="005C35E6">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630E91" w:rsidRPr="00CB5996" w14:paraId="74DE525B" w14:textId="77777777" w:rsidTr="00680537">
        <w:trPr>
          <w:trHeight w:val="20"/>
        </w:trPr>
        <w:tc>
          <w:tcPr>
            <w:tcW w:w="1073" w:type="dxa"/>
            <w:tcBorders>
              <w:bottom w:val="single" w:sz="4" w:space="0" w:color="auto"/>
            </w:tcBorders>
            <w:shd w:val="clear" w:color="auto" w:fill="auto"/>
          </w:tcPr>
          <w:p w14:paraId="68C401B3" w14:textId="77777777" w:rsidR="00630E91" w:rsidRPr="00680537" w:rsidRDefault="00630E91" w:rsidP="00680537">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630E91" w:rsidRPr="00EC607D" w:rsidRDefault="00630E91" w:rsidP="00680537">
            <w:pPr>
              <w:rPr>
                <w:rFonts w:ascii="Arial" w:hAnsi="Arial" w:cs="Arial"/>
                <w:b/>
                <w:lang w:val="en-US"/>
              </w:rPr>
            </w:pPr>
          </w:p>
        </w:tc>
        <w:tc>
          <w:tcPr>
            <w:tcW w:w="1192" w:type="dxa"/>
            <w:tcBorders>
              <w:bottom w:val="single" w:sz="4" w:space="0" w:color="auto"/>
            </w:tcBorders>
            <w:shd w:val="clear" w:color="auto" w:fill="auto"/>
          </w:tcPr>
          <w:p w14:paraId="157E9042" w14:textId="77777777" w:rsidR="00630E91" w:rsidRPr="005E6C60" w:rsidRDefault="00630E91" w:rsidP="00680537">
            <w:pPr>
              <w:rPr>
                <w:rFonts w:ascii="Arial" w:hAnsi="Arial" w:cs="Arial"/>
                <w:sz w:val="20"/>
                <w:szCs w:val="20"/>
                <w:lang w:val="en-US"/>
              </w:rPr>
            </w:pPr>
          </w:p>
        </w:tc>
        <w:tc>
          <w:tcPr>
            <w:tcW w:w="4132" w:type="dxa"/>
            <w:tcBorders>
              <w:bottom w:val="single" w:sz="4" w:space="0" w:color="auto"/>
            </w:tcBorders>
            <w:shd w:val="clear" w:color="auto" w:fill="auto"/>
          </w:tcPr>
          <w:p w14:paraId="3370EFC5" w14:textId="77777777" w:rsidR="00630E91" w:rsidRPr="005E6C60" w:rsidRDefault="00630E91" w:rsidP="00680537">
            <w:pPr>
              <w:rPr>
                <w:rFonts w:ascii="Arial" w:hAnsi="Arial" w:cs="Arial"/>
                <w:sz w:val="20"/>
                <w:szCs w:val="20"/>
                <w:lang w:val="en-US"/>
              </w:rPr>
            </w:pPr>
          </w:p>
        </w:tc>
        <w:tc>
          <w:tcPr>
            <w:tcW w:w="1984" w:type="dxa"/>
            <w:tcBorders>
              <w:bottom w:val="single" w:sz="4" w:space="0" w:color="auto"/>
            </w:tcBorders>
            <w:shd w:val="clear" w:color="auto" w:fill="auto"/>
          </w:tcPr>
          <w:p w14:paraId="0EAB3076" w14:textId="77777777" w:rsidR="00630E91" w:rsidRPr="005E6C60" w:rsidRDefault="00630E91" w:rsidP="00680537">
            <w:pPr>
              <w:rPr>
                <w:rFonts w:ascii="Arial" w:hAnsi="Arial" w:cs="Arial"/>
                <w:sz w:val="20"/>
                <w:szCs w:val="20"/>
                <w:lang w:val="en-US"/>
              </w:rPr>
            </w:pPr>
          </w:p>
        </w:tc>
        <w:tc>
          <w:tcPr>
            <w:tcW w:w="1775" w:type="dxa"/>
            <w:tcBorders>
              <w:bottom w:val="single" w:sz="4" w:space="0" w:color="auto"/>
            </w:tcBorders>
            <w:shd w:val="clear" w:color="auto" w:fill="auto"/>
          </w:tcPr>
          <w:p w14:paraId="586ED4D0" w14:textId="77777777" w:rsidR="00630E91" w:rsidRPr="005E6C60" w:rsidRDefault="00630E91" w:rsidP="00680537">
            <w:pPr>
              <w:rPr>
                <w:rFonts w:ascii="Arial" w:hAnsi="Arial" w:cs="Arial"/>
                <w:sz w:val="20"/>
                <w:szCs w:val="20"/>
                <w:lang w:val="en-US"/>
              </w:rPr>
            </w:pPr>
          </w:p>
        </w:tc>
        <w:tc>
          <w:tcPr>
            <w:tcW w:w="6368" w:type="dxa"/>
            <w:tcBorders>
              <w:bottom w:val="single" w:sz="4" w:space="0" w:color="auto"/>
            </w:tcBorders>
            <w:shd w:val="clear" w:color="auto" w:fill="auto"/>
          </w:tcPr>
          <w:p w14:paraId="2EE72760" w14:textId="77777777" w:rsidR="00630E91" w:rsidRPr="00680537" w:rsidRDefault="00630E91" w:rsidP="00680537">
            <w:pPr>
              <w:rPr>
                <w:rFonts w:ascii="Arial" w:hAnsi="Arial" w:cs="Arial"/>
                <w:sz w:val="20"/>
                <w:szCs w:val="20"/>
                <w:lang w:val="en-GB"/>
              </w:rPr>
            </w:pPr>
          </w:p>
        </w:tc>
      </w:tr>
      <w:tr w:rsidR="006E17BA" w:rsidRPr="005E6C60" w14:paraId="1B174614" w14:textId="77777777" w:rsidTr="000B3F1A">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283C1F" w:rsidRPr="005E6C60" w14:paraId="5F364868" w14:textId="77777777" w:rsidTr="003E1DC9">
        <w:trPr>
          <w:trHeight w:val="20"/>
        </w:trPr>
        <w:tc>
          <w:tcPr>
            <w:tcW w:w="1073" w:type="dxa"/>
            <w:tcBorders>
              <w:bottom w:val="single" w:sz="4" w:space="0" w:color="auto"/>
            </w:tcBorders>
            <w:shd w:val="clear" w:color="auto" w:fill="FFD966" w:themeFill="accent4" w:themeFillTint="99"/>
          </w:tcPr>
          <w:p w14:paraId="43F079F3" w14:textId="706CF92F" w:rsidR="00283C1F" w:rsidRPr="005E6C60" w:rsidRDefault="00283C1F" w:rsidP="00283C1F">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7B832BDA" w14:textId="67C29F70" w:rsidR="00283C1F" w:rsidRPr="005E6C60" w:rsidRDefault="00283C1F" w:rsidP="00283C1F">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72363C75" w14:textId="77777777" w:rsidR="00283C1F" w:rsidRPr="005E6C60" w:rsidRDefault="00283C1F" w:rsidP="00283C1F">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5BA54DC" w14:textId="77777777" w:rsidR="00283C1F" w:rsidRPr="005E6C60" w:rsidRDefault="00283C1F" w:rsidP="00283C1F">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7856353D" w14:textId="77777777" w:rsidR="00283C1F" w:rsidRPr="005E6C60" w:rsidRDefault="00283C1F" w:rsidP="00283C1F">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E4563A4" w14:textId="77777777" w:rsidR="00283C1F" w:rsidRPr="005E6C60" w:rsidRDefault="00283C1F" w:rsidP="00283C1F">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670C556E" w14:textId="6D03E6A8" w:rsidR="00283C1F" w:rsidRPr="00F028F6" w:rsidRDefault="00283C1F" w:rsidP="00283C1F">
            <w:pPr>
              <w:rPr>
                <w:rFonts w:ascii="Arial" w:hAnsi="Arial" w:cs="Arial"/>
                <w:sz w:val="20"/>
                <w:szCs w:val="20"/>
              </w:rPr>
            </w:pPr>
            <w:r w:rsidRPr="00F028F6">
              <w:rPr>
                <w:rFonts w:ascii="Arial" w:hAnsi="Arial" w:cs="Arial"/>
                <w:sz w:val="20"/>
                <w:szCs w:val="20"/>
              </w:rPr>
              <w:t>TEI18</w:t>
            </w:r>
          </w:p>
        </w:tc>
      </w:tr>
      <w:tr w:rsidR="00E769FA" w:rsidRPr="00F028F6" w14:paraId="268F7D94" w14:textId="77777777" w:rsidTr="00C45F97">
        <w:trPr>
          <w:trHeight w:val="20"/>
        </w:trPr>
        <w:tc>
          <w:tcPr>
            <w:tcW w:w="1073" w:type="dxa"/>
            <w:tcBorders>
              <w:bottom w:val="single" w:sz="4" w:space="0" w:color="auto"/>
            </w:tcBorders>
            <w:shd w:val="clear" w:color="auto" w:fill="auto"/>
          </w:tcPr>
          <w:p w14:paraId="1CF9FBC7" w14:textId="55325690" w:rsidR="00E769FA" w:rsidRPr="00557ABD" w:rsidRDefault="00E769FA" w:rsidP="002826B5">
            <w:pPr>
              <w:rPr>
                <w:rFonts w:ascii="Arial" w:eastAsia="Batang" w:hAnsi="Arial" w:cs="Arial"/>
                <w:b/>
                <w:lang w:eastAsia="ko-KR"/>
              </w:rPr>
            </w:pPr>
          </w:p>
        </w:tc>
        <w:tc>
          <w:tcPr>
            <w:tcW w:w="2550" w:type="dxa"/>
            <w:tcBorders>
              <w:bottom w:val="single" w:sz="4" w:space="0" w:color="auto"/>
            </w:tcBorders>
            <w:shd w:val="clear" w:color="auto" w:fill="auto"/>
          </w:tcPr>
          <w:p w14:paraId="3D3CD2E4" w14:textId="1500A7CE" w:rsidR="00E769FA" w:rsidRPr="00FF6317" w:rsidRDefault="00E769F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6173473F" w14:textId="3BEFEC99" w:rsidR="00E769FA" w:rsidRPr="00557ABD" w:rsidRDefault="00000000" w:rsidP="002826B5">
            <w:pPr>
              <w:rPr>
                <w:rFonts w:ascii="Arial" w:hAnsi="Arial" w:cs="Arial"/>
                <w:sz w:val="20"/>
                <w:szCs w:val="20"/>
                <w:lang w:val="en-US"/>
              </w:rPr>
            </w:pPr>
            <w:hyperlink r:id="rId325" w:history="1">
              <w:r w:rsidR="000B3F1A">
                <w:rPr>
                  <w:rStyle w:val="af2"/>
                  <w:rFonts w:ascii="Arial" w:hAnsi="Arial" w:cs="Arial"/>
                  <w:sz w:val="20"/>
                  <w:szCs w:val="20"/>
                  <w:lang w:val="en-US"/>
                </w:rPr>
                <w:t>4173</w:t>
              </w:r>
            </w:hyperlink>
          </w:p>
        </w:tc>
        <w:tc>
          <w:tcPr>
            <w:tcW w:w="4132" w:type="dxa"/>
            <w:tcBorders>
              <w:bottom w:val="single" w:sz="4" w:space="0" w:color="auto"/>
            </w:tcBorders>
            <w:shd w:val="clear" w:color="auto" w:fill="auto"/>
          </w:tcPr>
          <w:p w14:paraId="1E813499" w14:textId="0829329D" w:rsidR="00E769FA" w:rsidRPr="00557ABD" w:rsidRDefault="000B3F1A" w:rsidP="002826B5">
            <w:pPr>
              <w:rPr>
                <w:rFonts w:ascii="Arial" w:hAnsi="Arial" w:cs="Arial"/>
                <w:sz w:val="20"/>
                <w:szCs w:val="20"/>
                <w:lang w:val="en-US"/>
              </w:rPr>
            </w:pPr>
            <w:r>
              <w:rPr>
                <w:rFonts w:ascii="Arial" w:hAnsi="Arial" w:cs="Arial"/>
                <w:sz w:val="20"/>
                <w:szCs w:val="20"/>
                <w:lang w:val="en-US"/>
              </w:rPr>
              <w:t xml:space="preserve">CR 29.510 0905 Rel-18 Shared Profile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5DCB9CF5" w14:textId="2F8765DC" w:rsidR="00E769F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5158DD" w14:textId="0F965E76" w:rsidR="00E769FA" w:rsidRPr="00C8136C" w:rsidRDefault="00C8136C"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agenda item 6.3.2</w:t>
            </w:r>
          </w:p>
        </w:tc>
        <w:tc>
          <w:tcPr>
            <w:tcW w:w="6368" w:type="dxa"/>
            <w:tcBorders>
              <w:bottom w:val="single" w:sz="4" w:space="0" w:color="auto"/>
            </w:tcBorders>
            <w:shd w:val="clear" w:color="auto" w:fill="auto"/>
          </w:tcPr>
          <w:p w14:paraId="124DB903" w14:textId="77777777" w:rsidR="000B3F1A" w:rsidRDefault="000B3F1A" w:rsidP="002826B5">
            <w:pPr>
              <w:rPr>
                <w:rFonts w:ascii="Arial" w:hAnsi="Arial" w:cs="Arial"/>
                <w:sz w:val="20"/>
                <w:szCs w:val="20"/>
              </w:rPr>
            </w:pPr>
            <w:r>
              <w:rPr>
                <w:rFonts w:ascii="Arial" w:hAnsi="Arial" w:cs="Arial"/>
                <w:sz w:val="20"/>
                <w:szCs w:val="20"/>
              </w:rPr>
              <w:t>WI FS_NRFe</w:t>
            </w:r>
          </w:p>
          <w:p w14:paraId="36CB0BC6" w14:textId="4ABF57F8" w:rsidR="00E769FA" w:rsidRPr="00F028F6" w:rsidRDefault="000B3F1A" w:rsidP="002826B5">
            <w:pPr>
              <w:rPr>
                <w:rFonts w:ascii="Arial" w:hAnsi="Arial" w:cs="Arial"/>
                <w:sz w:val="20"/>
                <w:szCs w:val="20"/>
              </w:rPr>
            </w:pPr>
            <w:r>
              <w:rPr>
                <w:rFonts w:ascii="Arial" w:hAnsi="Arial" w:cs="Arial"/>
                <w:sz w:val="20"/>
                <w:szCs w:val="20"/>
              </w:rPr>
              <w:t>CAT B</w:t>
            </w:r>
          </w:p>
        </w:tc>
      </w:tr>
      <w:tr w:rsidR="005A674C" w:rsidRPr="005E6C60" w14:paraId="7092C74A" w14:textId="77777777" w:rsidTr="00C45F97">
        <w:trPr>
          <w:trHeight w:val="20"/>
        </w:trPr>
        <w:tc>
          <w:tcPr>
            <w:tcW w:w="1073" w:type="dxa"/>
            <w:tcBorders>
              <w:bottom w:val="single" w:sz="4" w:space="0" w:color="auto"/>
            </w:tcBorders>
            <w:shd w:val="clear" w:color="auto" w:fill="auto"/>
          </w:tcPr>
          <w:p w14:paraId="313AAA5E" w14:textId="77777777" w:rsidR="005A674C" w:rsidRDefault="005A674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A6996A" w14:textId="75F8C636" w:rsidR="005A674C" w:rsidRPr="005E6C60" w:rsidRDefault="00C45F97" w:rsidP="006E17BA">
            <w:pPr>
              <w:ind w:left="838" w:hanging="814"/>
              <w:rPr>
                <w:rFonts w:ascii="Arial" w:eastAsia="Batang" w:hAnsi="Arial" w:cs="Arial"/>
                <w:b/>
                <w:lang w:eastAsia="ko-KR"/>
              </w:rPr>
            </w:pPr>
            <w:r>
              <w:rPr>
                <w:rFonts w:ascii="Arial" w:eastAsia="Batang" w:hAnsi="Arial" w:cs="Arial"/>
                <w:b/>
                <w:lang w:eastAsia="ko-KR"/>
              </w:rPr>
              <w:t>Main</w:t>
            </w:r>
          </w:p>
        </w:tc>
        <w:tc>
          <w:tcPr>
            <w:tcW w:w="1192" w:type="dxa"/>
            <w:tcBorders>
              <w:bottom w:val="single" w:sz="4" w:space="0" w:color="auto"/>
            </w:tcBorders>
            <w:shd w:val="clear" w:color="auto" w:fill="FFFF00"/>
          </w:tcPr>
          <w:p w14:paraId="3C583300" w14:textId="62AD69EC" w:rsidR="005A674C" w:rsidRPr="005E6C60" w:rsidRDefault="00000000" w:rsidP="006E17BA">
            <w:pPr>
              <w:rPr>
                <w:rFonts w:ascii="Arial" w:hAnsi="Arial" w:cs="Arial"/>
                <w:sz w:val="20"/>
                <w:szCs w:val="20"/>
              </w:rPr>
            </w:pPr>
            <w:hyperlink r:id="rId326" w:history="1">
              <w:r w:rsidR="000B3F1A">
                <w:rPr>
                  <w:rStyle w:val="af2"/>
                  <w:rFonts w:ascii="Arial" w:hAnsi="Arial" w:cs="Arial"/>
                  <w:sz w:val="20"/>
                  <w:szCs w:val="20"/>
                </w:rPr>
                <w:t>4024</w:t>
              </w:r>
            </w:hyperlink>
          </w:p>
        </w:tc>
        <w:tc>
          <w:tcPr>
            <w:tcW w:w="4132" w:type="dxa"/>
            <w:tcBorders>
              <w:bottom w:val="single" w:sz="4" w:space="0" w:color="auto"/>
            </w:tcBorders>
            <w:shd w:val="clear" w:color="auto" w:fill="FFFF00"/>
          </w:tcPr>
          <w:p w14:paraId="1EA96962" w14:textId="427E5DBB" w:rsidR="005A674C" w:rsidRPr="005E6C60" w:rsidRDefault="000B3F1A" w:rsidP="006E17BA">
            <w:pPr>
              <w:rPr>
                <w:rFonts w:ascii="Arial" w:hAnsi="Arial" w:cs="Arial"/>
                <w:sz w:val="20"/>
                <w:szCs w:val="20"/>
              </w:rPr>
            </w:pPr>
            <w:r>
              <w:rPr>
                <w:rFonts w:ascii="Arial" w:hAnsi="Arial" w:cs="Arial"/>
                <w:sz w:val="20"/>
                <w:szCs w:val="20"/>
              </w:rPr>
              <w:t>CR 29.502 0692 Rel-18 Correction on the description of DateTime</w:t>
            </w:r>
          </w:p>
        </w:tc>
        <w:tc>
          <w:tcPr>
            <w:tcW w:w="1984" w:type="dxa"/>
            <w:tcBorders>
              <w:bottom w:val="single" w:sz="4" w:space="0" w:color="auto"/>
            </w:tcBorders>
            <w:shd w:val="clear" w:color="auto" w:fill="FFFF00"/>
          </w:tcPr>
          <w:p w14:paraId="643C9B08" w14:textId="04DEA435" w:rsidR="005A674C" w:rsidRPr="005E6C60" w:rsidRDefault="000B3F1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04147839" w14:textId="77777777" w:rsidR="005A674C" w:rsidRPr="005E6C60" w:rsidRDefault="005A674C" w:rsidP="006E17BA">
            <w:pPr>
              <w:rPr>
                <w:rFonts w:ascii="Arial" w:hAnsi="Arial" w:cs="Arial"/>
                <w:sz w:val="20"/>
                <w:szCs w:val="20"/>
              </w:rPr>
            </w:pPr>
          </w:p>
        </w:tc>
        <w:tc>
          <w:tcPr>
            <w:tcW w:w="6368" w:type="dxa"/>
            <w:tcBorders>
              <w:bottom w:val="single" w:sz="4" w:space="0" w:color="auto"/>
            </w:tcBorders>
            <w:shd w:val="clear" w:color="auto" w:fill="FFFF00"/>
          </w:tcPr>
          <w:p w14:paraId="0E340302" w14:textId="77777777" w:rsidR="000B3F1A" w:rsidRDefault="000B3F1A" w:rsidP="006E17BA">
            <w:pPr>
              <w:rPr>
                <w:rFonts w:ascii="Arial" w:hAnsi="Arial" w:cs="Arial"/>
                <w:sz w:val="20"/>
                <w:szCs w:val="20"/>
              </w:rPr>
            </w:pPr>
            <w:r>
              <w:rPr>
                <w:rFonts w:ascii="Arial" w:hAnsi="Arial" w:cs="Arial"/>
                <w:sz w:val="20"/>
                <w:szCs w:val="20"/>
              </w:rPr>
              <w:t>WI TEI18</w:t>
            </w:r>
          </w:p>
          <w:p w14:paraId="2054CEEB" w14:textId="7C641B18" w:rsidR="005A674C" w:rsidRPr="00F028F6" w:rsidRDefault="000B3F1A" w:rsidP="006E17BA">
            <w:pPr>
              <w:rPr>
                <w:rFonts w:ascii="Arial" w:hAnsi="Arial" w:cs="Arial"/>
                <w:sz w:val="20"/>
                <w:szCs w:val="20"/>
              </w:rPr>
            </w:pPr>
            <w:r>
              <w:rPr>
                <w:rFonts w:ascii="Arial" w:hAnsi="Arial" w:cs="Arial"/>
                <w:sz w:val="20"/>
                <w:szCs w:val="20"/>
              </w:rPr>
              <w:t>CAT F</w:t>
            </w:r>
          </w:p>
        </w:tc>
      </w:tr>
      <w:tr w:rsidR="000B3F1A" w:rsidRPr="00F028F6" w14:paraId="3201A1BB" w14:textId="77777777" w:rsidTr="00C45F97">
        <w:trPr>
          <w:trHeight w:val="20"/>
        </w:trPr>
        <w:tc>
          <w:tcPr>
            <w:tcW w:w="1073" w:type="dxa"/>
            <w:tcBorders>
              <w:bottom w:val="single" w:sz="4" w:space="0" w:color="auto"/>
            </w:tcBorders>
            <w:shd w:val="clear" w:color="auto" w:fill="auto"/>
          </w:tcPr>
          <w:p w14:paraId="27C2ADC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907058" w14:textId="63D8FE7A"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A32D8C1" w14:textId="38F712B4" w:rsidR="000B3F1A" w:rsidRPr="00557ABD" w:rsidRDefault="00000000" w:rsidP="002826B5">
            <w:pPr>
              <w:rPr>
                <w:rFonts w:ascii="Arial" w:hAnsi="Arial" w:cs="Arial"/>
                <w:sz w:val="20"/>
                <w:szCs w:val="20"/>
                <w:lang w:val="en-US"/>
              </w:rPr>
            </w:pPr>
            <w:hyperlink r:id="rId327" w:history="1">
              <w:r w:rsidR="000B3F1A">
                <w:rPr>
                  <w:rStyle w:val="af2"/>
                  <w:rFonts w:ascii="Arial" w:hAnsi="Arial" w:cs="Arial"/>
                  <w:sz w:val="20"/>
                  <w:szCs w:val="20"/>
                  <w:lang w:val="en-US"/>
                </w:rPr>
                <w:t>4025</w:t>
              </w:r>
            </w:hyperlink>
          </w:p>
        </w:tc>
        <w:tc>
          <w:tcPr>
            <w:tcW w:w="4132" w:type="dxa"/>
            <w:tcBorders>
              <w:bottom w:val="single" w:sz="4" w:space="0" w:color="auto"/>
            </w:tcBorders>
            <w:shd w:val="clear" w:color="auto" w:fill="FFFF00"/>
          </w:tcPr>
          <w:p w14:paraId="7BB23675" w14:textId="1D0EAE76"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29.531 0169 Rel-18 Correction on the description of </w:t>
            </w:r>
            <w:proofErr w:type="spellStart"/>
            <w:r>
              <w:rPr>
                <w:rFonts w:ascii="Arial" w:hAnsi="Arial" w:cs="Arial"/>
                <w:sz w:val="20"/>
                <w:szCs w:val="20"/>
                <w:lang w:val="en-US"/>
              </w:rPr>
              <w:t>DateTime</w:t>
            </w:r>
            <w:proofErr w:type="spellEnd"/>
          </w:p>
        </w:tc>
        <w:tc>
          <w:tcPr>
            <w:tcW w:w="1984" w:type="dxa"/>
            <w:tcBorders>
              <w:bottom w:val="single" w:sz="4" w:space="0" w:color="auto"/>
            </w:tcBorders>
            <w:shd w:val="clear" w:color="auto" w:fill="FFFF00"/>
          </w:tcPr>
          <w:p w14:paraId="7EE0183E" w14:textId="5747AF7F"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60EF88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529F22F" w14:textId="77777777" w:rsidR="000B3F1A" w:rsidRDefault="000B3F1A" w:rsidP="002826B5">
            <w:pPr>
              <w:rPr>
                <w:rFonts w:ascii="Arial" w:hAnsi="Arial" w:cs="Arial"/>
                <w:sz w:val="20"/>
                <w:szCs w:val="20"/>
              </w:rPr>
            </w:pPr>
            <w:r>
              <w:rPr>
                <w:rFonts w:ascii="Arial" w:hAnsi="Arial" w:cs="Arial"/>
                <w:sz w:val="20"/>
                <w:szCs w:val="20"/>
              </w:rPr>
              <w:t>WI TEI18</w:t>
            </w:r>
          </w:p>
          <w:p w14:paraId="37617CE8" w14:textId="253CC420"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5D1AAA39" w14:textId="77777777" w:rsidTr="00C45F97">
        <w:trPr>
          <w:trHeight w:val="20"/>
        </w:trPr>
        <w:tc>
          <w:tcPr>
            <w:tcW w:w="1073" w:type="dxa"/>
            <w:tcBorders>
              <w:bottom w:val="single" w:sz="4" w:space="0" w:color="auto"/>
            </w:tcBorders>
            <w:shd w:val="clear" w:color="auto" w:fill="auto"/>
          </w:tcPr>
          <w:p w14:paraId="4A3AFAD6"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B5CD2A" w14:textId="16A767B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08CB3E8" w14:textId="5053FAAC" w:rsidR="000B3F1A" w:rsidRPr="00557ABD" w:rsidRDefault="00000000" w:rsidP="002826B5">
            <w:pPr>
              <w:rPr>
                <w:rFonts w:ascii="Arial" w:hAnsi="Arial" w:cs="Arial"/>
                <w:sz w:val="20"/>
                <w:szCs w:val="20"/>
                <w:lang w:val="en-US"/>
              </w:rPr>
            </w:pPr>
            <w:hyperlink r:id="rId328" w:history="1">
              <w:r w:rsidR="000B3F1A">
                <w:rPr>
                  <w:rStyle w:val="af2"/>
                  <w:rFonts w:ascii="Arial" w:hAnsi="Arial" w:cs="Arial"/>
                  <w:sz w:val="20"/>
                  <w:szCs w:val="20"/>
                  <w:lang w:val="en-US"/>
                </w:rPr>
                <w:t>4036</w:t>
              </w:r>
            </w:hyperlink>
          </w:p>
        </w:tc>
        <w:tc>
          <w:tcPr>
            <w:tcW w:w="4132" w:type="dxa"/>
            <w:tcBorders>
              <w:bottom w:val="single" w:sz="4" w:space="0" w:color="auto"/>
            </w:tcBorders>
            <w:shd w:val="clear" w:color="auto" w:fill="FFFF00"/>
          </w:tcPr>
          <w:p w14:paraId="30DE711F" w14:textId="42388C1A" w:rsidR="000B3F1A" w:rsidRPr="00557ABD" w:rsidRDefault="000B3F1A" w:rsidP="002826B5">
            <w:pPr>
              <w:rPr>
                <w:rFonts w:ascii="Arial" w:hAnsi="Arial" w:cs="Arial"/>
                <w:sz w:val="20"/>
                <w:szCs w:val="20"/>
                <w:lang w:val="en-US"/>
              </w:rPr>
            </w:pPr>
            <w:r>
              <w:rPr>
                <w:rFonts w:ascii="Arial" w:hAnsi="Arial" w:cs="Arial"/>
                <w:sz w:val="20"/>
                <w:szCs w:val="20"/>
                <w:lang w:val="en-US"/>
              </w:rPr>
              <w:t>CR 29.244 0748 Rel-18 Minimum and the maximum packet delay reporting</w:t>
            </w:r>
          </w:p>
        </w:tc>
        <w:tc>
          <w:tcPr>
            <w:tcW w:w="1984" w:type="dxa"/>
            <w:tcBorders>
              <w:bottom w:val="single" w:sz="4" w:space="0" w:color="auto"/>
            </w:tcBorders>
            <w:shd w:val="clear" w:color="auto" w:fill="FFFF00"/>
          </w:tcPr>
          <w:p w14:paraId="60A681AF" w14:textId="0E63AB8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ECA109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DD52076" w14:textId="77777777" w:rsidR="000B3F1A" w:rsidRDefault="000B3F1A" w:rsidP="002826B5">
            <w:pPr>
              <w:rPr>
                <w:rFonts w:ascii="Arial" w:hAnsi="Arial" w:cs="Arial"/>
                <w:sz w:val="20"/>
                <w:szCs w:val="20"/>
              </w:rPr>
            </w:pPr>
            <w:r>
              <w:rPr>
                <w:rFonts w:ascii="Arial" w:hAnsi="Arial" w:cs="Arial"/>
                <w:sz w:val="20"/>
                <w:szCs w:val="20"/>
              </w:rPr>
              <w:t>WI TEI18</w:t>
            </w:r>
          </w:p>
          <w:p w14:paraId="58EB7CAC" w14:textId="244B480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391DFD7" w14:textId="77777777" w:rsidTr="00C45F97">
        <w:trPr>
          <w:trHeight w:val="20"/>
        </w:trPr>
        <w:tc>
          <w:tcPr>
            <w:tcW w:w="1073" w:type="dxa"/>
            <w:tcBorders>
              <w:bottom w:val="single" w:sz="4" w:space="0" w:color="auto"/>
            </w:tcBorders>
            <w:shd w:val="clear" w:color="auto" w:fill="auto"/>
          </w:tcPr>
          <w:p w14:paraId="4F3869FC"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46B8A5" w14:textId="2F427F58"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E267273" w14:textId="2D1D8063" w:rsidR="000B3F1A" w:rsidRPr="00557ABD" w:rsidRDefault="00000000" w:rsidP="002826B5">
            <w:pPr>
              <w:rPr>
                <w:rFonts w:ascii="Arial" w:hAnsi="Arial" w:cs="Arial"/>
                <w:sz w:val="20"/>
                <w:szCs w:val="20"/>
                <w:lang w:val="en-US"/>
              </w:rPr>
            </w:pPr>
            <w:hyperlink r:id="rId329" w:history="1">
              <w:r w:rsidR="000B3F1A">
                <w:rPr>
                  <w:rStyle w:val="af2"/>
                  <w:rFonts w:ascii="Arial" w:hAnsi="Arial" w:cs="Arial"/>
                  <w:sz w:val="20"/>
                  <w:szCs w:val="20"/>
                  <w:lang w:val="en-US"/>
                </w:rPr>
                <w:t>4037</w:t>
              </w:r>
            </w:hyperlink>
          </w:p>
        </w:tc>
        <w:tc>
          <w:tcPr>
            <w:tcW w:w="4132" w:type="dxa"/>
            <w:tcBorders>
              <w:bottom w:val="single" w:sz="4" w:space="0" w:color="auto"/>
            </w:tcBorders>
            <w:shd w:val="clear" w:color="auto" w:fill="FFFF00"/>
          </w:tcPr>
          <w:p w14:paraId="14017DD2" w14:textId="02CCDAF9" w:rsidR="000B3F1A" w:rsidRPr="00557ABD" w:rsidRDefault="000B3F1A" w:rsidP="002826B5">
            <w:pPr>
              <w:rPr>
                <w:rFonts w:ascii="Arial" w:hAnsi="Arial" w:cs="Arial"/>
                <w:sz w:val="20"/>
                <w:szCs w:val="20"/>
                <w:lang w:val="en-US"/>
              </w:rPr>
            </w:pPr>
            <w:r>
              <w:rPr>
                <w:rFonts w:ascii="Arial" w:hAnsi="Arial" w:cs="Arial"/>
                <w:sz w:val="20"/>
                <w:szCs w:val="20"/>
                <w:lang w:val="en-US"/>
              </w:rPr>
              <w:t>CR 29.564 0062 Rel-18 Minimum and the maximum packet delay reporting</w:t>
            </w:r>
          </w:p>
        </w:tc>
        <w:tc>
          <w:tcPr>
            <w:tcW w:w="1984" w:type="dxa"/>
            <w:tcBorders>
              <w:bottom w:val="single" w:sz="4" w:space="0" w:color="auto"/>
            </w:tcBorders>
            <w:shd w:val="clear" w:color="auto" w:fill="FFFF00"/>
          </w:tcPr>
          <w:p w14:paraId="1844A52D" w14:textId="07F93137"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81788E"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A4E6068" w14:textId="77777777" w:rsidR="000B3F1A" w:rsidRDefault="000B3F1A" w:rsidP="002826B5">
            <w:pPr>
              <w:rPr>
                <w:rFonts w:ascii="Arial" w:hAnsi="Arial" w:cs="Arial"/>
                <w:sz w:val="20"/>
                <w:szCs w:val="20"/>
              </w:rPr>
            </w:pPr>
            <w:r>
              <w:rPr>
                <w:rFonts w:ascii="Arial" w:hAnsi="Arial" w:cs="Arial"/>
                <w:sz w:val="20"/>
                <w:szCs w:val="20"/>
              </w:rPr>
              <w:t>WI TEI18</w:t>
            </w:r>
          </w:p>
          <w:p w14:paraId="2DFAA4D2" w14:textId="0BD560D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747897DB" w14:textId="77777777" w:rsidTr="00C45F97">
        <w:trPr>
          <w:trHeight w:val="20"/>
        </w:trPr>
        <w:tc>
          <w:tcPr>
            <w:tcW w:w="1073" w:type="dxa"/>
            <w:tcBorders>
              <w:bottom w:val="single" w:sz="4" w:space="0" w:color="auto"/>
            </w:tcBorders>
            <w:shd w:val="clear" w:color="auto" w:fill="auto"/>
          </w:tcPr>
          <w:p w14:paraId="032D02B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CCC6D1" w14:textId="43C3CAF5"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AF4388F" w14:textId="03BDE779" w:rsidR="000B3F1A" w:rsidRPr="00557ABD" w:rsidRDefault="00000000" w:rsidP="002826B5">
            <w:pPr>
              <w:rPr>
                <w:rFonts w:ascii="Arial" w:hAnsi="Arial" w:cs="Arial"/>
                <w:sz w:val="20"/>
                <w:szCs w:val="20"/>
                <w:lang w:val="en-US"/>
              </w:rPr>
            </w:pPr>
            <w:hyperlink r:id="rId330" w:history="1">
              <w:r w:rsidR="000B3F1A">
                <w:rPr>
                  <w:rStyle w:val="af2"/>
                  <w:rFonts w:ascii="Arial" w:hAnsi="Arial" w:cs="Arial"/>
                  <w:sz w:val="20"/>
                  <w:szCs w:val="20"/>
                  <w:lang w:val="en-US"/>
                </w:rPr>
                <w:t>4038</w:t>
              </w:r>
            </w:hyperlink>
          </w:p>
        </w:tc>
        <w:tc>
          <w:tcPr>
            <w:tcW w:w="4132" w:type="dxa"/>
            <w:tcBorders>
              <w:bottom w:val="single" w:sz="4" w:space="0" w:color="auto"/>
            </w:tcBorders>
            <w:shd w:val="clear" w:color="auto" w:fill="FFFF00"/>
          </w:tcPr>
          <w:p w14:paraId="062AC7CE" w14:textId="6971D86E" w:rsidR="000B3F1A" w:rsidRPr="00557ABD" w:rsidRDefault="000B3F1A" w:rsidP="002826B5">
            <w:pPr>
              <w:rPr>
                <w:rFonts w:ascii="Arial" w:hAnsi="Arial" w:cs="Arial"/>
                <w:sz w:val="20"/>
                <w:szCs w:val="20"/>
                <w:lang w:val="en-US"/>
              </w:rPr>
            </w:pPr>
            <w:r>
              <w:rPr>
                <w:rFonts w:ascii="Arial" w:hAnsi="Arial" w:cs="Arial"/>
                <w:sz w:val="20"/>
                <w:szCs w:val="20"/>
                <w:lang w:val="en-US"/>
              </w:rPr>
              <w:t>CR 29.550 0042 Rel-18 Major API version</w:t>
            </w:r>
          </w:p>
        </w:tc>
        <w:tc>
          <w:tcPr>
            <w:tcW w:w="1984" w:type="dxa"/>
            <w:tcBorders>
              <w:bottom w:val="single" w:sz="4" w:space="0" w:color="auto"/>
            </w:tcBorders>
            <w:shd w:val="clear" w:color="auto" w:fill="FFFF00"/>
          </w:tcPr>
          <w:p w14:paraId="323FD512" w14:textId="4F88F3F0"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DDE5F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722062E" w14:textId="77777777" w:rsidR="000B3F1A" w:rsidRDefault="000B3F1A" w:rsidP="002826B5">
            <w:pPr>
              <w:rPr>
                <w:rFonts w:ascii="Arial" w:hAnsi="Arial" w:cs="Arial"/>
                <w:sz w:val="20"/>
                <w:szCs w:val="20"/>
              </w:rPr>
            </w:pPr>
            <w:r>
              <w:rPr>
                <w:rFonts w:ascii="Arial" w:hAnsi="Arial" w:cs="Arial"/>
                <w:sz w:val="20"/>
                <w:szCs w:val="20"/>
              </w:rPr>
              <w:t>WI TEI18</w:t>
            </w:r>
          </w:p>
          <w:p w14:paraId="3CCBE0B7" w14:textId="0F53DFD1"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6DA7FBD6" w14:textId="77777777" w:rsidTr="00C45F97">
        <w:trPr>
          <w:trHeight w:val="20"/>
        </w:trPr>
        <w:tc>
          <w:tcPr>
            <w:tcW w:w="1073" w:type="dxa"/>
            <w:tcBorders>
              <w:bottom w:val="single" w:sz="4" w:space="0" w:color="auto"/>
            </w:tcBorders>
            <w:shd w:val="clear" w:color="auto" w:fill="auto"/>
          </w:tcPr>
          <w:p w14:paraId="2BC27F3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F981E60" w14:textId="494DED8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9D23332" w14:textId="7E629BB6" w:rsidR="000B3F1A" w:rsidRPr="00557ABD" w:rsidRDefault="00000000" w:rsidP="002826B5">
            <w:pPr>
              <w:rPr>
                <w:rFonts w:ascii="Arial" w:hAnsi="Arial" w:cs="Arial"/>
                <w:sz w:val="20"/>
                <w:szCs w:val="20"/>
                <w:lang w:val="en-US"/>
              </w:rPr>
            </w:pPr>
            <w:hyperlink r:id="rId331" w:history="1">
              <w:r w:rsidR="000B3F1A">
                <w:rPr>
                  <w:rStyle w:val="af2"/>
                  <w:rFonts w:ascii="Arial" w:hAnsi="Arial" w:cs="Arial"/>
                  <w:sz w:val="20"/>
                  <w:szCs w:val="20"/>
                  <w:lang w:val="en-US"/>
                </w:rPr>
                <w:t>4046</w:t>
              </w:r>
            </w:hyperlink>
          </w:p>
        </w:tc>
        <w:tc>
          <w:tcPr>
            <w:tcW w:w="4132" w:type="dxa"/>
            <w:tcBorders>
              <w:bottom w:val="single" w:sz="4" w:space="0" w:color="auto"/>
            </w:tcBorders>
            <w:shd w:val="clear" w:color="auto" w:fill="FFFF00"/>
          </w:tcPr>
          <w:p w14:paraId="4002FBB3" w14:textId="0CDC1A94"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29.503 1152 Rel-18 Validity Time in </w:t>
            </w:r>
            <w:proofErr w:type="spellStart"/>
            <w:r>
              <w:rPr>
                <w:rFonts w:ascii="Arial" w:hAnsi="Arial" w:cs="Arial"/>
                <w:sz w:val="20"/>
                <w:szCs w:val="20"/>
                <w:lang w:val="en-US"/>
              </w:rPr>
              <w:t>AuthorizationInfo</w:t>
            </w:r>
            <w:proofErr w:type="spellEnd"/>
          </w:p>
        </w:tc>
        <w:tc>
          <w:tcPr>
            <w:tcW w:w="1984" w:type="dxa"/>
            <w:tcBorders>
              <w:bottom w:val="single" w:sz="4" w:space="0" w:color="auto"/>
            </w:tcBorders>
            <w:shd w:val="clear" w:color="auto" w:fill="FFFF00"/>
          </w:tcPr>
          <w:p w14:paraId="4D7EE981" w14:textId="72F45CE8"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8D0CDC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BDC0A86" w14:textId="77777777" w:rsidR="000B3F1A" w:rsidRDefault="000B3F1A" w:rsidP="002826B5">
            <w:pPr>
              <w:rPr>
                <w:rFonts w:ascii="Arial" w:hAnsi="Arial" w:cs="Arial"/>
                <w:sz w:val="20"/>
                <w:szCs w:val="20"/>
              </w:rPr>
            </w:pPr>
            <w:r>
              <w:rPr>
                <w:rFonts w:ascii="Arial" w:hAnsi="Arial" w:cs="Arial"/>
                <w:sz w:val="20"/>
                <w:szCs w:val="20"/>
              </w:rPr>
              <w:t>WI TEI18</w:t>
            </w:r>
          </w:p>
          <w:p w14:paraId="1D735C48" w14:textId="238C95D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2CEAB08E" w14:textId="77777777" w:rsidTr="00C45F97">
        <w:trPr>
          <w:trHeight w:val="20"/>
        </w:trPr>
        <w:tc>
          <w:tcPr>
            <w:tcW w:w="1073" w:type="dxa"/>
            <w:tcBorders>
              <w:bottom w:val="single" w:sz="4" w:space="0" w:color="auto"/>
            </w:tcBorders>
            <w:shd w:val="clear" w:color="auto" w:fill="auto"/>
          </w:tcPr>
          <w:p w14:paraId="24503AB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E96402" w14:textId="4D9E0352"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8AE7F48" w14:textId="6EA68A04" w:rsidR="000B3F1A" w:rsidRPr="00557ABD" w:rsidRDefault="00000000" w:rsidP="002826B5">
            <w:pPr>
              <w:rPr>
                <w:rFonts w:ascii="Arial" w:hAnsi="Arial" w:cs="Arial"/>
                <w:sz w:val="20"/>
                <w:szCs w:val="20"/>
                <w:lang w:val="en-US"/>
              </w:rPr>
            </w:pPr>
            <w:hyperlink r:id="rId332" w:history="1">
              <w:r w:rsidR="000B3F1A">
                <w:rPr>
                  <w:rStyle w:val="af2"/>
                  <w:rFonts w:ascii="Arial" w:hAnsi="Arial" w:cs="Arial"/>
                  <w:sz w:val="20"/>
                  <w:szCs w:val="20"/>
                  <w:lang w:val="en-US"/>
                </w:rPr>
                <w:t>4119</w:t>
              </w:r>
            </w:hyperlink>
          </w:p>
        </w:tc>
        <w:tc>
          <w:tcPr>
            <w:tcW w:w="4132" w:type="dxa"/>
            <w:tcBorders>
              <w:bottom w:val="single" w:sz="4" w:space="0" w:color="auto"/>
            </w:tcBorders>
            <w:shd w:val="clear" w:color="auto" w:fill="FFFF00"/>
          </w:tcPr>
          <w:p w14:paraId="5955F633" w14:textId="5AD4CB5C" w:rsidR="000B3F1A" w:rsidRPr="00557ABD" w:rsidRDefault="000B3F1A" w:rsidP="002826B5">
            <w:pPr>
              <w:rPr>
                <w:rFonts w:ascii="Arial" w:hAnsi="Arial" w:cs="Arial"/>
                <w:sz w:val="20"/>
                <w:szCs w:val="20"/>
                <w:lang w:val="en-US"/>
              </w:rPr>
            </w:pPr>
            <w:r>
              <w:rPr>
                <w:rFonts w:ascii="Arial" w:hAnsi="Arial" w:cs="Arial"/>
                <w:sz w:val="20"/>
                <w:szCs w:val="20"/>
                <w:lang w:val="en-US"/>
              </w:rPr>
              <w:t>CR 29.244 0757 Rel-18 Editorial corrections</w:t>
            </w:r>
          </w:p>
        </w:tc>
        <w:tc>
          <w:tcPr>
            <w:tcW w:w="1984" w:type="dxa"/>
            <w:tcBorders>
              <w:bottom w:val="single" w:sz="4" w:space="0" w:color="auto"/>
            </w:tcBorders>
            <w:shd w:val="clear" w:color="auto" w:fill="FFFF00"/>
          </w:tcPr>
          <w:p w14:paraId="51D2E4E8" w14:textId="308A7F09"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2A4851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5A3007F" w14:textId="77777777" w:rsidR="000B3F1A" w:rsidRDefault="000B3F1A" w:rsidP="002826B5">
            <w:pPr>
              <w:rPr>
                <w:rFonts w:ascii="Arial" w:hAnsi="Arial" w:cs="Arial"/>
                <w:sz w:val="20"/>
                <w:szCs w:val="20"/>
              </w:rPr>
            </w:pPr>
            <w:r>
              <w:rPr>
                <w:rFonts w:ascii="Arial" w:hAnsi="Arial" w:cs="Arial"/>
                <w:sz w:val="20"/>
                <w:szCs w:val="20"/>
              </w:rPr>
              <w:t>WI TEI18</w:t>
            </w:r>
          </w:p>
          <w:p w14:paraId="1C922037" w14:textId="7956CCC5" w:rsidR="000B3F1A" w:rsidRPr="00F028F6" w:rsidRDefault="000B3F1A" w:rsidP="002826B5">
            <w:pPr>
              <w:rPr>
                <w:rFonts w:ascii="Arial" w:hAnsi="Arial" w:cs="Arial"/>
                <w:sz w:val="20"/>
                <w:szCs w:val="20"/>
              </w:rPr>
            </w:pPr>
            <w:r>
              <w:rPr>
                <w:rFonts w:ascii="Arial" w:hAnsi="Arial" w:cs="Arial"/>
                <w:sz w:val="20"/>
                <w:szCs w:val="20"/>
              </w:rPr>
              <w:t>CAT D</w:t>
            </w:r>
          </w:p>
        </w:tc>
      </w:tr>
      <w:tr w:rsidR="000B3F1A" w:rsidRPr="00F028F6" w14:paraId="5EF28F7B" w14:textId="77777777" w:rsidTr="00C45F97">
        <w:trPr>
          <w:trHeight w:val="20"/>
        </w:trPr>
        <w:tc>
          <w:tcPr>
            <w:tcW w:w="1073" w:type="dxa"/>
            <w:tcBorders>
              <w:bottom w:val="single" w:sz="4" w:space="0" w:color="auto"/>
            </w:tcBorders>
            <w:shd w:val="clear" w:color="auto" w:fill="auto"/>
          </w:tcPr>
          <w:p w14:paraId="4D69487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0D2F74" w14:textId="0610BDD9"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3E26084" w14:textId="7D0A6935" w:rsidR="000B3F1A" w:rsidRPr="00557ABD" w:rsidRDefault="00000000" w:rsidP="002826B5">
            <w:pPr>
              <w:rPr>
                <w:rFonts w:ascii="Arial" w:hAnsi="Arial" w:cs="Arial"/>
                <w:sz w:val="20"/>
                <w:szCs w:val="20"/>
                <w:lang w:val="en-US"/>
              </w:rPr>
            </w:pPr>
            <w:hyperlink r:id="rId333" w:history="1">
              <w:r w:rsidR="000B3F1A">
                <w:rPr>
                  <w:rStyle w:val="af2"/>
                  <w:rFonts w:ascii="Arial" w:hAnsi="Arial" w:cs="Arial"/>
                  <w:sz w:val="20"/>
                  <w:szCs w:val="20"/>
                  <w:lang w:val="en-US"/>
                </w:rPr>
                <w:t>4234</w:t>
              </w:r>
            </w:hyperlink>
          </w:p>
        </w:tc>
        <w:tc>
          <w:tcPr>
            <w:tcW w:w="4132" w:type="dxa"/>
            <w:tcBorders>
              <w:bottom w:val="single" w:sz="4" w:space="0" w:color="auto"/>
            </w:tcBorders>
            <w:shd w:val="clear" w:color="auto" w:fill="FFFF00"/>
          </w:tcPr>
          <w:p w14:paraId="3E9D6698" w14:textId="6EB42D00"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29.518 0964 Rel-18 Incorrect numbering for </w:t>
            </w:r>
            <w:proofErr w:type="spellStart"/>
            <w:r>
              <w:rPr>
                <w:rFonts w:ascii="Arial" w:hAnsi="Arial" w:cs="Arial"/>
                <w:sz w:val="20"/>
                <w:szCs w:val="20"/>
                <w:lang w:val="en-US"/>
              </w:rPr>
              <w:t>ExpectedUeBehavior</w:t>
            </w:r>
            <w:proofErr w:type="spellEnd"/>
          </w:p>
        </w:tc>
        <w:tc>
          <w:tcPr>
            <w:tcW w:w="1984" w:type="dxa"/>
            <w:tcBorders>
              <w:bottom w:val="single" w:sz="4" w:space="0" w:color="auto"/>
            </w:tcBorders>
            <w:shd w:val="clear" w:color="auto" w:fill="FFFF00"/>
          </w:tcPr>
          <w:p w14:paraId="3775A95D" w14:textId="112F44FA"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EF2DF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C682C19" w14:textId="77777777" w:rsidR="000B3F1A" w:rsidRDefault="000B3F1A" w:rsidP="002826B5">
            <w:pPr>
              <w:rPr>
                <w:rFonts w:ascii="Arial" w:hAnsi="Arial" w:cs="Arial"/>
                <w:sz w:val="20"/>
                <w:szCs w:val="20"/>
              </w:rPr>
            </w:pPr>
            <w:r>
              <w:rPr>
                <w:rFonts w:ascii="Arial" w:hAnsi="Arial" w:cs="Arial"/>
                <w:sz w:val="20"/>
                <w:szCs w:val="20"/>
              </w:rPr>
              <w:t>WI TEI18</w:t>
            </w:r>
          </w:p>
          <w:p w14:paraId="6DC2A2F5" w14:textId="13706CC3"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7408A6E" w14:textId="77777777" w:rsidTr="00C45F97">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4B4FD89E"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D697D9" w14:textId="50ACA91D" w:rsidR="000B3F1A" w:rsidRPr="00557ABD" w:rsidRDefault="00000000" w:rsidP="002826B5">
            <w:pPr>
              <w:rPr>
                <w:rFonts w:ascii="Arial" w:hAnsi="Arial" w:cs="Arial"/>
                <w:sz w:val="20"/>
                <w:szCs w:val="20"/>
                <w:lang w:val="en-US"/>
              </w:rPr>
            </w:pPr>
            <w:hyperlink r:id="rId334" w:history="1">
              <w:r w:rsidR="000B3F1A">
                <w:rPr>
                  <w:rStyle w:val="af2"/>
                  <w:rFonts w:ascii="Arial" w:hAnsi="Arial" w:cs="Arial"/>
                  <w:sz w:val="20"/>
                  <w:szCs w:val="20"/>
                  <w:lang w:val="en-US"/>
                </w:rPr>
                <w:t>4235</w:t>
              </w:r>
            </w:hyperlink>
          </w:p>
        </w:tc>
        <w:tc>
          <w:tcPr>
            <w:tcW w:w="4132" w:type="dxa"/>
            <w:tcBorders>
              <w:bottom w:val="single" w:sz="4" w:space="0" w:color="auto"/>
            </w:tcBorders>
            <w:shd w:val="clear" w:color="auto" w:fill="FFFF00"/>
          </w:tcPr>
          <w:p w14:paraId="1F8C1CE7" w14:textId="169C2EBC" w:rsidR="000B3F1A" w:rsidRPr="00557ABD" w:rsidRDefault="000B3F1A" w:rsidP="002826B5">
            <w:pPr>
              <w:rPr>
                <w:rFonts w:ascii="Arial" w:hAnsi="Arial" w:cs="Arial"/>
                <w:sz w:val="20"/>
                <w:szCs w:val="20"/>
                <w:lang w:val="en-US"/>
              </w:rPr>
            </w:pPr>
            <w:r>
              <w:rPr>
                <w:rFonts w:ascii="Arial" w:hAnsi="Arial" w:cs="Arial"/>
                <w:sz w:val="20"/>
                <w:szCs w:val="20"/>
                <w:lang w:val="en-US"/>
              </w:rPr>
              <w:t>CR 23.007 0391 Rel-18 Operation Indication in the Create Session Request</w:t>
            </w:r>
          </w:p>
        </w:tc>
        <w:tc>
          <w:tcPr>
            <w:tcW w:w="1984" w:type="dxa"/>
            <w:tcBorders>
              <w:bottom w:val="single" w:sz="4" w:space="0" w:color="auto"/>
            </w:tcBorders>
            <w:shd w:val="clear" w:color="auto" w:fill="FFFF00"/>
          </w:tcPr>
          <w:p w14:paraId="5D3D7ED1" w14:textId="00B99A0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36FAE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85E71B" w14:textId="77777777" w:rsidR="000B3F1A" w:rsidRDefault="000B3F1A" w:rsidP="002826B5">
            <w:pPr>
              <w:rPr>
                <w:rFonts w:ascii="Arial" w:hAnsi="Arial" w:cs="Arial"/>
                <w:sz w:val="20"/>
                <w:szCs w:val="20"/>
              </w:rPr>
            </w:pPr>
            <w:r>
              <w:rPr>
                <w:rFonts w:ascii="Arial" w:hAnsi="Arial" w:cs="Arial"/>
                <w:sz w:val="20"/>
                <w:szCs w:val="20"/>
              </w:rPr>
              <w:t>WI TEI18</w:t>
            </w:r>
          </w:p>
          <w:p w14:paraId="27446E19" w14:textId="4CFFBF90"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43E6868" w14:textId="77777777" w:rsidTr="00C45F97">
        <w:trPr>
          <w:trHeight w:val="20"/>
        </w:trPr>
        <w:tc>
          <w:tcPr>
            <w:tcW w:w="1073" w:type="dxa"/>
            <w:tcBorders>
              <w:bottom w:val="single" w:sz="4" w:space="0" w:color="auto"/>
            </w:tcBorders>
            <w:shd w:val="clear" w:color="auto" w:fill="auto"/>
          </w:tcPr>
          <w:p w14:paraId="2346B3D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6E20F6" w14:textId="5135F45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DF35FC0" w14:textId="7499593D" w:rsidR="000B3F1A" w:rsidRPr="00557ABD" w:rsidRDefault="00000000" w:rsidP="002826B5">
            <w:pPr>
              <w:rPr>
                <w:rFonts w:ascii="Arial" w:hAnsi="Arial" w:cs="Arial"/>
                <w:sz w:val="20"/>
                <w:szCs w:val="20"/>
                <w:lang w:val="en-US"/>
              </w:rPr>
            </w:pPr>
            <w:hyperlink r:id="rId335" w:history="1">
              <w:r w:rsidR="000B3F1A">
                <w:rPr>
                  <w:rStyle w:val="af2"/>
                  <w:rFonts w:ascii="Arial" w:hAnsi="Arial" w:cs="Arial"/>
                  <w:sz w:val="20"/>
                  <w:szCs w:val="20"/>
                  <w:lang w:val="en-US"/>
                </w:rPr>
                <w:t>4247</w:t>
              </w:r>
            </w:hyperlink>
          </w:p>
        </w:tc>
        <w:tc>
          <w:tcPr>
            <w:tcW w:w="4132" w:type="dxa"/>
            <w:tcBorders>
              <w:bottom w:val="single" w:sz="4" w:space="0" w:color="auto"/>
            </w:tcBorders>
            <w:shd w:val="clear" w:color="auto" w:fill="FFFF00"/>
          </w:tcPr>
          <w:p w14:paraId="1CAD0F2F" w14:textId="6B4AB0FC" w:rsidR="000B3F1A" w:rsidRPr="00557ABD" w:rsidRDefault="000B3F1A" w:rsidP="002826B5">
            <w:pPr>
              <w:rPr>
                <w:rFonts w:ascii="Arial" w:hAnsi="Arial" w:cs="Arial"/>
                <w:sz w:val="20"/>
                <w:szCs w:val="20"/>
                <w:lang w:val="en-US"/>
              </w:rPr>
            </w:pPr>
            <w:r>
              <w:rPr>
                <w:rFonts w:ascii="Arial" w:hAnsi="Arial" w:cs="Arial"/>
                <w:sz w:val="20"/>
                <w:szCs w:val="20"/>
                <w:lang w:val="en-US"/>
              </w:rPr>
              <w:t>CR 29.518 0967 Rel-18 Editorial corrections and adding missing attributes in the procedure description</w:t>
            </w:r>
          </w:p>
        </w:tc>
        <w:tc>
          <w:tcPr>
            <w:tcW w:w="1984" w:type="dxa"/>
            <w:tcBorders>
              <w:bottom w:val="single" w:sz="4" w:space="0" w:color="auto"/>
            </w:tcBorders>
            <w:shd w:val="clear" w:color="auto" w:fill="FFFF00"/>
          </w:tcPr>
          <w:p w14:paraId="362C4E06" w14:textId="2B74A9B6"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CBA0EC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091E125" w14:textId="77777777" w:rsidR="000B3F1A" w:rsidRDefault="000B3F1A" w:rsidP="002826B5">
            <w:pPr>
              <w:rPr>
                <w:rFonts w:ascii="Arial" w:hAnsi="Arial" w:cs="Arial"/>
                <w:sz w:val="20"/>
                <w:szCs w:val="20"/>
              </w:rPr>
            </w:pPr>
            <w:r>
              <w:rPr>
                <w:rFonts w:ascii="Arial" w:hAnsi="Arial" w:cs="Arial"/>
                <w:sz w:val="20"/>
                <w:szCs w:val="20"/>
              </w:rPr>
              <w:t>WI 5MBS, TEI18</w:t>
            </w:r>
          </w:p>
          <w:p w14:paraId="68D4BC08" w14:textId="37772D12"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7AE283F0" w14:textId="77777777" w:rsidTr="00F42EB4">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36" w:author="Song Yue" w:date="2023-10-07T09:1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37" w:author="Song Yue" w:date="2023-10-07T09:13:00Z">
            <w:trPr>
              <w:trHeight w:val="20"/>
            </w:trPr>
          </w:trPrChange>
        </w:trPr>
        <w:tc>
          <w:tcPr>
            <w:tcW w:w="1073" w:type="dxa"/>
            <w:tcBorders>
              <w:bottom w:val="single" w:sz="4" w:space="0" w:color="auto"/>
            </w:tcBorders>
            <w:shd w:val="clear" w:color="auto" w:fill="auto"/>
            <w:tcPrChange w:id="638" w:author="Song Yue" w:date="2023-10-07T09:13:00Z">
              <w:tcPr>
                <w:tcW w:w="1073" w:type="dxa"/>
                <w:tcBorders>
                  <w:bottom w:val="single" w:sz="4" w:space="0" w:color="auto"/>
                </w:tcBorders>
                <w:shd w:val="clear" w:color="auto" w:fill="auto"/>
              </w:tcPr>
            </w:tcPrChange>
          </w:tcPr>
          <w:p w14:paraId="6A636555"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639" w:author="Song Yue" w:date="2023-10-07T09:13:00Z">
              <w:tcPr>
                <w:tcW w:w="2550" w:type="dxa"/>
                <w:tcBorders>
                  <w:bottom w:val="single" w:sz="4" w:space="0" w:color="auto"/>
                </w:tcBorders>
                <w:shd w:val="clear" w:color="auto" w:fill="9CC2E5" w:themeFill="accent1" w:themeFillTint="99"/>
              </w:tcPr>
            </w:tcPrChange>
          </w:tcPr>
          <w:p w14:paraId="02335403" w14:textId="1DECCB9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Change w:id="640" w:author="Song Yue" w:date="2023-10-07T09:13:00Z">
              <w:tcPr>
                <w:tcW w:w="1192" w:type="dxa"/>
                <w:tcBorders>
                  <w:bottom w:val="single" w:sz="4" w:space="0" w:color="auto"/>
                </w:tcBorders>
                <w:shd w:val="clear" w:color="auto" w:fill="FFFF00"/>
              </w:tcPr>
            </w:tcPrChange>
          </w:tcPr>
          <w:p w14:paraId="062A9A4F" w14:textId="7FE526C9" w:rsidR="000B3F1A" w:rsidRPr="00557ABD" w:rsidRDefault="00000000" w:rsidP="002826B5">
            <w:pPr>
              <w:rPr>
                <w:rFonts w:ascii="Arial" w:hAnsi="Arial" w:cs="Arial"/>
                <w:sz w:val="20"/>
                <w:szCs w:val="20"/>
                <w:lang w:val="en-US"/>
              </w:rPr>
            </w:pPr>
            <w:r>
              <w:fldChar w:fldCharType="begin"/>
            </w:r>
            <w:r>
              <w:instrText>HYPERLINK "./docs/C4-234252.zip"</w:instrText>
            </w:r>
            <w:r>
              <w:fldChar w:fldCharType="separate"/>
            </w:r>
            <w:r w:rsidR="000B3F1A">
              <w:rPr>
                <w:rStyle w:val="af2"/>
                <w:rFonts w:ascii="Arial" w:hAnsi="Arial" w:cs="Arial"/>
                <w:sz w:val="20"/>
                <w:szCs w:val="20"/>
                <w:lang w:val="en-US"/>
              </w:rPr>
              <w:t>4252</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641" w:author="Song Yue" w:date="2023-10-07T09:13:00Z">
              <w:tcPr>
                <w:tcW w:w="4132" w:type="dxa"/>
                <w:tcBorders>
                  <w:bottom w:val="single" w:sz="4" w:space="0" w:color="auto"/>
                </w:tcBorders>
                <w:shd w:val="clear" w:color="auto" w:fill="FFFF00"/>
              </w:tcPr>
            </w:tcPrChange>
          </w:tcPr>
          <w:p w14:paraId="2B6E8A6A" w14:textId="33590D13"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0710 Rel-18 </w:t>
            </w:r>
            <w:proofErr w:type="spellStart"/>
            <w:r>
              <w:rPr>
                <w:rFonts w:ascii="Arial" w:hAnsi="Arial" w:cs="Arial"/>
                <w:sz w:val="20"/>
                <w:szCs w:val="20"/>
                <w:lang w:val="en-US"/>
              </w:rPr>
              <w:t>maxIntegrityProtectedDataRate</w:t>
            </w:r>
            <w:proofErr w:type="spellEnd"/>
            <w:r>
              <w:rPr>
                <w:rFonts w:ascii="Arial" w:hAnsi="Arial" w:cs="Arial"/>
                <w:sz w:val="20"/>
                <w:szCs w:val="20"/>
                <w:lang w:val="en-US"/>
              </w:rPr>
              <w:t xml:space="preserve"> in the </w:t>
            </w:r>
            <w:proofErr w:type="spellStart"/>
            <w:r>
              <w:rPr>
                <w:rFonts w:ascii="Arial" w:hAnsi="Arial" w:cs="Arial"/>
                <w:sz w:val="20"/>
                <w:szCs w:val="20"/>
                <w:lang w:val="en-US"/>
              </w:rPr>
              <w:t>PduSessionCreatedData</w:t>
            </w:r>
            <w:proofErr w:type="spellEnd"/>
          </w:p>
        </w:tc>
        <w:tc>
          <w:tcPr>
            <w:tcW w:w="1984" w:type="dxa"/>
            <w:tcBorders>
              <w:bottom w:val="single" w:sz="4" w:space="0" w:color="auto"/>
            </w:tcBorders>
            <w:shd w:val="clear" w:color="auto" w:fill="FFFF00"/>
            <w:tcPrChange w:id="642" w:author="Song Yue" w:date="2023-10-07T09:13:00Z">
              <w:tcPr>
                <w:tcW w:w="1984" w:type="dxa"/>
                <w:tcBorders>
                  <w:bottom w:val="single" w:sz="4" w:space="0" w:color="auto"/>
                </w:tcBorders>
                <w:shd w:val="clear" w:color="auto" w:fill="FFFF00"/>
              </w:tcPr>
            </w:tcPrChange>
          </w:tcPr>
          <w:p w14:paraId="4AC0DA71" w14:textId="7A5762A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643" w:author="Song Yue" w:date="2023-10-07T09:13:00Z">
              <w:tcPr>
                <w:tcW w:w="1775" w:type="dxa"/>
                <w:tcBorders>
                  <w:bottom w:val="single" w:sz="4" w:space="0" w:color="auto"/>
                </w:tcBorders>
                <w:shd w:val="clear" w:color="auto" w:fill="FFFF00"/>
              </w:tcPr>
            </w:tcPrChange>
          </w:tcPr>
          <w:p w14:paraId="6388F8C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Change w:id="644" w:author="Song Yue" w:date="2023-10-07T09:13:00Z">
              <w:tcPr>
                <w:tcW w:w="6368" w:type="dxa"/>
                <w:tcBorders>
                  <w:bottom w:val="single" w:sz="4" w:space="0" w:color="auto"/>
                </w:tcBorders>
                <w:shd w:val="clear" w:color="auto" w:fill="FFFF00"/>
              </w:tcPr>
            </w:tcPrChange>
          </w:tcPr>
          <w:p w14:paraId="687D5E5B" w14:textId="77777777" w:rsidR="000B3F1A" w:rsidRDefault="000B3F1A" w:rsidP="002826B5">
            <w:pPr>
              <w:rPr>
                <w:rFonts w:ascii="Arial" w:hAnsi="Arial" w:cs="Arial"/>
                <w:sz w:val="20"/>
                <w:szCs w:val="20"/>
              </w:rPr>
            </w:pPr>
            <w:r>
              <w:rPr>
                <w:rFonts w:ascii="Arial" w:hAnsi="Arial" w:cs="Arial"/>
                <w:sz w:val="20"/>
                <w:szCs w:val="20"/>
              </w:rPr>
              <w:t>WI TEI18</w:t>
            </w:r>
          </w:p>
          <w:p w14:paraId="18BBE23A" w14:textId="2C99BDA6"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8D01021" w14:textId="77777777" w:rsidTr="00F42EB4">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45" w:author="Song Yue" w:date="2023-10-07T09:1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46" w:author="Song Yue" w:date="2023-10-07T09:13:00Z">
            <w:trPr>
              <w:trHeight w:val="20"/>
            </w:trPr>
          </w:trPrChange>
        </w:trPr>
        <w:tc>
          <w:tcPr>
            <w:tcW w:w="1073" w:type="dxa"/>
            <w:tcBorders>
              <w:bottom w:val="nil"/>
            </w:tcBorders>
            <w:shd w:val="clear" w:color="auto" w:fill="auto"/>
            <w:tcPrChange w:id="647" w:author="Song Yue" w:date="2023-10-07T09:13:00Z">
              <w:tcPr>
                <w:tcW w:w="1073" w:type="dxa"/>
                <w:tcBorders>
                  <w:bottom w:val="single" w:sz="4" w:space="0" w:color="auto"/>
                </w:tcBorders>
                <w:shd w:val="clear" w:color="auto" w:fill="auto"/>
              </w:tcPr>
            </w:tcPrChange>
          </w:tcPr>
          <w:p w14:paraId="15498FD3" w14:textId="77777777" w:rsidR="000B3F1A" w:rsidRDefault="000B3F1A" w:rsidP="002826B5">
            <w:pPr>
              <w:rPr>
                <w:rFonts w:ascii="Arial" w:eastAsia="Batang" w:hAnsi="Arial" w:cs="Arial"/>
                <w:b/>
                <w:lang w:eastAsia="ko-KR"/>
              </w:rPr>
            </w:pPr>
          </w:p>
        </w:tc>
        <w:tc>
          <w:tcPr>
            <w:tcW w:w="2550" w:type="dxa"/>
            <w:tcBorders>
              <w:bottom w:val="nil"/>
            </w:tcBorders>
            <w:shd w:val="clear" w:color="auto" w:fill="9CC2E5" w:themeFill="accent1" w:themeFillTint="99"/>
            <w:tcPrChange w:id="648" w:author="Song Yue" w:date="2023-10-07T09:13:00Z">
              <w:tcPr>
                <w:tcW w:w="2550" w:type="dxa"/>
                <w:tcBorders>
                  <w:bottom w:val="single" w:sz="4" w:space="0" w:color="auto"/>
                </w:tcBorders>
                <w:shd w:val="clear" w:color="auto" w:fill="9CC2E5" w:themeFill="accent1" w:themeFillTint="99"/>
              </w:tcPr>
            </w:tcPrChange>
          </w:tcPr>
          <w:p w14:paraId="421F4115" w14:textId="204B02A0"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Change w:id="649" w:author="Song Yue" w:date="2023-10-07T09:13:00Z">
              <w:tcPr>
                <w:tcW w:w="1192" w:type="dxa"/>
                <w:tcBorders>
                  <w:bottom w:val="single" w:sz="4" w:space="0" w:color="auto"/>
                </w:tcBorders>
                <w:shd w:val="clear" w:color="auto" w:fill="FFFF00"/>
              </w:tcPr>
            </w:tcPrChange>
          </w:tcPr>
          <w:p w14:paraId="44109BA5" w14:textId="29627A0B" w:rsidR="000B3F1A" w:rsidRPr="00557ABD" w:rsidRDefault="00000000" w:rsidP="002826B5">
            <w:pPr>
              <w:rPr>
                <w:rFonts w:ascii="Arial" w:hAnsi="Arial" w:cs="Arial"/>
                <w:sz w:val="20"/>
                <w:szCs w:val="20"/>
                <w:lang w:val="en-US"/>
              </w:rPr>
            </w:pPr>
            <w:r>
              <w:fldChar w:fldCharType="begin"/>
            </w:r>
            <w:r>
              <w:instrText>HYPERLINK "./docs/C4-234253.zip"</w:instrText>
            </w:r>
            <w:r>
              <w:fldChar w:fldCharType="separate"/>
            </w:r>
            <w:r w:rsidR="000B3F1A">
              <w:rPr>
                <w:rStyle w:val="af2"/>
                <w:rFonts w:ascii="Arial" w:hAnsi="Arial" w:cs="Arial"/>
                <w:sz w:val="20"/>
                <w:szCs w:val="20"/>
                <w:lang w:val="en-US"/>
              </w:rPr>
              <w:t>4253</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650" w:author="Song Yue" w:date="2023-10-07T09:13:00Z">
              <w:tcPr>
                <w:tcW w:w="4132" w:type="dxa"/>
                <w:tcBorders>
                  <w:bottom w:val="single" w:sz="4" w:space="0" w:color="auto"/>
                </w:tcBorders>
                <w:shd w:val="clear" w:color="auto" w:fill="FFFF00"/>
              </w:tcPr>
            </w:tcPrChange>
          </w:tcPr>
          <w:p w14:paraId="4C2FDAB0" w14:textId="49E99D18" w:rsidR="000B3F1A" w:rsidRPr="00557ABD" w:rsidRDefault="000B3F1A" w:rsidP="002826B5">
            <w:pPr>
              <w:rPr>
                <w:rFonts w:ascii="Arial" w:hAnsi="Arial" w:cs="Arial"/>
                <w:sz w:val="20"/>
                <w:szCs w:val="20"/>
                <w:lang w:val="en-US"/>
              </w:rPr>
            </w:pPr>
            <w:r>
              <w:rPr>
                <w:rFonts w:ascii="Arial" w:hAnsi="Arial" w:cs="Arial"/>
                <w:sz w:val="20"/>
                <w:szCs w:val="20"/>
                <w:lang w:val="en-US"/>
              </w:rPr>
              <w:t>CR 29.244 0760 Rel-18 Ethernet PDU Session Information</w:t>
            </w:r>
          </w:p>
        </w:tc>
        <w:tc>
          <w:tcPr>
            <w:tcW w:w="1984" w:type="dxa"/>
            <w:tcBorders>
              <w:bottom w:val="single" w:sz="4" w:space="0" w:color="auto"/>
            </w:tcBorders>
            <w:shd w:val="clear" w:color="auto" w:fill="auto"/>
            <w:tcPrChange w:id="651" w:author="Song Yue" w:date="2023-10-07T09:13:00Z">
              <w:tcPr>
                <w:tcW w:w="1984" w:type="dxa"/>
                <w:tcBorders>
                  <w:bottom w:val="single" w:sz="4" w:space="0" w:color="auto"/>
                </w:tcBorders>
                <w:shd w:val="clear" w:color="auto" w:fill="FFFF00"/>
              </w:tcPr>
            </w:tcPrChange>
          </w:tcPr>
          <w:p w14:paraId="62E5724B" w14:textId="223C8C32"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Change w:id="652" w:author="Song Yue" w:date="2023-10-07T09:13:00Z">
              <w:tcPr>
                <w:tcW w:w="1775" w:type="dxa"/>
                <w:tcBorders>
                  <w:bottom w:val="single" w:sz="4" w:space="0" w:color="auto"/>
                </w:tcBorders>
                <w:shd w:val="clear" w:color="auto" w:fill="FFFF00"/>
              </w:tcPr>
            </w:tcPrChange>
          </w:tcPr>
          <w:p w14:paraId="175E97B7" w14:textId="53677B2C" w:rsidR="000B3F1A" w:rsidRPr="00557ABD" w:rsidRDefault="00F42EB4" w:rsidP="002826B5">
            <w:pPr>
              <w:rPr>
                <w:rFonts w:ascii="Arial" w:hAnsi="Arial" w:cs="Arial"/>
                <w:sz w:val="20"/>
                <w:szCs w:val="20"/>
                <w:lang w:val="en-US"/>
              </w:rPr>
            </w:pPr>
            <w:ins w:id="653" w:author="Song Yue" w:date="2023-10-07T09:13:00Z">
              <w:r>
                <w:rPr>
                  <w:rFonts w:ascii="Arial" w:hAnsi="Arial" w:cs="Arial"/>
                  <w:sz w:val="20"/>
                  <w:szCs w:val="20"/>
                  <w:lang w:val="en-US"/>
                </w:rPr>
                <w:t>Revised to C4-234413</w:t>
              </w:r>
            </w:ins>
          </w:p>
        </w:tc>
        <w:tc>
          <w:tcPr>
            <w:tcW w:w="6368" w:type="dxa"/>
            <w:tcBorders>
              <w:bottom w:val="nil"/>
            </w:tcBorders>
            <w:shd w:val="clear" w:color="auto" w:fill="auto"/>
            <w:tcPrChange w:id="654" w:author="Song Yue" w:date="2023-10-07T09:13:00Z">
              <w:tcPr>
                <w:tcW w:w="6368" w:type="dxa"/>
                <w:tcBorders>
                  <w:bottom w:val="single" w:sz="4" w:space="0" w:color="auto"/>
                </w:tcBorders>
                <w:shd w:val="clear" w:color="auto" w:fill="FFFF00"/>
              </w:tcPr>
            </w:tcPrChange>
          </w:tcPr>
          <w:p w14:paraId="7A4AF6E0" w14:textId="77777777" w:rsidR="000B3F1A" w:rsidRDefault="000B3F1A" w:rsidP="002826B5">
            <w:pPr>
              <w:rPr>
                <w:rFonts w:ascii="Arial" w:hAnsi="Arial" w:cs="Arial"/>
                <w:sz w:val="20"/>
                <w:szCs w:val="20"/>
              </w:rPr>
            </w:pPr>
            <w:r>
              <w:rPr>
                <w:rFonts w:ascii="Arial" w:hAnsi="Arial" w:cs="Arial"/>
                <w:sz w:val="20"/>
                <w:szCs w:val="20"/>
              </w:rPr>
              <w:t>WI TEI18</w:t>
            </w:r>
          </w:p>
          <w:p w14:paraId="22EF139C" w14:textId="28EDEA69" w:rsidR="000B3F1A" w:rsidRPr="00F028F6" w:rsidRDefault="000B3F1A" w:rsidP="002826B5">
            <w:pPr>
              <w:rPr>
                <w:rFonts w:ascii="Arial" w:hAnsi="Arial" w:cs="Arial"/>
                <w:sz w:val="20"/>
                <w:szCs w:val="20"/>
              </w:rPr>
            </w:pPr>
            <w:r>
              <w:rPr>
                <w:rFonts w:ascii="Arial" w:hAnsi="Arial" w:cs="Arial"/>
                <w:sz w:val="20"/>
                <w:szCs w:val="20"/>
              </w:rPr>
              <w:t>CAT F</w:t>
            </w:r>
          </w:p>
        </w:tc>
      </w:tr>
      <w:tr w:rsidR="00F42EB4" w:rsidRPr="00F028F6" w14:paraId="502DFE20" w14:textId="77777777" w:rsidTr="00F42EB4">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55" w:author="Song Yue" w:date="2023-10-07T09:1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656" w:author="Song Yue" w:date="2023-10-07T09:13:00Z"/>
          <w:trPrChange w:id="657" w:author="Song Yue" w:date="2023-10-07T09:13:00Z">
            <w:trPr>
              <w:trHeight w:val="20"/>
            </w:trPr>
          </w:trPrChange>
        </w:trPr>
        <w:tc>
          <w:tcPr>
            <w:tcW w:w="1073" w:type="dxa"/>
            <w:tcBorders>
              <w:top w:val="nil"/>
              <w:bottom w:val="single" w:sz="4" w:space="0" w:color="auto"/>
            </w:tcBorders>
            <w:shd w:val="clear" w:color="auto" w:fill="auto"/>
            <w:tcPrChange w:id="658" w:author="Song Yue" w:date="2023-10-07T09:13:00Z">
              <w:tcPr>
                <w:tcW w:w="1073" w:type="dxa"/>
                <w:tcBorders>
                  <w:bottom w:val="single" w:sz="4" w:space="0" w:color="auto"/>
                </w:tcBorders>
                <w:shd w:val="clear" w:color="auto" w:fill="auto"/>
              </w:tcPr>
            </w:tcPrChange>
          </w:tcPr>
          <w:p w14:paraId="156220A1" w14:textId="77777777" w:rsidR="00F42EB4" w:rsidRDefault="00F42EB4" w:rsidP="00F42EB4">
            <w:pPr>
              <w:rPr>
                <w:ins w:id="659" w:author="Song Yue" w:date="2023-10-07T09:13:00Z"/>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Change w:id="660" w:author="Song Yue" w:date="2023-10-07T09:13:00Z">
              <w:tcPr>
                <w:tcW w:w="2550" w:type="dxa"/>
                <w:tcBorders>
                  <w:bottom w:val="single" w:sz="4" w:space="0" w:color="auto"/>
                </w:tcBorders>
                <w:shd w:val="clear" w:color="auto" w:fill="9CC2E5" w:themeFill="accent1" w:themeFillTint="99"/>
              </w:tcPr>
            </w:tcPrChange>
          </w:tcPr>
          <w:p w14:paraId="708A71CA" w14:textId="77777777" w:rsidR="00F42EB4" w:rsidRDefault="00F42EB4" w:rsidP="00F42EB4">
            <w:pPr>
              <w:ind w:firstLine="24"/>
              <w:rPr>
                <w:ins w:id="661" w:author="Song Yue" w:date="2023-10-07T09:13:00Z"/>
                <w:rFonts w:ascii="Arial" w:eastAsia="Batang" w:hAnsi="Arial" w:cs="Arial"/>
                <w:b/>
                <w:lang w:val="en-US" w:eastAsia="ko-KR"/>
              </w:rPr>
            </w:pPr>
          </w:p>
        </w:tc>
        <w:tc>
          <w:tcPr>
            <w:tcW w:w="1192" w:type="dxa"/>
            <w:tcBorders>
              <w:top w:val="single" w:sz="4" w:space="0" w:color="auto"/>
              <w:bottom w:val="single" w:sz="4" w:space="0" w:color="auto"/>
            </w:tcBorders>
            <w:shd w:val="clear" w:color="auto" w:fill="00FFFF"/>
            <w:tcPrChange w:id="662" w:author="Song Yue" w:date="2023-10-07T09:13:00Z">
              <w:tcPr>
                <w:tcW w:w="1192" w:type="dxa"/>
                <w:tcBorders>
                  <w:bottom w:val="single" w:sz="4" w:space="0" w:color="auto"/>
                </w:tcBorders>
                <w:shd w:val="clear" w:color="auto" w:fill="auto"/>
              </w:tcPr>
            </w:tcPrChange>
          </w:tcPr>
          <w:p w14:paraId="0A3C4028" w14:textId="10778A0B" w:rsidR="00F42EB4" w:rsidRDefault="00F42EB4" w:rsidP="00F42EB4">
            <w:pPr>
              <w:rPr>
                <w:ins w:id="663" w:author="Song Yue" w:date="2023-10-07T09:13:00Z"/>
              </w:rPr>
            </w:pPr>
            <w:ins w:id="664" w:author="Song Yue" w:date="2023-10-07T09:13:00Z">
              <w:r>
                <w:fldChar w:fldCharType="begin"/>
              </w:r>
              <w:r>
                <w:instrText>HYPERLINK "./docs/C4-234413.zip"</w:instrText>
              </w:r>
              <w:r>
                <w:fldChar w:fldCharType="separate"/>
              </w:r>
            </w:ins>
            <w:r>
              <w:rPr>
                <w:rStyle w:val="af2"/>
              </w:rPr>
              <w:t>4413</w:t>
            </w:r>
            <w:ins w:id="665" w:author="Song Yue" w:date="2023-10-07T09:13:00Z">
              <w:r>
                <w:fldChar w:fldCharType="end"/>
              </w:r>
            </w:ins>
          </w:p>
        </w:tc>
        <w:tc>
          <w:tcPr>
            <w:tcW w:w="4132" w:type="dxa"/>
            <w:tcBorders>
              <w:top w:val="single" w:sz="4" w:space="0" w:color="auto"/>
              <w:bottom w:val="single" w:sz="4" w:space="0" w:color="auto"/>
            </w:tcBorders>
            <w:shd w:val="clear" w:color="auto" w:fill="00FFFF"/>
            <w:tcPrChange w:id="666" w:author="Song Yue" w:date="2023-10-07T09:13:00Z">
              <w:tcPr>
                <w:tcW w:w="4132" w:type="dxa"/>
                <w:tcBorders>
                  <w:bottom w:val="single" w:sz="4" w:space="0" w:color="auto"/>
                </w:tcBorders>
                <w:shd w:val="clear" w:color="auto" w:fill="auto"/>
              </w:tcPr>
            </w:tcPrChange>
          </w:tcPr>
          <w:p w14:paraId="4475F60E" w14:textId="0871715A" w:rsidR="00F42EB4" w:rsidRDefault="00F42EB4" w:rsidP="00F42EB4">
            <w:pPr>
              <w:rPr>
                <w:ins w:id="667" w:author="Song Yue" w:date="2023-10-07T09:13:00Z"/>
                <w:rFonts w:ascii="Arial" w:hAnsi="Arial" w:cs="Arial"/>
                <w:sz w:val="20"/>
                <w:szCs w:val="20"/>
                <w:lang w:val="en-US"/>
              </w:rPr>
            </w:pPr>
            <w:ins w:id="668" w:author="Song Yue" w:date="2023-10-07T09:13:00Z">
              <w:r>
                <w:rPr>
                  <w:rFonts w:ascii="Arial" w:hAnsi="Arial" w:cs="Arial"/>
                  <w:sz w:val="20"/>
                  <w:szCs w:val="20"/>
                  <w:lang w:val="en-US"/>
                </w:rPr>
                <w:t>CR 29.244 0760 Rel-18 Ethernet PDU Session Information</w:t>
              </w:r>
            </w:ins>
          </w:p>
        </w:tc>
        <w:tc>
          <w:tcPr>
            <w:tcW w:w="1984" w:type="dxa"/>
            <w:tcBorders>
              <w:top w:val="single" w:sz="4" w:space="0" w:color="auto"/>
              <w:bottom w:val="single" w:sz="4" w:space="0" w:color="auto"/>
            </w:tcBorders>
            <w:shd w:val="clear" w:color="auto" w:fill="00FFFF"/>
            <w:tcPrChange w:id="669" w:author="Song Yue" w:date="2023-10-07T09:13:00Z">
              <w:tcPr>
                <w:tcW w:w="1984" w:type="dxa"/>
                <w:tcBorders>
                  <w:bottom w:val="single" w:sz="4" w:space="0" w:color="auto"/>
                </w:tcBorders>
                <w:shd w:val="clear" w:color="auto" w:fill="auto"/>
              </w:tcPr>
            </w:tcPrChange>
          </w:tcPr>
          <w:p w14:paraId="7C6D4169" w14:textId="031650CE" w:rsidR="00F42EB4" w:rsidRDefault="00F42EB4" w:rsidP="00F42EB4">
            <w:pPr>
              <w:rPr>
                <w:ins w:id="670" w:author="Song Yue" w:date="2023-10-07T09:13:00Z"/>
                <w:rFonts w:ascii="Arial" w:hAnsi="Arial" w:cs="Arial"/>
                <w:sz w:val="20"/>
                <w:szCs w:val="20"/>
                <w:lang w:val="en-US"/>
              </w:rPr>
            </w:pPr>
            <w:ins w:id="671" w:author="Song Yue" w:date="2023-10-07T09:13:00Z">
              <w:r>
                <w:rPr>
                  <w:rFonts w:ascii="Arial" w:hAnsi="Arial" w:cs="Arial"/>
                  <w:sz w:val="20"/>
                  <w:szCs w:val="20"/>
                  <w:lang w:val="en-US"/>
                </w:rPr>
                <w:t>Ericsson</w:t>
              </w:r>
            </w:ins>
          </w:p>
        </w:tc>
        <w:tc>
          <w:tcPr>
            <w:tcW w:w="1775" w:type="dxa"/>
            <w:tcBorders>
              <w:top w:val="single" w:sz="4" w:space="0" w:color="auto"/>
              <w:bottom w:val="single" w:sz="4" w:space="0" w:color="auto"/>
            </w:tcBorders>
            <w:shd w:val="clear" w:color="auto" w:fill="00FFFF"/>
            <w:tcPrChange w:id="672" w:author="Song Yue" w:date="2023-10-07T09:13:00Z">
              <w:tcPr>
                <w:tcW w:w="1775" w:type="dxa"/>
                <w:tcBorders>
                  <w:bottom w:val="single" w:sz="4" w:space="0" w:color="auto"/>
                </w:tcBorders>
                <w:shd w:val="clear" w:color="auto" w:fill="auto"/>
              </w:tcPr>
            </w:tcPrChange>
          </w:tcPr>
          <w:p w14:paraId="0673608B" w14:textId="77777777" w:rsidR="00F42EB4" w:rsidRDefault="00F42EB4" w:rsidP="00F42EB4">
            <w:pPr>
              <w:rPr>
                <w:ins w:id="673" w:author="Song Yue" w:date="2023-10-07T09:13:00Z"/>
                <w:rFonts w:ascii="Arial" w:hAnsi="Arial" w:cs="Arial"/>
                <w:sz w:val="20"/>
                <w:szCs w:val="20"/>
                <w:lang w:val="en-US"/>
              </w:rPr>
            </w:pPr>
          </w:p>
        </w:tc>
        <w:tc>
          <w:tcPr>
            <w:tcW w:w="6368" w:type="dxa"/>
            <w:tcBorders>
              <w:top w:val="nil"/>
              <w:bottom w:val="single" w:sz="4" w:space="0" w:color="auto"/>
            </w:tcBorders>
            <w:shd w:val="clear" w:color="auto" w:fill="00FFFF"/>
            <w:tcPrChange w:id="674" w:author="Song Yue" w:date="2023-10-07T09:13:00Z">
              <w:tcPr>
                <w:tcW w:w="6368" w:type="dxa"/>
                <w:tcBorders>
                  <w:bottom w:val="single" w:sz="4" w:space="0" w:color="auto"/>
                </w:tcBorders>
                <w:shd w:val="clear" w:color="auto" w:fill="auto"/>
              </w:tcPr>
            </w:tcPrChange>
          </w:tcPr>
          <w:p w14:paraId="33827710" w14:textId="77777777" w:rsidR="00F42EB4" w:rsidRDefault="00F42EB4" w:rsidP="00F42EB4">
            <w:pPr>
              <w:rPr>
                <w:ins w:id="675" w:author="Song Yue" w:date="2023-10-07T09:13:00Z"/>
                <w:rFonts w:ascii="Arial" w:hAnsi="Arial" w:cs="Arial"/>
                <w:sz w:val="20"/>
                <w:szCs w:val="20"/>
              </w:rPr>
            </w:pPr>
          </w:p>
          <w:p w14:paraId="134B70AB" w14:textId="54F76FA2" w:rsidR="00F42EB4" w:rsidRDefault="00F42EB4" w:rsidP="00F42EB4">
            <w:pPr>
              <w:rPr>
                <w:ins w:id="676" w:author="Song Yue" w:date="2023-10-07T09:13:00Z"/>
                <w:rFonts w:ascii="Arial" w:hAnsi="Arial" w:cs="Arial"/>
                <w:sz w:val="20"/>
                <w:szCs w:val="20"/>
              </w:rPr>
            </w:pPr>
          </w:p>
        </w:tc>
      </w:tr>
      <w:tr w:rsidR="000B3F1A" w:rsidRPr="00F028F6" w14:paraId="039B28BB" w14:textId="77777777" w:rsidTr="00C45F97">
        <w:trPr>
          <w:trHeight w:val="20"/>
        </w:trPr>
        <w:tc>
          <w:tcPr>
            <w:tcW w:w="1073" w:type="dxa"/>
            <w:tcBorders>
              <w:bottom w:val="single" w:sz="4" w:space="0" w:color="auto"/>
            </w:tcBorders>
            <w:shd w:val="clear" w:color="auto" w:fill="auto"/>
          </w:tcPr>
          <w:p w14:paraId="3E0F27C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755547" w14:textId="78B0726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558525" w14:textId="0218722F" w:rsidR="000B3F1A" w:rsidRPr="00557ABD" w:rsidRDefault="00000000" w:rsidP="002826B5">
            <w:pPr>
              <w:rPr>
                <w:rFonts w:ascii="Arial" w:hAnsi="Arial" w:cs="Arial"/>
                <w:sz w:val="20"/>
                <w:szCs w:val="20"/>
                <w:lang w:val="en-US"/>
              </w:rPr>
            </w:pPr>
            <w:hyperlink r:id="rId336" w:history="1">
              <w:r w:rsidR="000B3F1A">
                <w:rPr>
                  <w:rStyle w:val="af2"/>
                  <w:rFonts w:ascii="Arial" w:hAnsi="Arial" w:cs="Arial"/>
                  <w:sz w:val="20"/>
                  <w:szCs w:val="20"/>
                  <w:lang w:val="en-US"/>
                </w:rPr>
                <w:t>4255</w:t>
              </w:r>
            </w:hyperlink>
          </w:p>
        </w:tc>
        <w:tc>
          <w:tcPr>
            <w:tcW w:w="4132" w:type="dxa"/>
            <w:tcBorders>
              <w:bottom w:val="single" w:sz="4" w:space="0" w:color="auto"/>
            </w:tcBorders>
            <w:shd w:val="clear" w:color="auto" w:fill="FFFF00"/>
          </w:tcPr>
          <w:p w14:paraId="71E1BC0C" w14:textId="3FD1BE21" w:rsidR="000B3F1A" w:rsidRPr="00557ABD" w:rsidRDefault="000B3F1A" w:rsidP="002826B5">
            <w:pPr>
              <w:rPr>
                <w:rFonts w:ascii="Arial" w:hAnsi="Arial" w:cs="Arial"/>
                <w:sz w:val="20"/>
                <w:szCs w:val="20"/>
                <w:lang w:val="en-US"/>
              </w:rPr>
            </w:pPr>
            <w:r>
              <w:rPr>
                <w:rFonts w:ascii="Arial" w:hAnsi="Arial" w:cs="Arial"/>
                <w:sz w:val="20"/>
                <w:szCs w:val="20"/>
                <w:lang w:val="en-US"/>
              </w:rPr>
              <w:t>CR 29.244 0761 Rel-18 Averaging Window for Session AMBR on N4</w:t>
            </w:r>
          </w:p>
        </w:tc>
        <w:tc>
          <w:tcPr>
            <w:tcW w:w="1984" w:type="dxa"/>
            <w:tcBorders>
              <w:bottom w:val="single" w:sz="4" w:space="0" w:color="auto"/>
            </w:tcBorders>
            <w:shd w:val="clear" w:color="auto" w:fill="FFFF00"/>
          </w:tcPr>
          <w:p w14:paraId="7BF80FDE" w14:textId="6C77D51F"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85AD0F"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B1803AB" w14:textId="77777777" w:rsidR="000B3F1A" w:rsidRDefault="000B3F1A" w:rsidP="002826B5">
            <w:pPr>
              <w:rPr>
                <w:rFonts w:ascii="Arial" w:hAnsi="Arial" w:cs="Arial"/>
                <w:sz w:val="20"/>
                <w:szCs w:val="20"/>
              </w:rPr>
            </w:pPr>
            <w:r>
              <w:rPr>
                <w:rFonts w:ascii="Arial" w:hAnsi="Arial" w:cs="Arial"/>
                <w:sz w:val="20"/>
                <w:szCs w:val="20"/>
              </w:rPr>
              <w:t>WI TEI18</w:t>
            </w:r>
          </w:p>
          <w:p w14:paraId="014D0A92" w14:textId="03517D68"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A192CE8" w14:textId="77777777" w:rsidTr="00C45F97">
        <w:trPr>
          <w:trHeight w:val="20"/>
        </w:trPr>
        <w:tc>
          <w:tcPr>
            <w:tcW w:w="1073" w:type="dxa"/>
            <w:tcBorders>
              <w:bottom w:val="single" w:sz="4" w:space="0" w:color="auto"/>
            </w:tcBorders>
            <w:shd w:val="clear" w:color="auto" w:fill="auto"/>
          </w:tcPr>
          <w:p w14:paraId="212AA1F9"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94A499" w14:textId="24213DF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07B7BF1" w14:textId="6A08BE9C" w:rsidR="000B3F1A" w:rsidRPr="00557ABD" w:rsidRDefault="00000000" w:rsidP="002826B5">
            <w:pPr>
              <w:rPr>
                <w:rFonts w:ascii="Arial" w:hAnsi="Arial" w:cs="Arial"/>
                <w:sz w:val="20"/>
                <w:szCs w:val="20"/>
                <w:lang w:val="en-US"/>
              </w:rPr>
            </w:pPr>
            <w:hyperlink r:id="rId337" w:history="1">
              <w:r w:rsidR="000B3F1A">
                <w:rPr>
                  <w:rStyle w:val="af2"/>
                  <w:rFonts w:ascii="Arial" w:hAnsi="Arial" w:cs="Arial"/>
                  <w:sz w:val="20"/>
                  <w:szCs w:val="20"/>
                  <w:lang w:val="en-US"/>
                </w:rPr>
                <w:t>4256</w:t>
              </w:r>
            </w:hyperlink>
          </w:p>
        </w:tc>
        <w:tc>
          <w:tcPr>
            <w:tcW w:w="4132" w:type="dxa"/>
            <w:tcBorders>
              <w:bottom w:val="single" w:sz="4" w:space="0" w:color="auto"/>
            </w:tcBorders>
            <w:shd w:val="clear" w:color="auto" w:fill="FFFF00"/>
          </w:tcPr>
          <w:p w14:paraId="6C4E97DA" w14:textId="5F79BDD4" w:rsidR="000B3F1A" w:rsidRPr="00557ABD" w:rsidRDefault="000B3F1A" w:rsidP="002826B5">
            <w:pPr>
              <w:rPr>
                <w:rFonts w:ascii="Arial" w:hAnsi="Arial" w:cs="Arial"/>
                <w:sz w:val="20"/>
                <w:szCs w:val="20"/>
                <w:lang w:val="en-US"/>
              </w:rPr>
            </w:pPr>
            <w:r>
              <w:rPr>
                <w:rFonts w:ascii="Arial" w:hAnsi="Arial" w:cs="Arial"/>
                <w:sz w:val="20"/>
                <w:szCs w:val="20"/>
                <w:lang w:val="en-US"/>
              </w:rPr>
              <w:t>CR 29.244 0762 Rel-18 Clarification for C/S-TAG operation</w:t>
            </w:r>
          </w:p>
        </w:tc>
        <w:tc>
          <w:tcPr>
            <w:tcW w:w="1984" w:type="dxa"/>
            <w:tcBorders>
              <w:bottom w:val="single" w:sz="4" w:space="0" w:color="auto"/>
            </w:tcBorders>
            <w:shd w:val="clear" w:color="auto" w:fill="FFFF00"/>
          </w:tcPr>
          <w:p w14:paraId="1E247517" w14:textId="5C7444EF"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7ACC69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04AFD62" w14:textId="77777777" w:rsidR="000B3F1A" w:rsidRDefault="000B3F1A" w:rsidP="002826B5">
            <w:pPr>
              <w:rPr>
                <w:rFonts w:ascii="Arial" w:hAnsi="Arial" w:cs="Arial"/>
                <w:sz w:val="20"/>
                <w:szCs w:val="20"/>
              </w:rPr>
            </w:pPr>
            <w:r>
              <w:rPr>
                <w:rFonts w:ascii="Arial" w:hAnsi="Arial" w:cs="Arial"/>
                <w:sz w:val="20"/>
                <w:szCs w:val="20"/>
              </w:rPr>
              <w:t>WI TEI18</w:t>
            </w:r>
          </w:p>
          <w:p w14:paraId="3A4BD438" w14:textId="37E77F7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58CD70B5" w14:textId="77777777" w:rsidTr="00C45F97">
        <w:trPr>
          <w:trHeight w:val="20"/>
        </w:trPr>
        <w:tc>
          <w:tcPr>
            <w:tcW w:w="1073" w:type="dxa"/>
            <w:tcBorders>
              <w:bottom w:val="single" w:sz="4" w:space="0" w:color="auto"/>
            </w:tcBorders>
            <w:shd w:val="clear" w:color="auto" w:fill="auto"/>
          </w:tcPr>
          <w:p w14:paraId="5DC6AC0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C29735" w14:textId="2A542732"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92FA01A" w14:textId="4F0CC9A2" w:rsidR="000B3F1A" w:rsidRPr="00557ABD" w:rsidRDefault="00000000" w:rsidP="002826B5">
            <w:pPr>
              <w:rPr>
                <w:rFonts w:ascii="Arial" w:hAnsi="Arial" w:cs="Arial"/>
                <w:sz w:val="20"/>
                <w:szCs w:val="20"/>
                <w:lang w:val="en-US"/>
              </w:rPr>
            </w:pPr>
            <w:hyperlink r:id="rId338" w:history="1">
              <w:r w:rsidR="000B3F1A">
                <w:rPr>
                  <w:rStyle w:val="af2"/>
                  <w:rFonts w:ascii="Arial" w:hAnsi="Arial" w:cs="Arial"/>
                  <w:sz w:val="20"/>
                  <w:szCs w:val="20"/>
                  <w:lang w:val="en-US"/>
                </w:rPr>
                <w:t>4270</w:t>
              </w:r>
            </w:hyperlink>
          </w:p>
        </w:tc>
        <w:tc>
          <w:tcPr>
            <w:tcW w:w="4132" w:type="dxa"/>
            <w:tcBorders>
              <w:bottom w:val="single" w:sz="4" w:space="0" w:color="auto"/>
            </w:tcBorders>
            <w:shd w:val="clear" w:color="auto" w:fill="FFFF00"/>
          </w:tcPr>
          <w:p w14:paraId="231DC2BD" w14:textId="5E342B86" w:rsidR="000B3F1A" w:rsidRPr="00557ABD" w:rsidRDefault="000B3F1A" w:rsidP="002826B5">
            <w:pPr>
              <w:rPr>
                <w:rFonts w:ascii="Arial" w:hAnsi="Arial" w:cs="Arial"/>
                <w:sz w:val="20"/>
                <w:szCs w:val="20"/>
                <w:lang w:val="en-US"/>
              </w:rPr>
            </w:pPr>
            <w:r>
              <w:rPr>
                <w:rFonts w:ascii="Arial" w:hAnsi="Arial" w:cs="Arial"/>
                <w:sz w:val="20"/>
                <w:szCs w:val="20"/>
                <w:lang w:val="en-US"/>
              </w:rPr>
              <w:t>CR 29.244 0764 Rel-18 MBS Delivery to UEs that don't support MBS security procedure at service layer</w:t>
            </w:r>
          </w:p>
        </w:tc>
        <w:tc>
          <w:tcPr>
            <w:tcW w:w="1984" w:type="dxa"/>
            <w:tcBorders>
              <w:bottom w:val="single" w:sz="4" w:space="0" w:color="auto"/>
            </w:tcBorders>
            <w:shd w:val="clear" w:color="auto" w:fill="FFFF00"/>
          </w:tcPr>
          <w:p w14:paraId="47C49677" w14:textId="1276A9B2"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BCD29D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20B6231" w14:textId="77777777" w:rsidR="000B3F1A" w:rsidRDefault="000B3F1A" w:rsidP="002826B5">
            <w:pPr>
              <w:rPr>
                <w:rFonts w:ascii="Arial" w:hAnsi="Arial" w:cs="Arial"/>
                <w:sz w:val="20"/>
                <w:szCs w:val="20"/>
              </w:rPr>
            </w:pPr>
            <w:r>
              <w:rPr>
                <w:rFonts w:ascii="Arial" w:hAnsi="Arial" w:cs="Arial"/>
                <w:sz w:val="20"/>
                <w:szCs w:val="20"/>
              </w:rPr>
              <w:t>WI 5MBS, TEI18</w:t>
            </w:r>
          </w:p>
          <w:p w14:paraId="68CB42C5" w14:textId="09C2B384"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6C12007E" w14:textId="77777777" w:rsidTr="00C45F97">
        <w:trPr>
          <w:trHeight w:val="20"/>
        </w:trPr>
        <w:tc>
          <w:tcPr>
            <w:tcW w:w="1073" w:type="dxa"/>
            <w:tcBorders>
              <w:bottom w:val="single" w:sz="4" w:space="0" w:color="auto"/>
            </w:tcBorders>
            <w:shd w:val="clear" w:color="auto" w:fill="auto"/>
          </w:tcPr>
          <w:p w14:paraId="4BBC6D3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B7D1D2" w14:textId="12F52C04"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4F92727" w14:textId="46AA104F" w:rsidR="000B3F1A" w:rsidRPr="00557ABD" w:rsidRDefault="00000000" w:rsidP="002826B5">
            <w:pPr>
              <w:rPr>
                <w:rFonts w:ascii="Arial" w:hAnsi="Arial" w:cs="Arial"/>
                <w:sz w:val="20"/>
                <w:szCs w:val="20"/>
                <w:lang w:val="en-US"/>
              </w:rPr>
            </w:pPr>
            <w:hyperlink r:id="rId339" w:history="1">
              <w:r w:rsidR="000B3F1A">
                <w:rPr>
                  <w:rStyle w:val="af2"/>
                  <w:rFonts w:ascii="Arial" w:hAnsi="Arial" w:cs="Arial"/>
                  <w:sz w:val="20"/>
                  <w:szCs w:val="20"/>
                  <w:lang w:val="en-US"/>
                </w:rPr>
                <w:t>4271</w:t>
              </w:r>
            </w:hyperlink>
          </w:p>
        </w:tc>
        <w:tc>
          <w:tcPr>
            <w:tcW w:w="4132" w:type="dxa"/>
            <w:tcBorders>
              <w:bottom w:val="single" w:sz="4" w:space="0" w:color="auto"/>
            </w:tcBorders>
            <w:shd w:val="clear" w:color="auto" w:fill="FFFF00"/>
          </w:tcPr>
          <w:p w14:paraId="055FD00C" w14:textId="52C562CB" w:rsidR="000B3F1A" w:rsidRPr="00557ABD" w:rsidRDefault="000B3F1A" w:rsidP="002826B5">
            <w:pPr>
              <w:rPr>
                <w:rFonts w:ascii="Arial" w:hAnsi="Arial" w:cs="Arial"/>
                <w:sz w:val="20"/>
                <w:szCs w:val="20"/>
                <w:lang w:val="en-US"/>
              </w:rPr>
            </w:pPr>
            <w:r>
              <w:rPr>
                <w:rFonts w:ascii="Arial" w:hAnsi="Arial" w:cs="Arial"/>
                <w:sz w:val="20"/>
                <w:szCs w:val="20"/>
                <w:lang w:val="en-US"/>
              </w:rPr>
              <w:t>CR 29.532 0066 Rel-18 MBS Delivery to UEs that don't support MBS security procedure at service layer</w:t>
            </w:r>
          </w:p>
        </w:tc>
        <w:tc>
          <w:tcPr>
            <w:tcW w:w="1984" w:type="dxa"/>
            <w:tcBorders>
              <w:bottom w:val="single" w:sz="4" w:space="0" w:color="auto"/>
            </w:tcBorders>
            <w:shd w:val="clear" w:color="auto" w:fill="FFFF00"/>
          </w:tcPr>
          <w:p w14:paraId="47BD1DC6" w14:textId="796BF0BE"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D2BFE5C"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37F90AF" w14:textId="77777777" w:rsidR="000B3F1A" w:rsidRDefault="000B3F1A" w:rsidP="002826B5">
            <w:pPr>
              <w:rPr>
                <w:rFonts w:ascii="Arial" w:hAnsi="Arial" w:cs="Arial"/>
                <w:sz w:val="20"/>
                <w:szCs w:val="20"/>
              </w:rPr>
            </w:pPr>
            <w:r>
              <w:rPr>
                <w:rFonts w:ascii="Arial" w:hAnsi="Arial" w:cs="Arial"/>
                <w:sz w:val="20"/>
                <w:szCs w:val="20"/>
              </w:rPr>
              <w:t>WI 5MBS, TEI18</w:t>
            </w:r>
          </w:p>
          <w:p w14:paraId="5BC9E98F" w14:textId="3FDE67D6"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49C2F49B" w14:textId="77777777" w:rsidTr="00C45F97">
        <w:trPr>
          <w:trHeight w:val="20"/>
        </w:trPr>
        <w:tc>
          <w:tcPr>
            <w:tcW w:w="1073" w:type="dxa"/>
            <w:tcBorders>
              <w:bottom w:val="single" w:sz="4" w:space="0" w:color="auto"/>
            </w:tcBorders>
            <w:shd w:val="clear" w:color="auto" w:fill="auto"/>
          </w:tcPr>
          <w:p w14:paraId="3850A59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8ED8E9D" w14:textId="1D2CEB2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C84E113" w14:textId="5515E115" w:rsidR="000B3F1A" w:rsidRPr="00557ABD" w:rsidRDefault="00000000" w:rsidP="002826B5">
            <w:pPr>
              <w:rPr>
                <w:rFonts w:ascii="Arial" w:hAnsi="Arial" w:cs="Arial"/>
                <w:sz w:val="20"/>
                <w:szCs w:val="20"/>
                <w:lang w:val="en-US"/>
              </w:rPr>
            </w:pPr>
            <w:hyperlink r:id="rId340" w:history="1">
              <w:r w:rsidR="000B3F1A">
                <w:rPr>
                  <w:rStyle w:val="af2"/>
                  <w:rFonts w:ascii="Arial" w:hAnsi="Arial" w:cs="Arial"/>
                  <w:sz w:val="20"/>
                  <w:szCs w:val="20"/>
                  <w:lang w:val="en-US"/>
                </w:rPr>
                <w:t>4308</w:t>
              </w:r>
            </w:hyperlink>
          </w:p>
        </w:tc>
        <w:tc>
          <w:tcPr>
            <w:tcW w:w="4132" w:type="dxa"/>
            <w:tcBorders>
              <w:bottom w:val="single" w:sz="4" w:space="0" w:color="auto"/>
            </w:tcBorders>
            <w:shd w:val="clear" w:color="auto" w:fill="FFFF00"/>
          </w:tcPr>
          <w:p w14:paraId="30BB46AF" w14:textId="37EF3945" w:rsidR="000B3F1A" w:rsidRPr="00557ABD" w:rsidRDefault="000B3F1A" w:rsidP="002826B5">
            <w:pPr>
              <w:rPr>
                <w:rFonts w:ascii="Arial" w:hAnsi="Arial" w:cs="Arial"/>
                <w:sz w:val="20"/>
                <w:szCs w:val="20"/>
                <w:lang w:val="en-US"/>
              </w:rPr>
            </w:pPr>
            <w:r>
              <w:rPr>
                <w:rFonts w:ascii="Arial" w:hAnsi="Arial" w:cs="Arial"/>
                <w:sz w:val="20"/>
                <w:szCs w:val="20"/>
                <w:lang w:val="en-US"/>
              </w:rPr>
              <w:t>CR 29.518 0971 Rel-18 Missed Service Operations in Tables</w:t>
            </w:r>
          </w:p>
        </w:tc>
        <w:tc>
          <w:tcPr>
            <w:tcW w:w="1984" w:type="dxa"/>
            <w:tcBorders>
              <w:bottom w:val="single" w:sz="4" w:space="0" w:color="auto"/>
            </w:tcBorders>
            <w:shd w:val="clear" w:color="auto" w:fill="FFFF00"/>
          </w:tcPr>
          <w:p w14:paraId="1B936492" w14:textId="6F74DE69"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85E2F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EFFB1E" w14:textId="77777777" w:rsidR="000B3F1A" w:rsidRDefault="000B3F1A" w:rsidP="002826B5">
            <w:pPr>
              <w:rPr>
                <w:rFonts w:ascii="Arial" w:hAnsi="Arial" w:cs="Arial"/>
                <w:sz w:val="20"/>
                <w:szCs w:val="20"/>
              </w:rPr>
            </w:pPr>
            <w:r>
              <w:rPr>
                <w:rFonts w:ascii="Arial" w:hAnsi="Arial" w:cs="Arial"/>
                <w:sz w:val="20"/>
                <w:szCs w:val="20"/>
              </w:rPr>
              <w:t>WI TEI18</w:t>
            </w:r>
          </w:p>
          <w:p w14:paraId="2B612B32" w14:textId="6B8164A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5F3D7DC" w14:textId="77777777" w:rsidTr="00C155D9">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77" w:author="Song Yue" w:date="2023-10-07T09:14: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78" w:author="Song Yue" w:date="2023-10-07T09:14:00Z">
            <w:trPr>
              <w:trHeight w:val="20"/>
            </w:trPr>
          </w:trPrChange>
        </w:trPr>
        <w:tc>
          <w:tcPr>
            <w:tcW w:w="1073" w:type="dxa"/>
            <w:tcBorders>
              <w:bottom w:val="single" w:sz="4" w:space="0" w:color="auto"/>
            </w:tcBorders>
            <w:shd w:val="clear" w:color="auto" w:fill="auto"/>
            <w:tcPrChange w:id="679" w:author="Song Yue" w:date="2023-10-07T09:14:00Z">
              <w:tcPr>
                <w:tcW w:w="1073" w:type="dxa"/>
                <w:tcBorders>
                  <w:bottom w:val="single" w:sz="4" w:space="0" w:color="auto"/>
                </w:tcBorders>
                <w:shd w:val="clear" w:color="auto" w:fill="auto"/>
              </w:tcPr>
            </w:tcPrChange>
          </w:tcPr>
          <w:p w14:paraId="0019802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680" w:author="Song Yue" w:date="2023-10-07T09:14:00Z">
              <w:tcPr>
                <w:tcW w:w="2550" w:type="dxa"/>
                <w:tcBorders>
                  <w:bottom w:val="single" w:sz="4" w:space="0" w:color="auto"/>
                </w:tcBorders>
                <w:shd w:val="clear" w:color="auto" w:fill="A8D08D" w:themeFill="accent6" w:themeFillTint="99"/>
              </w:tcPr>
            </w:tcPrChange>
          </w:tcPr>
          <w:p w14:paraId="6D572585" w14:textId="5F4567AB"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Change w:id="681" w:author="Song Yue" w:date="2023-10-07T09:14:00Z">
              <w:tcPr>
                <w:tcW w:w="1192" w:type="dxa"/>
                <w:tcBorders>
                  <w:bottom w:val="single" w:sz="4" w:space="0" w:color="auto"/>
                </w:tcBorders>
                <w:shd w:val="clear" w:color="auto" w:fill="FFFF00"/>
              </w:tcPr>
            </w:tcPrChange>
          </w:tcPr>
          <w:p w14:paraId="43476417" w14:textId="625A0AAD" w:rsidR="000B3F1A" w:rsidRPr="00557ABD" w:rsidRDefault="00000000" w:rsidP="002826B5">
            <w:pPr>
              <w:rPr>
                <w:rFonts w:ascii="Arial" w:hAnsi="Arial" w:cs="Arial"/>
                <w:sz w:val="20"/>
                <w:szCs w:val="20"/>
                <w:lang w:val="en-US"/>
              </w:rPr>
            </w:pPr>
            <w:r>
              <w:fldChar w:fldCharType="begin"/>
            </w:r>
            <w:r>
              <w:instrText>HYPERLINK "./docs/C4-234309.zip"</w:instrText>
            </w:r>
            <w:r>
              <w:fldChar w:fldCharType="separate"/>
            </w:r>
            <w:r w:rsidR="000B3F1A">
              <w:rPr>
                <w:rStyle w:val="af2"/>
                <w:rFonts w:ascii="Arial" w:hAnsi="Arial" w:cs="Arial"/>
                <w:sz w:val="20"/>
                <w:szCs w:val="20"/>
                <w:lang w:val="en-US"/>
              </w:rPr>
              <w:t>4309</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682" w:author="Song Yue" w:date="2023-10-07T09:14:00Z">
              <w:tcPr>
                <w:tcW w:w="4132" w:type="dxa"/>
                <w:tcBorders>
                  <w:bottom w:val="single" w:sz="4" w:space="0" w:color="auto"/>
                </w:tcBorders>
                <w:shd w:val="clear" w:color="auto" w:fill="FFFF00"/>
              </w:tcPr>
            </w:tcPrChange>
          </w:tcPr>
          <w:p w14:paraId="24D7A8E3" w14:textId="24C71236" w:rsidR="000B3F1A" w:rsidRPr="00557ABD" w:rsidRDefault="000B3F1A" w:rsidP="002826B5">
            <w:pPr>
              <w:rPr>
                <w:rFonts w:ascii="Arial" w:hAnsi="Arial" w:cs="Arial"/>
                <w:sz w:val="20"/>
                <w:szCs w:val="20"/>
                <w:lang w:val="en-US"/>
              </w:rPr>
            </w:pPr>
            <w:r>
              <w:rPr>
                <w:rFonts w:ascii="Arial" w:hAnsi="Arial" w:cs="Arial"/>
                <w:sz w:val="20"/>
                <w:szCs w:val="20"/>
                <w:lang w:val="en-US"/>
              </w:rPr>
              <w:t>CR 29.503 1173 Rel-18 Missed Data Types in Index Table</w:t>
            </w:r>
          </w:p>
        </w:tc>
        <w:tc>
          <w:tcPr>
            <w:tcW w:w="1984" w:type="dxa"/>
            <w:tcBorders>
              <w:bottom w:val="single" w:sz="4" w:space="0" w:color="auto"/>
            </w:tcBorders>
            <w:shd w:val="clear" w:color="auto" w:fill="FFFF00"/>
            <w:tcPrChange w:id="683" w:author="Song Yue" w:date="2023-10-07T09:14:00Z">
              <w:tcPr>
                <w:tcW w:w="1984" w:type="dxa"/>
                <w:tcBorders>
                  <w:bottom w:val="single" w:sz="4" w:space="0" w:color="auto"/>
                </w:tcBorders>
                <w:shd w:val="clear" w:color="auto" w:fill="FFFF00"/>
              </w:tcPr>
            </w:tcPrChange>
          </w:tcPr>
          <w:p w14:paraId="0076E0D7" w14:textId="041259D1"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684" w:author="Song Yue" w:date="2023-10-07T09:14:00Z">
              <w:tcPr>
                <w:tcW w:w="1775" w:type="dxa"/>
                <w:tcBorders>
                  <w:bottom w:val="single" w:sz="4" w:space="0" w:color="auto"/>
                </w:tcBorders>
                <w:shd w:val="clear" w:color="auto" w:fill="FFFF00"/>
              </w:tcPr>
            </w:tcPrChange>
          </w:tcPr>
          <w:p w14:paraId="6B9C3972"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Change w:id="685" w:author="Song Yue" w:date="2023-10-07T09:14:00Z">
              <w:tcPr>
                <w:tcW w:w="6368" w:type="dxa"/>
                <w:tcBorders>
                  <w:bottom w:val="single" w:sz="4" w:space="0" w:color="auto"/>
                </w:tcBorders>
                <w:shd w:val="clear" w:color="auto" w:fill="FFFF00"/>
              </w:tcPr>
            </w:tcPrChange>
          </w:tcPr>
          <w:p w14:paraId="294823D5" w14:textId="77777777" w:rsidR="000B3F1A" w:rsidRDefault="000B3F1A" w:rsidP="002826B5">
            <w:pPr>
              <w:rPr>
                <w:rFonts w:ascii="Arial" w:hAnsi="Arial" w:cs="Arial"/>
                <w:sz w:val="20"/>
                <w:szCs w:val="20"/>
              </w:rPr>
            </w:pPr>
            <w:r>
              <w:rPr>
                <w:rFonts w:ascii="Arial" w:hAnsi="Arial" w:cs="Arial"/>
                <w:sz w:val="20"/>
                <w:szCs w:val="20"/>
              </w:rPr>
              <w:t>WI TEI18</w:t>
            </w:r>
          </w:p>
          <w:p w14:paraId="6354C419" w14:textId="4F9361D8" w:rsidR="000B3F1A" w:rsidRPr="00F028F6" w:rsidRDefault="000B3F1A" w:rsidP="002826B5">
            <w:pPr>
              <w:rPr>
                <w:rFonts w:ascii="Arial" w:hAnsi="Arial" w:cs="Arial"/>
                <w:sz w:val="20"/>
                <w:szCs w:val="20"/>
              </w:rPr>
            </w:pPr>
            <w:r>
              <w:rPr>
                <w:rFonts w:ascii="Arial" w:hAnsi="Arial" w:cs="Arial"/>
                <w:sz w:val="20"/>
                <w:szCs w:val="20"/>
              </w:rPr>
              <w:t>CAT F</w:t>
            </w:r>
          </w:p>
        </w:tc>
      </w:tr>
      <w:tr w:rsidR="003A0E5A" w:rsidRPr="000B15DD" w14:paraId="5713A105" w14:textId="77777777" w:rsidTr="00C155D9">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86" w:author="Song Yue" w:date="2023-10-07T09:14: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87" w:author="Song Yue" w:date="2023-10-07T09:14:00Z">
            <w:trPr>
              <w:trHeight w:val="20"/>
            </w:trPr>
          </w:trPrChange>
        </w:trPr>
        <w:tc>
          <w:tcPr>
            <w:tcW w:w="1073" w:type="dxa"/>
            <w:tcBorders>
              <w:bottom w:val="single" w:sz="4" w:space="0" w:color="auto"/>
            </w:tcBorders>
            <w:shd w:val="clear" w:color="auto" w:fill="auto"/>
            <w:tcPrChange w:id="688" w:author="Song Yue" w:date="2023-10-07T09:14:00Z">
              <w:tcPr>
                <w:tcW w:w="1073" w:type="dxa"/>
                <w:tcBorders>
                  <w:bottom w:val="single" w:sz="4" w:space="0" w:color="auto"/>
                </w:tcBorders>
                <w:shd w:val="clear" w:color="auto" w:fill="auto"/>
              </w:tcPr>
            </w:tcPrChange>
          </w:tcPr>
          <w:p w14:paraId="7CC7A180" w14:textId="77777777" w:rsidR="003A0E5A" w:rsidRDefault="003A0E5A"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Change w:id="689" w:author="Song Yue" w:date="2023-10-07T09:14:00Z">
              <w:tcPr>
                <w:tcW w:w="2550" w:type="dxa"/>
                <w:tcBorders>
                  <w:bottom w:val="single" w:sz="4" w:space="0" w:color="auto"/>
                </w:tcBorders>
                <w:shd w:val="clear" w:color="auto" w:fill="9CC2E5" w:themeFill="accent1" w:themeFillTint="99"/>
              </w:tcPr>
            </w:tcPrChange>
          </w:tcPr>
          <w:p w14:paraId="118BB2AC" w14:textId="3242D224" w:rsidR="003A0E5A" w:rsidRPr="00FF6317" w:rsidRDefault="006E7549" w:rsidP="00CB4348">
            <w:pPr>
              <w:ind w:left="142" w:hanging="118"/>
              <w:rPr>
                <w:rFonts w:ascii="Arial" w:hAnsi="Arial" w:cs="Arial"/>
                <w:b/>
              </w:rPr>
            </w:pPr>
            <w:r>
              <w:rPr>
                <w:rFonts w:ascii="Arial" w:hAnsi="Arial" w:cs="Arial"/>
                <w:b/>
              </w:rPr>
              <w:t>Main</w:t>
            </w:r>
          </w:p>
        </w:tc>
        <w:tc>
          <w:tcPr>
            <w:tcW w:w="1192" w:type="dxa"/>
            <w:tcBorders>
              <w:bottom w:val="single" w:sz="4" w:space="0" w:color="auto"/>
            </w:tcBorders>
            <w:shd w:val="clear" w:color="auto" w:fill="FFFF00"/>
            <w:tcPrChange w:id="690" w:author="Song Yue" w:date="2023-10-07T09:14:00Z">
              <w:tcPr>
                <w:tcW w:w="1192" w:type="dxa"/>
                <w:tcBorders>
                  <w:bottom w:val="single" w:sz="4" w:space="0" w:color="auto"/>
                </w:tcBorders>
                <w:shd w:val="clear" w:color="auto" w:fill="FFFF00"/>
              </w:tcPr>
            </w:tcPrChange>
          </w:tcPr>
          <w:p w14:paraId="37523E09" w14:textId="77777777" w:rsidR="003A0E5A" w:rsidRPr="00F62459" w:rsidRDefault="00000000" w:rsidP="00CB4348">
            <w:pPr>
              <w:rPr>
                <w:rFonts w:ascii="Arial" w:hAnsi="Arial" w:cs="Arial"/>
                <w:color w:val="000000"/>
                <w:sz w:val="20"/>
                <w:szCs w:val="20"/>
              </w:rPr>
            </w:pPr>
            <w:r>
              <w:fldChar w:fldCharType="begin"/>
            </w:r>
            <w:r>
              <w:instrText>HYPERLINK "./docs/C4-234310.zip"</w:instrText>
            </w:r>
            <w:r>
              <w:fldChar w:fldCharType="separate"/>
            </w:r>
            <w:r w:rsidR="003A0E5A">
              <w:rPr>
                <w:rStyle w:val="af2"/>
                <w:rFonts w:ascii="Arial" w:hAnsi="Arial" w:cs="Arial"/>
                <w:sz w:val="20"/>
                <w:szCs w:val="20"/>
              </w:rPr>
              <w:t>4310</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691" w:author="Song Yue" w:date="2023-10-07T09:14:00Z">
              <w:tcPr>
                <w:tcW w:w="4132" w:type="dxa"/>
                <w:tcBorders>
                  <w:bottom w:val="single" w:sz="4" w:space="0" w:color="auto"/>
                </w:tcBorders>
                <w:shd w:val="clear" w:color="auto" w:fill="FFFF00"/>
              </w:tcPr>
            </w:tcPrChange>
          </w:tcPr>
          <w:p w14:paraId="6922B908" w14:textId="77777777" w:rsidR="003A0E5A" w:rsidRPr="00F62459" w:rsidRDefault="003A0E5A" w:rsidP="00CB4348">
            <w:pPr>
              <w:rPr>
                <w:rFonts w:ascii="Arial" w:hAnsi="Arial" w:cs="Arial"/>
                <w:color w:val="000000"/>
                <w:sz w:val="20"/>
                <w:szCs w:val="20"/>
              </w:rPr>
            </w:pPr>
            <w:r>
              <w:rPr>
                <w:rFonts w:ascii="Arial" w:hAnsi="Arial" w:cs="Arial"/>
                <w:color w:val="000000"/>
                <w:sz w:val="20"/>
                <w:szCs w:val="20"/>
              </w:rPr>
              <w:t>CR 29.502 0715 Rel-18 Release Cause for HR PDU Session Required</w:t>
            </w:r>
          </w:p>
        </w:tc>
        <w:tc>
          <w:tcPr>
            <w:tcW w:w="1984" w:type="dxa"/>
            <w:tcBorders>
              <w:bottom w:val="single" w:sz="4" w:space="0" w:color="auto"/>
            </w:tcBorders>
            <w:shd w:val="clear" w:color="auto" w:fill="FFFF00"/>
            <w:tcPrChange w:id="692" w:author="Song Yue" w:date="2023-10-07T09:14:00Z">
              <w:tcPr>
                <w:tcW w:w="1984" w:type="dxa"/>
                <w:tcBorders>
                  <w:bottom w:val="single" w:sz="4" w:space="0" w:color="auto"/>
                </w:tcBorders>
                <w:shd w:val="clear" w:color="auto" w:fill="FFFF00"/>
              </w:tcPr>
            </w:tcPrChange>
          </w:tcPr>
          <w:p w14:paraId="742158F8" w14:textId="77777777" w:rsidR="003A0E5A" w:rsidRPr="00F62459" w:rsidRDefault="003A0E5A" w:rsidP="00CB4348">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Change w:id="693" w:author="Song Yue" w:date="2023-10-07T09:14:00Z">
              <w:tcPr>
                <w:tcW w:w="1775" w:type="dxa"/>
                <w:tcBorders>
                  <w:bottom w:val="single" w:sz="4" w:space="0" w:color="auto"/>
                </w:tcBorders>
                <w:shd w:val="clear" w:color="auto" w:fill="FFFF00"/>
              </w:tcPr>
            </w:tcPrChange>
          </w:tcPr>
          <w:p w14:paraId="3E5F25F8" w14:textId="38C85B61" w:rsidR="003A0E5A" w:rsidRPr="00690BD5" w:rsidRDefault="003A0E5A" w:rsidP="00CB434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Change w:id="694" w:author="Song Yue" w:date="2023-10-07T09:14:00Z">
              <w:tcPr>
                <w:tcW w:w="6368" w:type="dxa"/>
                <w:tcBorders>
                  <w:bottom w:val="single" w:sz="4" w:space="0" w:color="auto"/>
                </w:tcBorders>
                <w:shd w:val="clear" w:color="auto" w:fill="FFFF00"/>
              </w:tcPr>
            </w:tcPrChange>
          </w:tcPr>
          <w:p w14:paraId="634068F1" w14:textId="77777777" w:rsidR="003A0E5A" w:rsidRDefault="003A0E5A" w:rsidP="00CB4348">
            <w:pPr>
              <w:rPr>
                <w:rFonts w:ascii="Arial" w:hAnsi="Arial" w:cs="Arial"/>
                <w:sz w:val="20"/>
                <w:szCs w:val="20"/>
              </w:rPr>
            </w:pPr>
            <w:r>
              <w:rPr>
                <w:rFonts w:ascii="Arial" w:hAnsi="Arial" w:cs="Arial"/>
                <w:sz w:val="20"/>
                <w:szCs w:val="20"/>
              </w:rPr>
              <w:t>WI TEI18, ETSUN</w:t>
            </w:r>
          </w:p>
          <w:p w14:paraId="3906DB30" w14:textId="77777777" w:rsidR="003A0E5A" w:rsidRPr="00F028F6" w:rsidRDefault="003A0E5A" w:rsidP="00CB4348">
            <w:pPr>
              <w:rPr>
                <w:rFonts w:ascii="Arial" w:hAnsi="Arial" w:cs="Arial"/>
                <w:sz w:val="20"/>
                <w:szCs w:val="20"/>
              </w:rPr>
            </w:pPr>
            <w:r>
              <w:rPr>
                <w:rFonts w:ascii="Arial" w:hAnsi="Arial" w:cs="Arial"/>
                <w:sz w:val="20"/>
                <w:szCs w:val="20"/>
              </w:rPr>
              <w:t>CAT F</w:t>
            </w:r>
          </w:p>
        </w:tc>
      </w:tr>
      <w:tr w:rsidR="000B3F1A" w:rsidRPr="00F028F6" w14:paraId="748A41B3" w14:textId="77777777" w:rsidTr="00C45F97">
        <w:trPr>
          <w:trHeight w:val="20"/>
        </w:trPr>
        <w:tc>
          <w:tcPr>
            <w:tcW w:w="1073" w:type="dxa"/>
            <w:tcBorders>
              <w:bottom w:val="single" w:sz="4" w:space="0" w:color="auto"/>
            </w:tcBorders>
            <w:shd w:val="clear" w:color="auto" w:fill="auto"/>
          </w:tcPr>
          <w:p w14:paraId="7AEA1CDA" w14:textId="77777777" w:rsidR="000B3F1A" w:rsidRPr="003A0E5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61DEBF" w14:textId="04A6EFAE"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FAAE920" w14:textId="5A3CCD80" w:rsidR="000B3F1A" w:rsidRPr="00557ABD" w:rsidRDefault="00000000" w:rsidP="002826B5">
            <w:pPr>
              <w:rPr>
                <w:rFonts w:ascii="Arial" w:hAnsi="Arial" w:cs="Arial"/>
                <w:sz w:val="20"/>
                <w:szCs w:val="20"/>
                <w:lang w:val="en-US"/>
              </w:rPr>
            </w:pPr>
            <w:hyperlink r:id="rId341" w:history="1">
              <w:r w:rsidR="000B3F1A">
                <w:rPr>
                  <w:rStyle w:val="af2"/>
                  <w:rFonts w:ascii="Arial" w:hAnsi="Arial" w:cs="Arial"/>
                  <w:sz w:val="20"/>
                  <w:szCs w:val="20"/>
                  <w:lang w:val="en-US"/>
                </w:rPr>
                <w:t>4311</w:t>
              </w:r>
            </w:hyperlink>
          </w:p>
        </w:tc>
        <w:tc>
          <w:tcPr>
            <w:tcW w:w="4132" w:type="dxa"/>
            <w:tcBorders>
              <w:bottom w:val="single" w:sz="4" w:space="0" w:color="auto"/>
            </w:tcBorders>
            <w:shd w:val="clear" w:color="auto" w:fill="FFFF00"/>
          </w:tcPr>
          <w:p w14:paraId="5ABE631E" w14:textId="716F6FF0" w:rsidR="000B3F1A" w:rsidRPr="00557ABD" w:rsidRDefault="000B3F1A" w:rsidP="002826B5">
            <w:pPr>
              <w:rPr>
                <w:rFonts w:ascii="Arial" w:hAnsi="Arial" w:cs="Arial"/>
                <w:sz w:val="20"/>
                <w:szCs w:val="20"/>
                <w:lang w:val="en-US"/>
              </w:rPr>
            </w:pPr>
            <w:r>
              <w:rPr>
                <w:rFonts w:ascii="Arial" w:hAnsi="Arial" w:cs="Arial"/>
                <w:sz w:val="20"/>
                <w:szCs w:val="20"/>
                <w:lang w:val="en-US"/>
              </w:rPr>
              <w:t>CR 29.502 0716 Rel-18 Rejection of PDU Session Establishment due to ODB</w:t>
            </w:r>
          </w:p>
        </w:tc>
        <w:tc>
          <w:tcPr>
            <w:tcW w:w="1984" w:type="dxa"/>
            <w:tcBorders>
              <w:bottom w:val="single" w:sz="4" w:space="0" w:color="auto"/>
            </w:tcBorders>
            <w:shd w:val="clear" w:color="auto" w:fill="FFFF00"/>
          </w:tcPr>
          <w:p w14:paraId="54ED556E" w14:textId="5B264D63"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F34D8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B7034E3" w14:textId="77777777" w:rsidR="000B3F1A" w:rsidRDefault="000B3F1A" w:rsidP="002826B5">
            <w:pPr>
              <w:rPr>
                <w:rFonts w:ascii="Arial" w:hAnsi="Arial" w:cs="Arial"/>
                <w:sz w:val="20"/>
                <w:szCs w:val="20"/>
              </w:rPr>
            </w:pPr>
            <w:r>
              <w:rPr>
                <w:rFonts w:ascii="Arial" w:hAnsi="Arial" w:cs="Arial"/>
                <w:sz w:val="20"/>
                <w:szCs w:val="20"/>
              </w:rPr>
              <w:t>WI TEI18, 5GS_Ph1-CT</w:t>
            </w:r>
          </w:p>
          <w:p w14:paraId="23F120F6" w14:textId="7AA9C18D"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EF8FCB6" w14:textId="77777777" w:rsidTr="00C45F97">
        <w:trPr>
          <w:trHeight w:val="20"/>
        </w:trPr>
        <w:tc>
          <w:tcPr>
            <w:tcW w:w="1073" w:type="dxa"/>
            <w:tcBorders>
              <w:bottom w:val="single" w:sz="4" w:space="0" w:color="auto"/>
            </w:tcBorders>
            <w:shd w:val="clear" w:color="auto" w:fill="auto"/>
          </w:tcPr>
          <w:p w14:paraId="03749A0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4517BE" w14:textId="1345908C"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4ACA5C6" w14:textId="2DE5A1DB" w:rsidR="000B3F1A" w:rsidRPr="00557ABD" w:rsidRDefault="00000000" w:rsidP="002826B5">
            <w:pPr>
              <w:rPr>
                <w:rFonts w:ascii="Arial" w:hAnsi="Arial" w:cs="Arial"/>
                <w:sz w:val="20"/>
                <w:szCs w:val="20"/>
                <w:lang w:val="en-US"/>
              </w:rPr>
            </w:pPr>
            <w:hyperlink r:id="rId342" w:history="1">
              <w:r w:rsidR="000B3F1A">
                <w:rPr>
                  <w:rStyle w:val="af2"/>
                  <w:rFonts w:ascii="Arial" w:hAnsi="Arial" w:cs="Arial"/>
                  <w:sz w:val="20"/>
                  <w:szCs w:val="20"/>
                  <w:lang w:val="en-US"/>
                </w:rPr>
                <w:t>4312</w:t>
              </w:r>
            </w:hyperlink>
          </w:p>
        </w:tc>
        <w:tc>
          <w:tcPr>
            <w:tcW w:w="4132" w:type="dxa"/>
            <w:tcBorders>
              <w:bottom w:val="single" w:sz="4" w:space="0" w:color="auto"/>
            </w:tcBorders>
            <w:shd w:val="clear" w:color="auto" w:fill="FFFF00"/>
          </w:tcPr>
          <w:p w14:paraId="3E6056ED" w14:textId="7EA4AFD6" w:rsidR="000B3F1A" w:rsidRPr="00557ABD" w:rsidRDefault="000B3F1A" w:rsidP="002826B5">
            <w:pPr>
              <w:rPr>
                <w:rFonts w:ascii="Arial" w:hAnsi="Arial" w:cs="Arial"/>
                <w:sz w:val="20"/>
                <w:szCs w:val="20"/>
                <w:lang w:val="en-US"/>
              </w:rPr>
            </w:pPr>
            <w:r>
              <w:rPr>
                <w:rFonts w:ascii="Arial" w:hAnsi="Arial" w:cs="Arial"/>
                <w:sz w:val="20"/>
                <w:szCs w:val="20"/>
                <w:lang w:val="en-US"/>
              </w:rPr>
              <w:t>CR 29.503 1174 Rel-18 Consistent ODB Configuration</w:t>
            </w:r>
          </w:p>
        </w:tc>
        <w:tc>
          <w:tcPr>
            <w:tcW w:w="1984" w:type="dxa"/>
            <w:tcBorders>
              <w:bottom w:val="single" w:sz="4" w:space="0" w:color="auto"/>
            </w:tcBorders>
            <w:shd w:val="clear" w:color="auto" w:fill="FFFF00"/>
          </w:tcPr>
          <w:p w14:paraId="10F38C34" w14:textId="0EFAA240"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56730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ECB60C5" w14:textId="77777777" w:rsidR="000B3F1A" w:rsidRDefault="000B3F1A" w:rsidP="002826B5">
            <w:pPr>
              <w:rPr>
                <w:rFonts w:ascii="Arial" w:hAnsi="Arial" w:cs="Arial"/>
                <w:sz w:val="20"/>
                <w:szCs w:val="20"/>
              </w:rPr>
            </w:pPr>
            <w:r>
              <w:rPr>
                <w:rFonts w:ascii="Arial" w:hAnsi="Arial" w:cs="Arial"/>
                <w:sz w:val="20"/>
                <w:szCs w:val="20"/>
              </w:rPr>
              <w:t>WI TEI18, 5GS_Ph1-CT</w:t>
            </w:r>
          </w:p>
          <w:p w14:paraId="11874F46" w14:textId="0B4C5A15"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0A187A7" w14:textId="77777777" w:rsidTr="00C45F97">
        <w:trPr>
          <w:trHeight w:val="20"/>
        </w:trPr>
        <w:tc>
          <w:tcPr>
            <w:tcW w:w="1073" w:type="dxa"/>
            <w:tcBorders>
              <w:bottom w:val="single" w:sz="4" w:space="0" w:color="auto"/>
            </w:tcBorders>
            <w:shd w:val="clear" w:color="auto" w:fill="auto"/>
          </w:tcPr>
          <w:p w14:paraId="6701071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78CD0D" w14:textId="1ED2F4F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E5F3634" w14:textId="2FDBF2FE" w:rsidR="000B3F1A" w:rsidRPr="00557ABD" w:rsidRDefault="00000000" w:rsidP="002826B5">
            <w:pPr>
              <w:rPr>
                <w:rFonts w:ascii="Arial" w:hAnsi="Arial" w:cs="Arial"/>
                <w:sz w:val="20"/>
                <w:szCs w:val="20"/>
                <w:lang w:val="en-US"/>
              </w:rPr>
            </w:pPr>
            <w:hyperlink r:id="rId343" w:history="1">
              <w:r w:rsidR="000B3F1A">
                <w:rPr>
                  <w:rStyle w:val="af2"/>
                  <w:rFonts w:ascii="Arial" w:hAnsi="Arial" w:cs="Arial"/>
                  <w:sz w:val="20"/>
                  <w:szCs w:val="20"/>
                  <w:lang w:val="en-US"/>
                </w:rPr>
                <w:t>4326</w:t>
              </w:r>
            </w:hyperlink>
          </w:p>
        </w:tc>
        <w:tc>
          <w:tcPr>
            <w:tcW w:w="4132" w:type="dxa"/>
            <w:tcBorders>
              <w:bottom w:val="single" w:sz="4" w:space="0" w:color="auto"/>
            </w:tcBorders>
            <w:shd w:val="clear" w:color="auto" w:fill="FFFF00"/>
          </w:tcPr>
          <w:p w14:paraId="75AF317E" w14:textId="0737ACC5"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29.532 0067 Rel-18 Editorial corrections and </w:t>
            </w:r>
            <w:proofErr w:type="spellStart"/>
            <w:r>
              <w:rPr>
                <w:rFonts w:ascii="Arial" w:hAnsi="Arial" w:cs="Arial"/>
                <w:sz w:val="20"/>
                <w:szCs w:val="20"/>
                <w:lang w:val="en-US"/>
              </w:rPr>
              <w:t>DateTime</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5D0AAF59" w14:textId="7DEBAB4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F5DDD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020BBA" w14:textId="77777777" w:rsidR="000B3F1A" w:rsidRDefault="000B3F1A" w:rsidP="002826B5">
            <w:pPr>
              <w:rPr>
                <w:rFonts w:ascii="Arial" w:hAnsi="Arial" w:cs="Arial"/>
                <w:sz w:val="20"/>
                <w:szCs w:val="20"/>
              </w:rPr>
            </w:pPr>
            <w:r>
              <w:rPr>
                <w:rFonts w:ascii="Arial" w:hAnsi="Arial" w:cs="Arial"/>
                <w:sz w:val="20"/>
                <w:szCs w:val="20"/>
              </w:rPr>
              <w:t>WI TEI18, 5MBS</w:t>
            </w:r>
          </w:p>
          <w:p w14:paraId="5C4C929D" w14:textId="0088A276"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0C01826" w14:textId="77777777" w:rsidTr="00C45F97">
        <w:trPr>
          <w:trHeight w:val="20"/>
        </w:trPr>
        <w:tc>
          <w:tcPr>
            <w:tcW w:w="1073" w:type="dxa"/>
            <w:tcBorders>
              <w:bottom w:val="single" w:sz="4" w:space="0" w:color="auto"/>
            </w:tcBorders>
            <w:shd w:val="clear" w:color="auto" w:fill="auto"/>
          </w:tcPr>
          <w:p w14:paraId="263F7C5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90F269" w14:textId="66B2B16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FB08ED3" w14:textId="0E27C9D8" w:rsidR="000B3F1A" w:rsidRPr="00557ABD" w:rsidRDefault="00000000" w:rsidP="002826B5">
            <w:pPr>
              <w:rPr>
                <w:rFonts w:ascii="Arial" w:hAnsi="Arial" w:cs="Arial"/>
                <w:sz w:val="20"/>
                <w:szCs w:val="20"/>
                <w:lang w:val="en-US"/>
              </w:rPr>
            </w:pPr>
            <w:hyperlink r:id="rId344" w:history="1">
              <w:r w:rsidR="000B3F1A">
                <w:rPr>
                  <w:rStyle w:val="af2"/>
                  <w:rFonts w:ascii="Arial" w:hAnsi="Arial" w:cs="Arial"/>
                  <w:sz w:val="20"/>
                  <w:szCs w:val="20"/>
                  <w:lang w:val="en-US"/>
                </w:rPr>
                <w:t>4327</w:t>
              </w:r>
            </w:hyperlink>
          </w:p>
        </w:tc>
        <w:tc>
          <w:tcPr>
            <w:tcW w:w="4132" w:type="dxa"/>
            <w:tcBorders>
              <w:bottom w:val="single" w:sz="4" w:space="0" w:color="auto"/>
            </w:tcBorders>
            <w:shd w:val="clear" w:color="auto" w:fill="FFFF00"/>
          </w:tcPr>
          <w:p w14:paraId="0363DEB1" w14:textId="7E1DF001" w:rsidR="000B3F1A" w:rsidRPr="00557ABD" w:rsidRDefault="000B3F1A" w:rsidP="002826B5">
            <w:pPr>
              <w:rPr>
                <w:rFonts w:ascii="Arial" w:hAnsi="Arial" w:cs="Arial"/>
                <w:sz w:val="20"/>
                <w:szCs w:val="20"/>
                <w:lang w:val="en-US"/>
              </w:rPr>
            </w:pPr>
            <w:r>
              <w:rPr>
                <w:rFonts w:ascii="Arial" w:hAnsi="Arial" w:cs="Arial"/>
                <w:sz w:val="20"/>
                <w:szCs w:val="20"/>
                <w:lang w:val="en-US"/>
              </w:rPr>
              <w:t>CR 29.518 0979 Rel-18 Support of Unavailability Period by AMF</w:t>
            </w:r>
          </w:p>
        </w:tc>
        <w:tc>
          <w:tcPr>
            <w:tcW w:w="1984" w:type="dxa"/>
            <w:tcBorders>
              <w:bottom w:val="single" w:sz="4" w:space="0" w:color="auto"/>
            </w:tcBorders>
            <w:shd w:val="clear" w:color="auto" w:fill="FFFF00"/>
          </w:tcPr>
          <w:p w14:paraId="2962DBF5" w14:textId="5D8D5644"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9D0D8F"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4CECA07" w14:textId="77777777" w:rsidR="000B3F1A" w:rsidRDefault="000B3F1A" w:rsidP="002826B5">
            <w:pPr>
              <w:rPr>
                <w:rFonts w:ascii="Arial" w:hAnsi="Arial" w:cs="Arial"/>
                <w:sz w:val="20"/>
                <w:szCs w:val="20"/>
              </w:rPr>
            </w:pPr>
            <w:r>
              <w:rPr>
                <w:rFonts w:ascii="Arial" w:hAnsi="Arial" w:cs="Arial"/>
                <w:sz w:val="20"/>
                <w:szCs w:val="20"/>
              </w:rPr>
              <w:t>WI TEI18, 5GSAT_Ph2</w:t>
            </w:r>
          </w:p>
          <w:p w14:paraId="341E12B2" w14:textId="1C295D84"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0E2A126D" w14:textId="77777777" w:rsidTr="00C45F97">
        <w:trPr>
          <w:trHeight w:val="20"/>
        </w:trPr>
        <w:tc>
          <w:tcPr>
            <w:tcW w:w="1073" w:type="dxa"/>
            <w:tcBorders>
              <w:bottom w:val="single" w:sz="4" w:space="0" w:color="auto"/>
            </w:tcBorders>
            <w:shd w:val="clear" w:color="auto" w:fill="auto"/>
          </w:tcPr>
          <w:p w14:paraId="65D0F87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D85747" w14:textId="704C835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299102B" w14:textId="3D27A1C9" w:rsidR="000B3F1A" w:rsidRPr="00557ABD" w:rsidRDefault="00000000" w:rsidP="002826B5">
            <w:pPr>
              <w:rPr>
                <w:rFonts w:ascii="Arial" w:hAnsi="Arial" w:cs="Arial"/>
                <w:sz w:val="20"/>
                <w:szCs w:val="20"/>
                <w:lang w:val="en-US"/>
              </w:rPr>
            </w:pPr>
            <w:hyperlink r:id="rId345" w:history="1">
              <w:r w:rsidR="000B3F1A">
                <w:rPr>
                  <w:rStyle w:val="af2"/>
                  <w:rFonts w:ascii="Arial" w:hAnsi="Arial" w:cs="Arial"/>
                  <w:sz w:val="20"/>
                  <w:szCs w:val="20"/>
                  <w:lang w:val="en-US"/>
                </w:rPr>
                <w:t>4381</w:t>
              </w:r>
            </w:hyperlink>
          </w:p>
        </w:tc>
        <w:tc>
          <w:tcPr>
            <w:tcW w:w="4132" w:type="dxa"/>
            <w:tcBorders>
              <w:bottom w:val="single" w:sz="4" w:space="0" w:color="auto"/>
            </w:tcBorders>
            <w:shd w:val="clear" w:color="auto" w:fill="FFFF00"/>
          </w:tcPr>
          <w:p w14:paraId="350DFF23" w14:textId="637A2C96" w:rsidR="000B3F1A" w:rsidRPr="00557ABD" w:rsidRDefault="000B3F1A" w:rsidP="002826B5">
            <w:pPr>
              <w:rPr>
                <w:rFonts w:ascii="Arial" w:hAnsi="Arial" w:cs="Arial"/>
                <w:sz w:val="20"/>
                <w:szCs w:val="20"/>
                <w:lang w:val="en-US"/>
              </w:rPr>
            </w:pPr>
            <w:r>
              <w:rPr>
                <w:rFonts w:ascii="Arial" w:hAnsi="Arial" w:cs="Arial"/>
                <w:sz w:val="20"/>
                <w:szCs w:val="20"/>
                <w:lang w:val="en-US"/>
              </w:rPr>
              <w:t>CR 29.518 0981 Rel-18 Clarification on Unavailability Period</w:t>
            </w:r>
          </w:p>
        </w:tc>
        <w:tc>
          <w:tcPr>
            <w:tcW w:w="1984" w:type="dxa"/>
            <w:tcBorders>
              <w:bottom w:val="single" w:sz="4" w:space="0" w:color="auto"/>
            </w:tcBorders>
            <w:shd w:val="clear" w:color="auto" w:fill="FFFF00"/>
          </w:tcPr>
          <w:p w14:paraId="7501C06C" w14:textId="610D5A85"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F3FDFDA"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B6AA1BF" w14:textId="77777777" w:rsidR="000B3F1A" w:rsidRDefault="000B3F1A" w:rsidP="002826B5">
            <w:pPr>
              <w:rPr>
                <w:rFonts w:ascii="Arial" w:hAnsi="Arial" w:cs="Arial"/>
                <w:sz w:val="20"/>
                <w:szCs w:val="20"/>
              </w:rPr>
            </w:pPr>
            <w:r>
              <w:rPr>
                <w:rFonts w:ascii="Arial" w:hAnsi="Arial" w:cs="Arial"/>
                <w:sz w:val="20"/>
                <w:szCs w:val="20"/>
              </w:rPr>
              <w:t>WI TEI18, 5GSAT_Ph2</w:t>
            </w:r>
          </w:p>
          <w:p w14:paraId="307B8856" w14:textId="14CBD0D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63EA96D9" w14:textId="77777777" w:rsidTr="00C45F97">
        <w:trPr>
          <w:trHeight w:val="20"/>
        </w:trPr>
        <w:tc>
          <w:tcPr>
            <w:tcW w:w="1073" w:type="dxa"/>
            <w:tcBorders>
              <w:bottom w:val="single" w:sz="4" w:space="0" w:color="auto"/>
            </w:tcBorders>
            <w:shd w:val="clear" w:color="auto" w:fill="auto"/>
          </w:tcPr>
          <w:p w14:paraId="4F4981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0147DB" w14:textId="0E5C8789"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62E6D42" w14:textId="35B2C7EC" w:rsidR="000B3F1A" w:rsidRPr="00557ABD" w:rsidRDefault="00000000" w:rsidP="002826B5">
            <w:pPr>
              <w:rPr>
                <w:rFonts w:ascii="Arial" w:hAnsi="Arial" w:cs="Arial"/>
                <w:sz w:val="20"/>
                <w:szCs w:val="20"/>
                <w:lang w:val="en-US"/>
              </w:rPr>
            </w:pPr>
            <w:hyperlink r:id="rId346" w:history="1">
              <w:r w:rsidR="000B3F1A">
                <w:rPr>
                  <w:rStyle w:val="af2"/>
                  <w:rFonts w:ascii="Arial" w:hAnsi="Arial" w:cs="Arial"/>
                  <w:sz w:val="20"/>
                  <w:szCs w:val="20"/>
                  <w:lang w:val="en-US"/>
                </w:rPr>
                <w:t>4395</w:t>
              </w:r>
            </w:hyperlink>
          </w:p>
        </w:tc>
        <w:tc>
          <w:tcPr>
            <w:tcW w:w="4132" w:type="dxa"/>
            <w:tcBorders>
              <w:bottom w:val="single" w:sz="4" w:space="0" w:color="auto"/>
            </w:tcBorders>
            <w:shd w:val="clear" w:color="auto" w:fill="FFFF00"/>
          </w:tcPr>
          <w:p w14:paraId="0E224882" w14:textId="45D0F528" w:rsidR="000B3F1A" w:rsidRPr="00557ABD" w:rsidRDefault="000B3F1A" w:rsidP="002826B5">
            <w:pPr>
              <w:rPr>
                <w:rFonts w:ascii="Arial" w:hAnsi="Arial" w:cs="Arial"/>
                <w:sz w:val="20"/>
                <w:szCs w:val="20"/>
                <w:lang w:val="en-US"/>
              </w:rPr>
            </w:pPr>
            <w:r>
              <w:rPr>
                <w:rFonts w:ascii="Arial" w:hAnsi="Arial" w:cs="Arial"/>
                <w:sz w:val="20"/>
                <w:szCs w:val="20"/>
                <w:lang w:val="en-US"/>
              </w:rPr>
              <w:t>CR 23.003 0677 Rel-18 NSAC Service Area Identifier</w:t>
            </w:r>
          </w:p>
        </w:tc>
        <w:tc>
          <w:tcPr>
            <w:tcW w:w="1984" w:type="dxa"/>
            <w:tcBorders>
              <w:bottom w:val="single" w:sz="4" w:space="0" w:color="auto"/>
            </w:tcBorders>
            <w:shd w:val="clear" w:color="auto" w:fill="FFFF00"/>
          </w:tcPr>
          <w:p w14:paraId="54445A4C" w14:textId="7C59C73C"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4902DA"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82C41ED" w14:textId="77777777" w:rsidR="000B3F1A" w:rsidRDefault="000B3F1A" w:rsidP="002826B5">
            <w:pPr>
              <w:rPr>
                <w:rFonts w:ascii="Arial" w:hAnsi="Arial" w:cs="Arial"/>
                <w:sz w:val="20"/>
                <w:szCs w:val="20"/>
              </w:rPr>
            </w:pPr>
            <w:r>
              <w:rPr>
                <w:rFonts w:ascii="Arial" w:hAnsi="Arial" w:cs="Arial"/>
                <w:sz w:val="20"/>
                <w:szCs w:val="20"/>
              </w:rPr>
              <w:t>WI TEI18</w:t>
            </w:r>
          </w:p>
          <w:p w14:paraId="54FF5EF4" w14:textId="74E9E162" w:rsidR="000B3F1A" w:rsidRPr="00F028F6" w:rsidRDefault="000B3F1A" w:rsidP="002826B5">
            <w:pPr>
              <w:rPr>
                <w:rFonts w:ascii="Arial" w:hAnsi="Arial" w:cs="Arial"/>
                <w:sz w:val="20"/>
                <w:szCs w:val="20"/>
              </w:rPr>
            </w:pPr>
            <w:r>
              <w:rPr>
                <w:rFonts w:ascii="Arial" w:hAnsi="Arial" w:cs="Arial"/>
                <w:sz w:val="20"/>
                <w:szCs w:val="20"/>
              </w:rPr>
              <w:t>CAT F</w:t>
            </w:r>
          </w:p>
        </w:tc>
      </w:tr>
      <w:tr w:rsidR="00E769FA" w:rsidRPr="00F028F6" w14:paraId="50C30024" w14:textId="77777777" w:rsidTr="00C45F97">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1D7D3F23" w:rsidR="00E769FA" w:rsidRPr="00FF6317" w:rsidRDefault="00E769FA" w:rsidP="002826B5">
            <w:pPr>
              <w:ind w:firstLine="24"/>
              <w:rPr>
                <w:rFonts w:ascii="Arial" w:eastAsia="Batang" w:hAnsi="Arial" w:cs="Arial"/>
                <w:b/>
                <w:lang w:val="en-US" w:eastAsia="ko-KR"/>
              </w:rPr>
            </w:pPr>
            <w:proofErr w:type="spellStart"/>
            <w:r>
              <w:rPr>
                <w:rFonts w:ascii="Arial" w:eastAsia="Batang" w:hAnsi="Arial" w:cs="Arial"/>
                <w:b/>
                <w:lang w:val="en-US" w:eastAsia="ko-KR"/>
              </w:rPr>
              <w:t>AoB</w:t>
            </w:r>
            <w:proofErr w:type="spellEnd"/>
            <w:r>
              <w:rPr>
                <w:rFonts w:ascii="Arial" w:eastAsia="Batang" w:hAnsi="Arial" w:cs="Arial"/>
                <w:b/>
                <w:lang w:val="en-US" w:eastAsia="ko-KR"/>
              </w:rPr>
              <w:t xml:space="preserve"> of Rel-18</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5C1926BC" w:rsidR="00E769FA" w:rsidRPr="00F028F6" w:rsidRDefault="00E769FA" w:rsidP="002826B5">
            <w:pPr>
              <w:rPr>
                <w:rFonts w:ascii="Arial" w:hAnsi="Arial" w:cs="Arial"/>
                <w:sz w:val="20"/>
                <w:szCs w:val="20"/>
              </w:rPr>
            </w:pPr>
          </w:p>
        </w:tc>
      </w:tr>
      <w:tr w:rsidR="00C8136C" w:rsidRPr="00F028F6" w14:paraId="68BB1234" w14:textId="77777777" w:rsidTr="00C45F97">
        <w:trPr>
          <w:trHeight w:val="20"/>
        </w:trPr>
        <w:tc>
          <w:tcPr>
            <w:tcW w:w="1073" w:type="dxa"/>
            <w:tcBorders>
              <w:bottom w:val="single" w:sz="4" w:space="0" w:color="auto"/>
            </w:tcBorders>
            <w:shd w:val="clear" w:color="auto" w:fill="auto"/>
          </w:tcPr>
          <w:p w14:paraId="15EF2424" w14:textId="77777777" w:rsidR="00C8136C" w:rsidRPr="00557ABD" w:rsidRDefault="00C8136C" w:rsidP="00CB4348">
            <w:pPr>
              <w:rPr>
                <w:rFonts w:ascii="Arial" w:eastAsia="Batang" w:hAnsi="Arial" w:cs="Arial"/>
                <w:b/>
                <w:lang w:eastAsia="ko-KR"/>
              </w:rPr>
            </w:pPr>
          </w:p>
        </w:tc>
        <w:tc>
          <w:tcPr>
            <w:tcW w:w="2550" w:type="dxa"/>
            <w:tcBorders>
              <w:bottom w:val="single" w:sz="4" w:space="0" w:color="auto"/>
            </w:tcBorders>
            <w:shd w:val="clear" w:color="auto" w:fill="FFFFFF"/>
          </w:tcPr>
          <w:p w14:paraId="124A279D" w14:textId="6EDB8135" w:rsidR="00C8136C" w:rsidRPr="00FF6317" w:rsidRDefault="00C45F97" w:rsidP="00CB434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DE5DCB" w14:textId="77777777" w:rsidR="00C8136C" w:rsidRPr="00557ABD" w:rsidRDefault="00000000" w:rsidP="00CB4348">
            <w:pPr>
              <w:rPr>
                <w:rFonts w:ascii="Arial" w:hAnsi="Arial" w:cs="Arial"/>
                <w:sz w:val="20"/>
                <w:szCs w:val="20"/>
                <w:lang w:val="en-US"/>
              </w:rPr>
            </w:pPr>
            <w:hyperlink r:id="rId347" w:history="1">
              <w:r w:rsidR="00C8136C">
                <w:rPr>
                  <w:rStyle w:val="af2"/>
                  <w:rFonts w:ascii="Arial" w:hAnsi="Arial" w:cs="Arial"/>
                  <w:sz w:val="20"/>
                  <w:szCs w:val="20"/>
                  <w:lang w:val="en-US"/>
                </w:rPr>
                <w:t>4173</w:t>
              </w:r>
            </w:hyperlink>
          </w:p>
        </w:tc>
        <w:tc>
          <w:tcPr>
            <w:tcW w:w="4132" w:type="dxa"/>
            <w:tcBorders>
              <w:bottom w:val="single" w:sz="4" w:space="0" w:color="auto"/>
            </w:tcBorders>
            <w:shd w:val="clear" w:color="auto" w:fill="FFFF00"/>
          </w:tcPr>
          <w:p w14:paraId="0AC11196" w14:textId="77777777" w:rsidR="00C8136C" w:rsidRPr="00557ABD" w:rsidRDefault="00C8136C" w:rsidP="00CB4348">
            <w:pPr>
              <w:rPr>
                <w:rFonts w:ascii="Arial" w:hAnsi="Arial" w:cs="Arial"/>
                <w:sz w:val="20"/>
                <w:szCs w:val="20"/>
                <w:lang w:val="en-US"/>
              </w:rPr>
            </w:pPr>
            <w:r>
              <w:rPr>
                <w:rFonts w:ascii="Arial" w:hAnsi="Arial" w:cs="Arial"/>
                <w:sz w:val="20"/>
                <w:szCs w:val="20"/>
                <w:lang w:val="en-US"/>
              </w:rPr>
              <w:t xml:space="preserve">CR 29.510 0905 Rel-18 Shared Profile Data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2BCC5CFE" w14:textId="77777777" w:rsidR="00C8136C" w:rsidRPr="00557ABD" w:rsidRDefault="00C8136C" w:rsidP="00CB434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184A46" w14:textId="77777777" w:rsidR="00C8136C" w:rsidRPr="00557ABD" w:rsidRDefault="00C8136C" w:rsidP="00CB4348">
            <w:pPr>
              <w:rPr>
                <w:rFonts w:ascii="Arial" w:hAnsi="Arial" w:cs="Arial"/>
                <w:sz w:val="20"/>
                <w:szCs w:val="20"/>
                <w:lang w:val="en-US"/>
              </w:rPr>
            </w:pPr>
          </w:p>
        </w:tc>
        <w:tc>
          <w:tcPr>
            <w:tcW w:w="6368" w:type="dxa"/>
            <w:tcBorders>
              <w:bottom w:val="single" w:sz="4" w:space="0" w:color="auto"/>
            </w:tcBorders>
            <w:shd w:val="clear" w:color="auto" w:fill="FFFF00"/>
          </w:tcPr>
          <w:p w14:paraId="70E63CA3" w14:textId="44C168ED" w:rsidR="00C8136C" w:rsidRDefault="00C8136C" w:rsidP="00CB4348">
            <w:pPr>
              <w:rPr>
                <w:rFonts w:ascii="Arial" w:hAnsi="Arial" w:cs="Arial"/>
                <w:sz w:val="20"/>
                <w:szCs w:val="20"/>
              </w:rPr>
            </w:pPr>
            <w:r>
              <w:rPr>
                <w:rFonts w:ascii="Arial" w:hAnsi="Arial" w:cs="Arial"/>
                <w:sz w:val="20"/>
                <w:szCs w:val="20"/>
              </w:rPr>
              <w:t xml:space="preserve">WI </w:t>
            </w:r>
            <w:r w:rsidRPr="00BD2EB9">
              <w:rPr>
                <w:rFonts w:ascii="Arial" w:hAnsi="Arial" w:cs="Arial"/>
                <w:color w:val="FF0000"/>
                <w:sz w:val="20"/>
                <w:szCs w:val="20"/>
              </w:rPr>
              <w:t>NRFe</w:t>
            </w:r>
          </w:p>
          <w:p w14:paraId="4BB137EB" w14:textId="77777777" w:rsidR="00C8136C" w:rsidRPr="00F028F6" w:rsidRDefault="00C8136C" w:rsidP="00CB4348">
            <w:pPr>
              <w:rPr>
                <w:rFonts w:ascii="Arial" w:hAnsi="Arial" w:cs="Arial"/>
                <w:sz w:val="20"/>
                <w:szCs w:val="20"/>
              </w:rPr>
            </w:pPr>
            <w:r>
              <w:rPr>
                <w:rFonts w:ascii="Arial" w:hAnsi="Arial" w:cs="Arial"/>
                <w:sz w:val="20"/>
                <w:szCs w:val="20"/>
              </w:rPr>
              <w:t>CAT B</w:t>
            </w:r>
          </w:p>
        </w:tc>
      </w:tr>
      <w:tr w:rsidR="00A634F1"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A634F1" w:rsidRPr="00C8136C" w:rsidRDefault="00A634F1" w:rsidP="0048743D">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A634F1" w:rsidRPr="005E6C60" w:rsidRDefault="00A634F1" w:rsidP="0048743D">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A634F1" w:rsidRPr="005E6C60" w:rsidRDefault="00A634F1" w:rsidP="0048743D">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A634F1" w:rsidRPr="005E6C60" w:rsidRDefault="00A634F1" w:rsidP="0048743D">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A634F1" w:rsidRPr="005E6C60" w:rsidRDefault="00A634F1" w:rsidP="0048743D">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A634F1" w:rsidRPr="005E6C60" w:rsidRDefault="00A634F1" w:rsidP="0048743D">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A634F1" w:rsidRPr="00F028F6" w:rsidRDefault="00A634F1" w:rsidP="0048743D">
            <w:pPr>
              <w:rPr>
                <w:rFonts w:ascii="Arial" w:hAnsi="Arial" w:cs="Arial"/>
                <w:sz w:val="20"/>
                <w:szCs w:val="20"/>
                <w:lang w:val="en-US"/>
              </w:rPr>
            </w:pPr>
          </w:p>
        </w:tc>
      </w:tr>
      <w:tr w:rsidR="006E17BA" w:rsidRPr="00F028F6" w14:paraId="577951DC" w14:textId="77777777" w:rsidTr="00836E18">
        <w:trPr>
          <w:trHeight w:val="20"/>
        </w:trPr>
        <w:tc>
          <w:tcPr>
            <w:tcW w:w="1073" w:type="dxa"/>
            <w:tcBorders>
              <w:bottom w:val="single" w:sz="4" w:space="0" w:color="auto"/>
            </w:tcBorders>
            <w:shd w:val="clear" w:color="auto" w:fill="FFD966" w:themeFill="accent4" w:themeFillTint="99"/>
          </w:tcPr>
          <w:p w14:paraId="4C733C84" w14:textId="3BC2FA70" w:rsidR="006E17BA" w:rsidRPr="00557ABD" w:rsidRDefault="006E17BA" w:rsidP="006E17BA">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sidR="00E769FA">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6E17BA" w:rsidRPr="00FF6317" w:rsidRDefault="006E17BA" w:rsidP="006E17BA">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6E17BA" w:rsidRPr="00557ABD"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6E17BA" w:rsidRPr="00557ABD"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6E17BA" w:rsidRPr="00557ABD"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6E17BA" w:rsidRPr="00557ABD"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6E17BA" w:rsidRPr="00F028F6" w:rsidRDefault="006E17BA" w:rsidP="006E17BA">
            <w:pPr>
              <w:rPr>
                <w:rFonts w:ascii="Arial" w:hAnsi="Arial" w:cs="Arial"/>
                <w:sz w:val="20"/>
                <w:szCs w:val="20"/>
              </w:rPr>
            </w:pPr>
            <w:r w:rsidRPr="00F028F6">
              <w:rPr>
                <w:rFonts w:ascii="Arial" w:hAnsi="Arial" w:cs="Arial"/>
                <w:sz w:val="20"/>
                <w:szCs w:val="20"/>
              </w:rPr>
              <w:t>TEI1</w:t>
            </w:r>
            <w:r w:rsidR="00821CD2">
              <w:rPr>
                <w:rFonts w:ascii="Arial" w:hAnsi="Arial" w:cs="Arial"/>
                <w:sz w:val="20"/>
                <w:szCs w:val="20"/>
              </w:rPr>
              <w:t>8</w:t>
            </w:r>
          </w:p>
        </w:tc>
      </w:tr>
      <w:tr w:rsidR="006E17BA" w:rsidRPr="00CB5996" w14:paraId="29C8230F" w14:textId="77777777" w:rsidTr="00DD4D8F">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E04489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5626F8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5E36D6" w14:textId="77777777" w:rsidR="006E17BA" w:rsidRPr="005E6C60" w:rsidRDefault="006E17BA" w:rsidP="006E17BA">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656A7593"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02D6D5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DD4D8F">
        <w:trPr>
          <w:trHeight w:val="20"/>
        </w:trPr>
        <w:tc>
          <w:tcPr>
            <w:tcW w:w="1073" w:type="dxa"/>
            <w:tcBorders>
              <w:bottom w:val="single" w:sz="4" w:space="0" w:color="auto"/>
            </w:tcBorders>
            <w:shd w:val="clear" w:color="auto" w:fill="auto"/>
          </w:tcPr>
          <w:p w14:paraId="7DF5AD5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DD4D8F">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DD4D8F">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DD4D8F">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DD4D8F">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DD4D8F">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DD4D8F">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DD4D8F">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DD4D8F">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DD4D8F">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DD4D8F">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DD4D8F">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DD4D8F">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DD4D8F">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DD4D8F">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DD4D8F">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DD4D8F">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DD4D8F">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DD4D8F">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DD4D8F">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DD4D8F">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DD4D8F">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DD4D8F">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DD4D8F">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DD4D8F">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DD4D8F">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DD4D8F">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DD4D8F">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DD4D8F">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DD4D8F">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DD4D8F">
        <w:trPr>
          <w:trHeight w:val="20"/>
        </w:trPr>
        <w:tc>
          <w:tcPr>
            <w:tcW w:w="1073" w:type="dxa"/>
            <w:tcBorders>
              <w:bottom w:val="single" w:sz="4" w:space="0" w:color="auto"/>
            </w:tcBorders>
            <w:shd w:val="clear" w:color="auto" w:fill="auto"/>
          </w:tcPr>
          <w:p w14:paraId="7C73C81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515709A" w14:textId="2ABDD555"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HP</w:t>
            </w:r>
            <w:r w:rsidR="00DD4D8F">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DD4D8F">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BF4580">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AE34C4" w:rsidRPr="00E97BC7" w14:paraId="36061775" w14:textId="77777777" w:rsidTr="00BF4580">
        <w:trPr>
          <w:trHeight w:val="20"/>
        </w:trPr>
        <w:tc>
          <w:tcPr>
            <w:tcW w:w="1073" w:type="dxa"/>
            <w:tcBorders>
              <w:bottom w:val="single" w:sz="4" w:space="0" w:color="auto"/>
            </w:tcBorders>
            <w:shd w:val="clear" w:color="auto" w:fill="auto"/>
          </w:tcPr>
          <w:p w14:paraId="4B3432F5"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93B334" w14:textId="07C8B49A" w:rsidR="00AE34C4" w:rsidRPr="005E6C60" w:rsidRDefault="00BF4580"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94E8F55" w14:textId="6CED9B4B" w:rsidR="00AE34C4" w:rsidRDefault="00000000" w:rsidP="00AE34C4">
            <w:pPr>
              <w:rPr>
                <w:rFonts w:ascii="Arial" w:hAnsi="Arial" w:cs="Arial"/>
                <w:sz w:val="20"/>
                <w:szCs w:val="20"/>
              </w:rPr>
            </w:pPr>
            <w:hyperlink r:id="rId348" w:history="1">
              <w:r w:rsidR="000B3F1A">
                <w:rPr>
                  <w:rStyle w:val="af2"/>
                  <w:rFonts w:ascii="Arial" w:hAnsi="Arial" w:cs="Arial"/>
                  <w:sz w:val="20"/>
                  <w:szCs w:val="20"/>
                </w:rPr>
                <w:t>4048</w:t>
              </w:r>
            </w:hyperlink>
          </w:p>
        </w:tc>
        <w:tc>
          <w:tcPr>
            <w:tcW w:w="4132" w:type="dxa"/>
            <w:tcBorders>
              <w:bottom w:val="single" w:sz="4" w:space="0" w:color="auto"/>
            </w:tcBorders>
            <w:shd w:val="clear" w:color="auto" w:fill="FFFF00"/>
          </w:tcPr>
          <w:p w14:paraId="15DD879F" w14:textId="2C9B898F" w:rsidR="00AE34C4" w:rsidRPr="00FF6317" w:rsidRDefault="000B3F1A" w:rsidP="00AE34C4">
            <w:pPr>
              <w:rPr>
                <w:rFonts w:ascii="Arial" w:hAnsi="Arial" w:cs="Arial"/>
                <w:sz w:val="20"/>
                <w:szCs w:val="20"/>
                <w:lang w:val="en-US"/>
              </w:rPr>
            </w:pPr>
            <w:r>
              <w:rPr>
                <w:rFonts w:ascii="Arial" w:hAnsi="Arial" w:cs="Arial"/>
                <w:sz w:val="20"/>
                <w:szCs w:val="20"/>
                <w:lang w:val="en-US"/>
              </w:rPr>
              <w:t>CR 29.503 1154 Rel-17 Adjacent PLMNs query parameter format</w:t>
            </w:r>
          </w:p>
        </w:tc>
        <w:tc>
          <w:tcPr>
            <w:tcW w:w="1984" w:type="dxa"/>
            <w:tcBorders>
              <w:bottom w:val="single" w:sz="4" w:space="0" w:color="auto"/>
            </w:tcBorders>
            <w:shd w:val="clear" w:color="auto" w:fill="FFFF00"/>
          </w:tcPr>
          <w:p w14:paraId="6EA8AD22" w14:textId="65F8ED77" w:rsidR="00AE34C4" w:rsidRDefault="000B3F1A" w:rsidP="00AE34C4">
            <w:pPr>
              <w:rPr>
                <w:rFonts w:ascii="Arial" w:hAnsi="Arial" w:cs="Arial"/>
                <w:sz w:val="20"/>
                <w:szCs w:val="20"/>
              </w:rPr>
            </w:pPr>
            <w:r>
              <w:rPr>
                <w:rFonts w:ascii="Arial" w:hAnsi="Arial" w:cs="Arial"/>
                <w:sz w:val="20"/>
                <w:szCs w:val="20"/>
              </w:rPr>
              <w:t>Nokia, Nokia Shanghai Bell, Ericsson</w:t>
            </w:r>
          </w:p>
        </w:tc>
        <w:tc>
          <w:tcPr>
            <w:tcW w:w="1775" w:type="dxa"/>
            <w:tcBorders>
              <w:bottom w:val="single" w:sz="4" w:space="0" w:color="auto"/>
            </w:tcBorders>
            <w:shd w:val="clear" w:color="auto" w:fill="FFFF00"/>
          </w:tcPr>
          <w:p w14:paraId="5806F16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328DD32E" w14:textId="77777777" w:rsidR="000B3F1A" w:rsidRDefault="000B3F1A" w:rsidP="00AE34C4">
            <w:pPr>
              <w:rPr>
                <w:rFonts w:ascii="Arial" w:hAnsi="Arial" w:cs="Arial"/>
                <w:sz w:val="20"/>
                <w:szCs w:val="20"/>
              </w:rPr>
            </w:pPr>
            <w:r>
              <w:rPr>
                <w:rFonts w:ascii="Arial" w:hAnsi="Arial" w:cs="Arial"/>
                <w:sz w:val="20"/>
                <w:szCs w:val="20"/>
              </w:rPr>
              <w:t>WI SBIProtoc17</w:t>
            </w:r>
          </w:p>
          <w:p w14:paraId="1D67E698" w14:textId="05EB56CB" w:rsidR="00AE34C4"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0BB45044" w14:textId="77777777" w:rsidTr="00BF4580">
        <w:trPr>
          <w:trHeight w:val="20"/>
        </w:trPr>
        <w:tc>
          <w:tcPr>
            <w:tcW w:w="1073" w:type="dxa"/>
            <w:tcBorders>
              <w:bottom w:val="single" w:sz="4" w:space="0" w:color="auto"/>
            </w:tcBorders>
            <w:shd w:val="clear" w:color="auto" w:fill="auto"/>
          </w:tcPr>
          <w:p w14:paraId="1AE348A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6676C6" w14:textId="39C53876" w:rsidR="000B3F1A" w:rsidRPr="005E6C60" w:rsidRDefault="00BF4580"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1E75070" w14:textId="30403511" w:rsidR="000B3F1A" w:rsidRPr="005E6C60" w:rsidRDefault="00000000" w:rsidP="00AE34C4">
            <w:pPr>
              <w:rPr>
                <w:rFonts w:ascii="Arial" w:hAnsi="Arial" w:cs="Arial"/>
                <w:sz w:val="20"/>
                <w:szCs w:val="20"/>
              </w:rPr>
            </w:pPr>
            <w:hyperlink r:id="rId349" w:history="1">
              <w:r w:rsidR="000B3F1A">
                <w:rPr>
                  <w:rStyle w:val="af2"/>
                  <w:rFonts w:ascii="Arial" w:hAnsi="Arial" w:cs="Arial"/>
                  <w:sz w:val="20"/>
                  <w:szCs w:val="20"/>
                </w:rPr>
                <w:t>4049</w:t>
              </w:r>
            </w:hyperlink>
          </w:p>
        </w:tc>
        <w:tc>
          <w:tcPr>
            <w:tcW w:w="4132" w:type="dxa"/>
            <w:tcBorders>
              <w:bottom w:val="single" w:sz="4" w:space="0" w:color="auto"/>
            </w:tcBorders>
            <w:shd w:val="clear" w:color="auto" w:fill="FFFF00"/>
          </w:tcPr>
          <w:p w14:paraId="4205AF9B" w14:textId="5A0181CF" w:rsidR="000B3F1A" w:rsidRPr="005E6C60" w:rsidRDefault="000B3F1A" w:rsidP="00AE34C4">
            <w:pPr>
              <w:rPr>
                <w:rFonts w:ascii="Arial" w:hAnsi="Arial" w:cs="Arial"/>
                <w:sz w:val="20"/>
                <w:szCs w:val="20"/>
              </w:rPr>
            </w:pPr>
            <w:r>
              <w:rPr>
                <w:rFonts w:ascii="Arial" w:hAnsi="Arial" w:cs="Arial"/>
                <w:sz w:val="20"/>
                <w:szCs w:val="20"/>
              </w:rPr>
              <w:t>CR 29.503 1155 Rel-18 Adjacent PLMNs query parameter format</w:t>
            </w:r>
          </w:p>
        </w:tc>
        <w:tc>
          <w:tcPr>
            <w:tcW w:w="1984" w:type="dxa"/>
            <w:tcBorders>
              <w:bottom w:val="single" w:sz="4" w:space="0" w:color="auto"/>
            </w:tcBorders>
            <w:shd w:val="clear" w:color="auto" w:fill="FFFF00"/>
          </w:tcPr>
          <w:p w14:paraId="6F2E9BC2" w14:textId="06DDD239" w:rsidR="000B3F1A" w:rsidRPr="005E6C60" w:rsidRDefault="000B3F1A" w:rsidP="00AE34C4">
            <w:pPr>
              <w:rPr>
                <w:rFonts w:ascii="Arial" w:hAnsi="Arial" w:cs="Arial"/>
                <w:sz w:val="20"/>
                <w:szCs w:val="20"/>
              </w:rPr>
            </w:pPr>
            <w:r>
              <w:rPr>
                <w:rFonts w:ascii="Arial" w:hAnsi="Arial" w:cs="Arial"/>
                <w:sz w:val="20"/>
                <w:szCs w:val="20"/>
              </w:rPr>
              <w:t>Nokia, Nokia Shanghai Bell, Ericsson</w:t>
            </w:r>
          </w:p>
        </w:tc>
        <w:tc>
          <w:tcPr>
            <w:tcW w:w="1775" w:type="dxa"/>
            <w:tcBorders>
              <w:bottom w:val="single" w:sz="4" w:space="0" w:color="auto"/>
            </w:tcBorders>
            <w:shd w:val="clear" w:color="auto" w:fill="FFFF00"/>
          </w:tcPr>
          <w:p w14:paraId="6A1A4222"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CA1025C" w14:textId="77777777" w:rsidR="000B3F1A" w:rsidRDefault="000B3F1A" w:rsidP="00AE34C4">
            <w:pPr>
              <w:rPr>
                <w:rFonts w:ascii="Arial" w:hAnsi="Arial" w:cs="Arial"/>
                <w:sz w:val="20"/>
                <w:szCs w:val="20"/>
              </w:rPr>
            </w:pPr>
            <w:r>
              <w:rPr>
                <w:rFonts w:ascii="Arial" w:hAnsi="Arial" w:cs="Arial"/>
                <w:sz w:val="20"/>
                <w:szCs w:val="20"/>
              </w:rPr>
              <w:t>WI SBIProtoc17</w:t>
            </w:r>
          </w:p>
          <w:p w14:paraId="0C67F87B" w14:textId="77E473D0"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F13262B" w14:textId="77777777" w:rsidTr="00BF4580">
        <w:trPr>
          <w:trHeight w:val="20"/>
        </w:trPr>
        <w:tc>
          <w:tcPr>
            <w:tcW w:w="1073" w:type="dxa"/>
            <w:tcBorders>
              <w:bottom w:val="single" w:sz="4" w:space="0" w:color="auto"/>
            </w:tcBorders>
            <w:shd w:val="clear" w:color="auto" w:fill="auto"/>
          </w:tcPr>
          <w:p w14:paraId="5E74B6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E8AC8DC" w14:textId="5E13C967"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D4870C4" w14:textId="51ED9B78" w:rsidR="000B3F1A" w:rsidRPr="005E6C60" w:rsidRDefault="00000000" w:rsidP="00AE34C4">
            <w:pPr>
              <w:rPr>
                <w:rFonts w:ascii="Arial" w:hAnsi="Arial" w:cs="Arial"/>
                <w:sz w:val="20"/>
                <w:szCs w:val="20"/>
              </w:rPr>
            </w:pPr>
            <w:hyperlink r:id="rId350" w:history="1">
              <w:r w:rsidR="000B3F1A">
                <w:rPr>
                  <w:rStyle w:val="af2"/>
                  <w:rFonts w:ascii="Arial" w:hAnsi="Arial" w:cs="Arial"/>
                  <w:sz w:val="20"/>
                  <w:szCs w:val="20"/>
                </w:rPr>
                <w:t>4053</w:t>
              </w:r>
            </w:hyperlink>
          </w:p>
        </w:tc>
        <w:tc>
          <w:tcPr>
            <w:tcW w:w="4132" w:type="dxa"/>
            <w:tcBorders>
              <w:bottom w:val="single" w:sz="4" w:space="0" w:color="auto"/>
            </w:tcBorders>
            <w:shd w:val="clear" w:color="auto" w:fill="FFFF00"/>
          </w:tcPr>
          <w:p w14:paraId="0F1B0F09" w14:textId="2C68CE72" w:rsidR="000B3F1A" w:rsidRPr="005E6C60" w:rsidRDefault="000B3F1A" w:rsidP="00AE34C4">
            <w:pPr>
              <w:rPr>
                <w:rFonts w:ascii="Arial" w:hAnsi="Arial" w:cs="Arial"/>
                <w:sz w:val="20"/>
                <w:szCs w:val="20"/>
              </w:rPr>
            </w:pPr>
            <w:r>
              <w:rPr>
                <w:rFonts w:ascii="Arial" w:hAnsi="Arial" w:cs="Arial"/>
                <w:sz w:val="20"/>
                <w:szCs w:val="20"/>
              </w:rPr>
              <w:t>CR 29.501 0146 Rel-17 wrong CR implementation</w:t>
            </w:r>
          </w:p>
        </w:tc>
        <w:tc>
          <w:tcPr>
            <w:tcW w:w="1984" w:type="dxa"/>
            <w:tcBorders>
              <w:bottom w:val="single" w:sz="4" w:space="0" w:color="auto"/>
            </w:tcBorders>
            <w:shd w:val="clear" w:color="auto" w:fill="FFFF00"/>
          </w:tcPr>
          <w:p w14:paraId="1C1C7B41" w14:textId="4BC4A8A1" w:rsidR="000B3F1A" w:rsidRPr="005E6C60" w:rsidRDefault="000B3F1A" w:rsidP="00AE34C4">
            <w:pPr>
              <w:rPr>
                <w:rFonts w:ascii="Arial" w:hAnsi="Arial" w:cs="Arial"/>
                <w:sz w:val="20"/>
                <w:szCs w:val="20"/>
              </w:rPr>
            </w:pPr>
            <w:r>
              <w:rPr>
                <w:rFonts w:ascii="Arial" w:hAnsi="Arial" w:cs="Arial"/>
                <w:sz w:val="20"/>
                <w:szCs w:val="20"/>
              </w:rPr>
              <w:t>Nokia, Nokia Shanghai Bell, MCC</w:t>
            </w:r>
          </w:p>
        </w:tc>
        <w:tc>
          <w:tcPr>
            <w:tcW w:w="1775" w:type="dxa"/>
            <w:tcBorders>
              <w:bottom w:val="single" w:sz="4" w:space="0" w:color="auto"/>
            </w:tcBorders>
            <w:shd w:val="clear" w:color="auto" w:fill="FFFF00"/>
          </w:tcPr>
          <w:p w14:paraId="0BB11BD2"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7C6167AC" w14:textId="77777777" w:rsidR="000B3F1A" w:rsidRDefault="000B3F1A" w:rsidP="00AE34C4">
            <w:pPr>
              <w:rPr>
                <w:rFonts w:ascii="Arial" w:hAnsi="Arial" w:cs="Arial"/>
                <w:sz w:val="20"/>
                <w:szCs w:val="20"/>
              </w:rPr>
            </w:pPr>
            <w:r>
              <w:rPr>
                <w:rFonts w:ascii="Arial" w:hAnsi="Arial" w:cs="Arial"/>
                <w:sz w:val="20"/>
                <w:szCs w:val="20"/>
              </w:rPr>
              <w:t>WI SBIProtoc17</w:t>
            </w:r>
          </w:p>
          <w:p w14:paraId="24850B67" w14:textId="3FD3306A"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3F17A2FA" w14:textId="77777777" w:rsidTr="00BF4580">
        <w:trPr>
          <w:trHeight w:val="20"/>
        </w:trPr>
        <w:tc>
          <w:tcPr>
            <w:tcW w:w="1073" w:type="dxa"/>
            <w:tcBorders>
              <w:bottom w:val="single" w:sz="4" w:space="0" w:color="auto"/>
            </w:tcBorders>
            <w:shd w:val="clear" w:color="auto" w:fill="auto"/>
          </w:tcPr>
          <w:p w14:paraId="5EEF5868"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1F1F6D8B" w14:textId="382259A6"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3BA2638" w14:textId="2B67362C" w:rsidR="000B3F1A" w:rsidRPr="005E6C60" w:rsidRDefault="00000000" w:rsidP="00AE34C4">
            <w:pPr>
              <w:rPr>
                <w:rFonts w:ascii="Arial" w:hAnsi="Arial" w:cs="Arial"/>
                <w:sz w:val="20"/>
                <w:szCs w:val="20"/>
              </w:rPr>
            </w:pPr>
            <w:hyperlink r:id="rId351" w:history="1">
              <w:r w:rsidR="000B3F1A">
                <w:rPr>
                  <w:rStyle w:val="af2"/>
                  <w:rFonts w:ascii="Arial" w:hAnsi="Arial" w:cs="Arial"/>
                  <w:sz w:val="20"/>
                  <w:szCs w:val="20"/>
                </w:rPr>
                <w:t>4054</w:t>
              </w:r>
            </w:hyperlink>
          </w:p>
        </w:tc>
        <w:tc>
          <w:tcPr>
            <w:tcW w:w="4132" w:type="dxa"/>
            <w:tcBorders>
              <w:bottom w:val="single" w:sz="4" w:space="0" w:color="auto"/>
            </w:tcBorders>
            <w:shd w:val="clear" w:color="auto" w:fill="FFFF00"/>
          </w:tcPr>
          <w:p w14:paraId="6758F913" w14:textId="4C2B0173" w:rsidR="000B3F1A" w:rsidRPr="005E6C60" w:rsidRDefault="000B3F1A" w:rsidP="00AE34C4">
            <w:pPr>
              <w:rPr>
                <w:rFonts w:ascii="Arial" w:hAnsi="Arial" w:cs="Arial"/>
                <w:sz w:val="20"/>
                <w:szCs w:val="20"/>
              </w:rPr>
            </w:pPr>
            <w:r>
              <w:rPr>
                <w:rFonts w:ascii="Arial" w:hAnsi="Arial" w:cs="Arial"/>
                <w:sz w:val="20"/>
                <w:szCs w:val="20"/>
              </w:rPr>
              <w:t>CR 29.501 0147 Rel-18 wrong CR implementation</w:t>
            </w:r>
          </w:p>
        </w:tc>
        <w:tc>
          <w:tcPr>
            <w:tcW w:w="1984" w:type="dxa"/>
            <w:tcBorders>
              <w:bottom w:val="single" w:sz="4" w:space="0" w:color="auto"/>
            </w:tcBorders>
            <w:shd w:val="clear" w:color="auto" w:fill="FFFF00"/>
          </w:tcPr>
          <w:p w14:paraId="5B5839B9" w14:textId="28E36EDF" w:rsidR="000B3F1A" w:rsidRPr="005E6C60" w:rsidRDefault="000B3F1A" w:rsidP="00AE34C4">
            <w:pPr>
              <w:rPr>
                <w:rFonts w:ascii="Arial" w:hAnsi="Arial" w:cs="Arial"/>
                <w:sz w:val="20"/>
                <w:szCs w:val="20"/>
              </w:rPr>
            </w:pPr>
            <w:r>
              <w:rPr>
                <w:rFonts w:ascii="Arial" w:hAnsi="Arial" w:cs="Arial"/>
                <w:sz w:val="20"/>
                <w:szCs w:val="20"/>
              </w:rPr>
              <w:t>Nokia, Nokia Shanghai Bell, MCC</w:t>
            </w:r>
          </w:p>
        </w:tc>
        <w:tc>
          <w:tcPr>
            <w:tcW w:w="1775" w:type="dxa"/>
            <w:tcBorders>
              <w:bottom w:val="single" w:sz="4" w:space="0" w:color="auto"/>
            </w:tcBorders>
            <w:shd w:val="clear" w:color="auto" w:fill="FFFF00"/>
          </w:tcPr>
          <w:p w14:paraId="62AB56A8"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C298265" w14:textId="77777777" w:rsidR="000B3F1A" w:rsidRDefault="000B3F1A" w:rsidP="00AE34C4">
            <w:pPr>
              <w:rPr>
                <w:rFonts w:ascii="Arial" w:hAnsi="Arial" w:cs="Arial"/>
                <w:sz w:val="20"/>
                <w:szCs w:val="20"/>
              </w:rPr>
            </w:pPr>
            <w:r>
              <w:rPr>
                <w:rFonts w:ascii="Arial" w:hAnsi="Arial" w:cs="Arial"/>
                <w:sz w:val="20"/>
                <w:szCs w:val="20"/>
              </w:rPr>
              <w:t>WI SBIProtoc17</w:t>
            </w:r>
          </w:p>
          <w:p w14:paraId="62284CD0" w14:textId="0F7C3E8D"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03F2AF6A" w14:textId="77777777" w:rsidTr="00BF4580">
        <w:trPr>
          <w:trHeight w:val="20"/>
        </w:trPr>
        <w:tc>
          <w:tcPr>
            <w:tcW w:w="1073" w:type="dxa"/>
            <w:tcBorders>
              <w:bottom w:val="single" w:sz="4" w:space="0" w:color="auto"/>
            </w:tcBorders>
            <w:shd w:val="clear" w:color="auto" w:fill="auto"/>
          </w:tcPr>
          <w:p w14:paraId="2C08C42C"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75AA885" w14:textId="18D5F7FE"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BFFDCAC" w14:textId="369A36EB" w:rsidR="000B3F1A" w:rsidRPr="005E6C60" w:rsidRDefault="00000000" w:rsidP="00AE34C4">
            <w:pPr>
              <w:rPr>
                <w:rFonts w:ascii="Arial" w:hAnsi="Arial" w:cs="Arial"/>
                <w:sz w:val="20"/>
                <w:szCs w:val="20"/>
              </w:rPr>
            </w:pPr>
            <w:hyperlink r:id="rId352" w:history="1">
              <w:r w:rsidR="000B3F1A">
                <w:rPr>
                  <w:rStyle w:val="af2"/>
                  <w:rFonts w:ascii="Arial" w:hAnsi="Arial" w:cs="Arial"/>
                  <w:sz w:val="20"/>
                  <w:szCs w:val="20"/>
                </w:rPr>
                <w:t>4137</w:t>
              </w:r>
            </w:hyperlink>
          </w:p>
        </w:tc>
        <w:tc>
          <w:tcPr>
            <w:tcW w:w="4132" w:type="dxa"/>
            <w:tcBorders>
              <w:bottom w:val="single" w:sz="4" w:space="0" w:color="auto"/>
            </w:tcBorders>
            <w:shd w:val="clear" w:color="auto" w:fill="FFFF00"/>
          </w:tcPr>
          <w:p w14:paraId="41C16A9B" w14:textId="0A6266D9" w:rsidR="000B3F1A" w:rsidRPr="005E6C60" w:rsidRDefault="000B3F1A" w:rsidP="00AE34C4">
            <w:pPr>
              <w:rPr>
                <w:rFonts w:ascii="Arial" w:hAnsi="Arial" w:cs="Arial"/>
                <w:sz w:val="20"/>
                <w:szCs w:val="20"/>
              </w:rPr>
            </w:pPr>
            <w:r>
              <w:rPr>
                <w:rFonts w:ascii="Arial" w:hAnsi="Arial" w:cs="Arial"/>
                <w:sz w:val="20"/>
                <w:szCs w:val="20"/>
              </w:rPr>
              <w:t>CR 29.500 0405 Rel-17 3gpp-Sbi-Consumer-Info Header</w:t>
            </w:r>
          </w:p>
        </w:tc>
        <w:tc>
          <w:tcPr>
            <w:tcW w:w="1984" w:type="dxa"/>
            <w:tcBorders>
              <w:bottom w:val="single" w:sz="4" w:space="0" w:color="auto"/>
            </w:tcBorders>
            <w:shd w:val="clear" w:color="auto" w:fill="FFFF00"/>
          </w:tcPr>
          <w:p w14:paraId="34239806" w14:textId="7C1055D1" w:rsidR="000B3F1A" w:rsidRPr="005E6C60" w:rsidRDefault="000B3F1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48BDE3E"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D64B357" w14:textId="77777777" w:rsidR="000B3F1A" w:rsidRDefault="000B3F1A" w:rsidP="00AE34C4">
            <w:pPr>
              <w:rPr>
                <w:rFonts w:ascii="Arial" w:hAnsi="Arial" w:cs="Arial"/>
                <w:sz w:val="20"/>
                <w:szCs w:val="20"/>
              </w:rPr>
            </w:pPr>
            <w:r>
              <w:rPr>
                <w:rFonts w:ascii="Arial" w:hAnsi="Arial" w:cs="Arial"/>
                <w:sz w:val="20"/>
                <w:szCs w:val="20"/>
              </w:rPr>
              <w:t>WI SBIProtoc17</w:t>
            </w:r>
          </w:p>
          <w:p w14:paraId="14D9D5FB" w14:textId="4B410CFC"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1D5DC237" w14:textId="77777777" w:rsidTr="00BF4580">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568EC68" w14:textId="63979813"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54209FA" w14:textId="365A046B" w:rsidR="000B3F1A" w:rsidRPr="005E6C60" w:rsidRDefault="00000000" w:rsidP="00AE34C4">
            <w:pPr>
              <w:rPr>
                <w:rFonts w:ascii="Arial" w:hAnsi="Arial" w:cs="Arial"/>
                <w:sz w:val="20"/>
                <w:szCs w:val="20"/>
              </w:rPr>
            </w:pPr>
            <w:hyperlink r:id="rId353" w:history="1">
              <w:r w:rsidR="000B3F1A">
                <w:rPr>
                  <w:rStyle w:val="af2"/>
                  <w:rFonts w:ascii="Arial" w:hAnsi="Arial" w:cs="Arial"/>
                  <w:sz w:val="20"/>
                  <w:szCs w:val="20"/>
                </w:rPr>
                <w:t>4138</w:t>
              </w:r>
            </w:hyperlink>
          </w:p>
        </w:tc>
        <w:tc>
          <w:tcPr>
            <w:tcW w:w="4132" w:type="dxa"/>
            <w:tcBorders>
              <w:bottom w:val="single" w:sz="4" w:space="0" w:color="auto"/>
            </w:tcBorders>
            <w:shd w:val="clear" w:color="auto" w:fill="FFFF00"/>
          </w:tcPr>
          <w:p w14:paraId="11859E81" w14:textId="17480046" w:rsidR="000B3F1A" w:rsidRPr="005E6C60" w:rsidRDefault="000B3F1A" w:rsidP="00AE34C4">
            <w:pPr>
              <w:rPr>
                <w:rFonts w:ascii="Arial" w:hAnsi="Arial" w:cs="Arial"/>
                <w:sz w:val="20"/>
                <w:szCs w:val="20"/>
              </w:rPr>
            </w:pPr>
            <w:r>
              <w:rPr>
                <w:rFonts w:ascii="Arial" w:hAnsi="Arial" w:cs="Arial"/>
                <w:sz w:val="20"/>
                <w:szCs w:val="20"/>
              </w:rPr>
              <w:t>CR 29.500 0406 Rel-18 3gpp-Sbi-Consumer-Info Header</w:t>
            </w:r>
          </w:p>
        </w:tc>
        <w:tc>
          <w:tcPr>
            <w:tcW w:w="1984" w:type="dxa"/>
            <w:tcBorders>
              <w:bottom w:val="single" w:sz="4" w:space="0" w:color="auto"/>
            </w:tcBorders>
            <w:shd w:val="clear" w:color="auto" w:fill="FFFF00"/>
          </w:tcPr>
          <w:p w14:paraId="4E1E76CE" w14:textId="403F4CA1" w:rsidR="000B3F1A" w:rsidRPr="005E6C60" w:rsidRDefault="000B3F1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556A4693" w14:textId="77777777" w:rsidR="000B3F1A" w:rsidRDefault="000B3F1A" w:rsidP="00AE34C4">
            <w:pPr>
              <w:rPr>
                <w:rFonts w:ascii="Arial" w:hAnsi="Arial" w:cs="Arial"/>
                <w:sz w:val="20"/>
                <w:szCs w:val="20"/>
              </w:rPr>
            </w:pPr>
            <w:r>
              <w:rPr>
                <w:rFonts w:ascii="Arial" w:hAnsi="Arial" w:cs="Arial"/>
                <w:sz w:val="20"/>
                <w:szCs w:val="20"/>
              </w:rPr>
              <w:t>WI SBIProtoc17</w:t>
            </w:r>
          </w:p>
          <w:p w14:paraId="562D27D4" w14:textId="69225B27"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F6317">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89B83E1" w14:textId="77777777" w:rsidTr="00575F2A">
        <w:trPr>
          <w:trHeight w:val="20"/>
        </w:trPr>
        <w:tc>
          <w:tcPr>
            <w:tcW w:w="1073" w:type="dxa"/>
            <w:tcBorders>
              <w:bottom w:val="single" w:sz="4" w:space="0" w:color="auto"/>
            </w:tcBorders>
            <w:shd w:val="clear" w:color="auto" w:fill="auto"/>
          </w:tcPr>
          <w:p w14:paraId="1F95B962"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DF59ED2"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DABD4C" w14:textId="77777777"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7C9CF2BC"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C19063E"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7113A62" w14:textId="77777777" w:rsidR="00AE34C4" w:rsidRPr="004A0227"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AF9B4D7" w14:textId="77777777" w:rsidR="00AE34C4" w:rsidRPr="00F028F6" w:rsidRDefault="00AE34C4" w:rsidP="00AE34C4">
            <w:pPr>
              <w:rPr>
                <w:rFonts w:ascii="Arial" w:hAnsi="Arial" w:cs="Arial"/>
                <w:sz w:val="20"/>
                <w:szCs w:val="20"/>
                <w:lang w:val="en-US"/>
              </w:rPr>
            </w:pP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A34D16">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AE34C4" w:rsidRPr="005E4DA8" w14:paraId="6EA02169" w14:textId="77777777" w:rsidTr="00A34D16">
        <w:trPr>
          <w:trHeight w:val="20"/>
        </w:trPr>
        <w:tc>
          <w:tcPr>
            <w:tcW w:w="1073" w:type="dxa"/>
            <w:tcBorders>
              <w:bottom w:val="single" w:sz="4" w:space="0" w:color="auto"/>
            </w:tcBorders>
            <w:shd w:val="clear" w:color="auto" w:fill="auto"/>
          </w:tcPr>
          <w:p w14:paraId="03F757D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178C0AAC" w:rsidR="00AE34C4" w:rsidRPr="005E6C60" w:rsidRDefault="00A34D16"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3B7915E7" w14:textId="60535A2A" w:rsidR="00AE34C4" w:rsidRPr="005E6C60" w:rsidRDefault="00000000" w:rsidP="00AE34C4">
            <w:pPr>
              <w:rPr>
                <w:rStyle w:val="af2"/>
                <w:rFonts w:ascii="Arial" w:hAnsi="Arial" w:cs="Arial"/>
                <w:sz w:val="20"/>
                <w:szCs w:val="20"/>
                <w:lang w:val="en-US"/>
              </w:rPr>
            </w:pPr>
            <w:hyperlink r:id="rId354" w:history="1">
              <w:r w:rsidR="000B3F1A">
                <w:rPr>
                  <w:rStyle w:val="af2"/>
                  <w:rFonts w:ascii="Arial" w:hAnsi="Arial" w:cs="Arial"/>
                  <w:sz w:val="20"/>
                  <w:szCs w:val="20"/>
                  <w:lang w:val="en-US"/>
                </w:rPr>
                <w:t>4066</w:t>
              </w:r>
            </w:hyperlink>
          </w:p>
        </w:tc>
        <w:tc>
          <w:tcPr>
            <w:tcW w:w="4132" w:type="dxa"/>
            <w:tcBorders>
              <w:bottom w:val="single" w:sz="4" w:space="0" w:color="auto"/>
            </w:tcBorders>
            <w:shd w:val="clear" w:color="auto" w:fill="FFFF00"/>
          </w:tcPr>
          <w:p w14:paraId="2F4A1ADB" w14:textId="4AF0EA8A" w:rsidR="00AE34C4" w:rsidRPr="00847DBF" w:rsidRDefault="000B3F1A" w:rsidP="00AE34C4">
            <w:pPr>
              <w:rPr>
                <w:rFonts w:ascii="Arial" w:hAnsi="Arial" w:cs="Arial"/>
                <w:sz w:val="20"/>
                <w:szCs w:val="20"/>
                <w:lang w:val="en-US"/>
              </w:rPr>
            </w:pPr>
            <w:r>
              <w:rPr>
                <w:rFonts w:ascii="Arial" w:hAnsi="Arial" w:cs="Arial"/>
                <w:sz w:val="20"/>
                <w:szCs w:val="20"/>
                <w:lang w:val="en-US"/>
              </w:rPr>
              <w:t xml:space="preserve">CR 29.536 0090 Rel-17 Essential Correction on PDU Session ID in </w:t>
            </w:r>
            <w:proofErr w:type="spellStart"/>
            <w:r>
              <w:rPr>
                <w:rFonts w:ascii="Arial" w:hAnsi="Arial" w:cs="Arial"/>
                <w:sz w:val="20"/>
                <w:szCs w:val="20"/>
                <w:lang w:val="en-US"/>
              </w:rPr>
              <w:t>NumOfPDUsUpdate</w:t>
            </w:r>
            <w:proofErr w:type="spellEnd"/>
          </w:p>
        </w:tc>
        <w:tc>
          <w:tcPr>
            <w:tcW w:w="1984" w:type="dxa"/>
            <w:tcBorders>
              <w:bottom w:val="single" w:sz="4" w:space="0" w:color="auto"/>
            </w:tcBorders>
            <w:shd w:val="clear" w:color="auto" w:fill="FFFF00"/>
          </w:tcPr>
          <w:p w14:paraId="48F51887" w14:textId="17629BE2" w:rsidR="00AE34C4" w:rsidRPr="00847DBF" w:rsidRDefault="000B3F1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DBACC2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393923F" w14:textId="77777777" w:rsidR="000B3F1A" w:rsidRDefault="000B3F1A" w:rsidP="00AE34C4">
            <w:pPr>
              <w:rPr>
                <w:rFonts w:ascii="Arial" w:hAnsi="Arial" w:cs="Arial"/>
                <w:sz w:val="20"/>
                <w:szCs w:val="20"/>
                <w:lang w:val="en-US"/>
              </w:rPr>
            </w:pPr>
            <w:r>
              <w:rPr>
                <w:rFonts w:ascii="Arial" w:hAnsi="Arial" w:cs="Arial"/>
                <w:sz w:val="20"/>
                <w:szCs w:val="20"/>
                <w:lang w:val="en-US"/>
              </w:rPr>
              <w:t>WI eNS_Ph2</w:t>
            </w:r>
          </w:p>
          <w:p w14:paraId="02360D12" w14:textId="3F5E55ED"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847DBF" w14:paraId="70A5C319" w14:textId="77777777" w:rsidTr="00A34D16">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28A48895" w14:textId="72821FA1" w:rsidR="000B3F1A" w:rsidRPr="005E6C60" w:rsidRDefault="00A34D16"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B18919F" w14:textId="64510970" w:rsidR="000B3F1A" w:rsidRPr="005E6C60" w:rsidRDefault="00000000" w:rsidP="00AE34C4">
            <w:pPr>
              <w:rPr>
                <w:rFonts w:ascii="Arial" w:hAnsi="Arial" w:cs="Arial"/>
                <w:sz w:val="20"/>
                <w:szCs w:val="20"/>
                <w:lang w:val="en-US"/>
              </w:rPr>
            </w:pPr>
            <w:hyperlink r:id="rId355" w:history="1">
              <w:r w:rsidR="000B3F1A">
                <w:rPr>
                  <w:rStyle w:val="af2"/>
                  <w:rFonts w:ascii="Arial" w:hAnsi="Arial" w:cs="Arial"/>
                  <w:sz w:val="20"/>
                  <w:szCs w:val="20"/>
                  <w:lang w:val="en-US"/>
                </w:rPr>
                <w:t>4067</w:t>
              </w:r>
            </w:hyperlink>
          </w:p>
        </w:tc>
        <w:tc>
          <w:tcPr>
            <w:tcW w:w="4132" w:type="dxa"/>
            <w:tcBorders>
              <w:bottom w:val="single" w:sz="4" w:space="0" w:color="auto"/>
            </w:tcBorders>
            <w:shd w:val="clear" w:color="auto" w:fill="FFFF00"/>
          </w:tcPr>
          <w:p w14:paraId="08976445" w14:textId="39F53F1A"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29.536 0091 Rel-18 Essential Correction on PDU Session ID in </w:t>
            </w:r>
            <w:proofErr w:type="spellStart"/>
            <w:r>
              <w:rPr>
                <w:rFonts w:ascii="Arial" w:hAnsi="Arial" w:cs="Arial"/>
                <w:sz w:val="20"/>
                <w:szCs w:val="20"/>
                <w:lang w:val="en-US"/>
              </w:rPr>
              <w:t>NumOfPDUsUpdate</w:t>
            </w:r>
            <w:proofErr w:type="spellEnd"/>
          </w:p>
        </w:tc>
        <w:tc>
          <w:tcPr>
            <w:tcW w:w="1984" w:type="dxa"/>
            <w:tcBorders>
              <w:bottom w:val="single" w:sz="4" w:space="0" w:color="auto"/>
            </w:tcBorders>
            <w:shd w:val="clear" w:color="auto" w:fill="FFFF00"/>
          </w:tcPr>
          <w:p w14:paraId="32EE66EF" w14:textId="10829553" w:rsidR="000B3F1A" w:rsidRPr="005E6C60" w:rsidRDefault="000B3F1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3A174E1B" w14:textId="77777777" w:rsidR="000B3F1A" w:rsidRDefault="000B3F1A" w:rsidP="00AE34C4">
            <w:pPr>
              <w:rPr>
                <w:rFonts w:ascii="Arial" w:hAnsi="Arial" w:cs="Arial"/>
                <w:sz w:val="20"/>
                <w:szCs w:val="20"/>
                <w:lang w:val="en-US"/>
              </w:rPr>
            </w:pPr>
            <w:r>
              <w:rPr>
                <w:rFonts w:ascii="Arial" w:hAnsi="Arial" w:cs="Arial"/>
                <w:sz w:val="20"/>
                <w:szCs w:val="20"/>
                <w:lang w:val="en-US"/>
              </w:rPr>
              <w:t>WI eNS_Ph2</w:t>
            </w:r>
          </w:p>
          <w:p w14:paraId="4E4CBAC4" w14:textId="2B1C3BF3" w:rsidR="000B3F1A" w:rsidRPr="00F028F6" w:rsidRDefault="000B3F1A" w:rsidP="00AE34C4">
            <w:pPr>
              <w:rPr>
                <w:rFonts w:ascii="Arial" w:hAnsi="Arial" w:cs="Arial"/>
                <w:sz w:val="20"/>
                <w:szCs w:val="20"/>
                <w:lang w:val="en-US"/>
              </w:rPr>
            </w:pPr>
            <w:r>
              <w:rPr>
                <w:rFonts w:ascii="Arial" w:hAnsi="Arial" w:cs="Arial"/>
                <w:sz w:val="20"/>
                <w:szCs w:val="20"/>
                <w:lang w:val="en-US"/>
              </w:rPr>
              <w:t>CAT A</w:t>
            </w:r>
          </w:p>
        </w:tc>
      </w:tr>
      <w:tr w:rsidR="00AE34C4" w:rsidRPr="00847DBF" w14:paraId="7FE46EE9" w14:textId="77777777" w:rsidTr="00FF6317">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575F2A">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399CB9A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77777777"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7777777"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77777777"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575F2A">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AE34C4" w:rsidRPr="005E6C60" w14:paraId="490EBE6E" w14:textId="77777777" w:rsidTr="00575F2A">
        <w:trPr>
          <w:trHeight w:val="20"/>
        </w:trPr>
        <w:tc>
          <w:tcPr>
            <w:tcW w:w="1073" w:type="dxa"/>
            <w:tcBorders>
              <w:bottom w:val="single" w:sz="4" w:space="0" w:color="auto"/>
            </w:tcBorders>
            <w:shd w:val="clear" w:color="auto" w:fill="auto"/>
          </w:tcPr>
          <w:p w14:paraId="2C0E679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3FA8BA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714794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777EB6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531F941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D813BF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E5D44F" w14:textId="77777777" w:rsidR="00AE34C4" w:rsidRPr="00F028F6" w:rsidRDefault="00AE34C4" w:rsidP="00AE34C4">
            <w:pPr>
              <w:rPr>
                <w:rFonts w:ascii="Arial" w:hAnsi="Arial" w:cs="Arial"/>
                <w:sz w:val="20"/>
                <w:szCs w:val="20"/>
                <w:lang w:val="en-US"/>
              </w:rPr>
            </w:pP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AE34C4" w:rsidRPr="005E6C60" w:rsidRDefault="00AE34C4" w:rsidP="00AE34C4">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AE34C4" w:rsidRPr="00F028F6" w:rsidRDefault="00AE34C4" w:rsidP="00AE34C4">
            <w:pPr>
              <w:rPr>
                <w:rFonts w:ascii="Arial" w:hAnsi="Arial" w:cs="Arial"/>
                <w:sz w:val="20"/>
                <w:szCs w:val="20"/>
              </w:rPr>
            </w:pPr>
          </w:p>
        </w:tc>
      </w:tr>
      <w:tr w:rsidR="00AE34C4" w:rsidRPr="00E97BC7" w14:paraId="0942CDE6" w14:textId="77777777" w:rsidTr="00A34D16">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A34D16">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050457B5" w:rsidR="00AE34C4" w:rsidRPr="005E6C60" w:rsidRDefault="00A34D16"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82AFDF8" w14:textId="5A5CA79E" w:rsidR="00AE34C4" w:rsidRDefault="00000000" w:rsidP="00AE34C4">
            <w:pPr>
              <w:rPr>
                <w:rFonts w:ascii="Arial" w:hAnsi="Arial" w:cs="Arial"/>
                <w:sz w:val="20"/>
                <w:szCs w:val="20"/>
                <w:lang w:val="en-US"/>
              </w:rPr>
            </w:pPr>
            <w:hyperlink r:id="rId356" w:history="1">
              <w:r w:rsidR="000B3F1A">
                <w:rPr>
                  <w:rStyle w:val="af2"/>
                  <w:rFonts w:ascii="Arial" w:hAnsi="Arial" w:cs="Arial"/>
                  <w:sz w:val="20"/>
                  <w:szCs w:val="20"/>
                  <w:lang w:val="en-US"/>
                </w:rPr>
                <w:t>4287</w:t>
              </w:r>
            </w:hyperlink>
          </w:p>
        </w:tc>
        <w:tc>
          <w:tcPr>
            <w:tcW w:w="4132" w:type="dxa"/>
            <w:tcBorders>
              <w:bottom w:val="single" w:sz="4" w:space="0" w:color="auto"/>
            </w:tcBorders>
            <w:shd w:val="clear" w:color="auto" w:fill="FFFF00"/>
          </w:tcPr>
          <w:p w14:paraId="345E00CA" w14:textId="5F032BFA" w:rsidR="00AE34C4" w:rsidRDefault="000B3F1A" w:rsidP="00AE34C4">
            <w:pPr>
              <w:rPr>
                <w:rFonts w:ascii="Arial" w:hAnsi="Arial" w:cs="Arial"/>
                <w:sz w:val="20"/>
                <w:szCs w:val="20"/>
                <w:lang w:val="en-US"/>
              </w:rPr>
            </w:pPr>
            <w:r>
              <w:rPr>
                <w:rFonts w:ascii="Arial" w:hAnsi="Arial" w:cs="Arial"/>
                <w:sz w:val="20"/>
                <w:szCs w:val="20"/>
                <w:lang w:val="en-US"/>
              </w:rPr>
              <w:t>LS out   Rel-17 Sub One Second Reporting Period for Deferred Location over SBI</w:t>
            </w:r>
          </w:p>
        </w:tc>
        <w:tc>
          <w:tcPr>
            <w:tcW w:w="1984" w:type="dxa"/>
            <w:tcBorders>
              <w:bottom w:val="single" w:sz="4" w:space="0" w:color="auto"/>
            </w:tcBorders>
            <w:shd w:val="clear" w:color="auto" w:fill="FFFF00"/>
          </w:tcPr>
          <w:p w14:paraId="15511C3A" w14:textId="17BAF907"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24199A01" w14:textId="77777777" w:rsidR="00AE34C4" w:rsidRPr="00F028F6" w:rsidRDefault="00AE34C4" w:rsidP="00AE34C4">
            <w:pPr>
              <w:rPr>
                <w:rFonts w:ascii="Arial" w:hAnsi="Arial" w:cs="Arial"/>
                <w:sz w:val="20"/>
                <w:szCs w:val="20"/>
                <w:lang w:val="en-US"/>
              </w:rPr>
            </w:pP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A34D16">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AE34C4" w:rsidRPr="00F318C1" w14:paraId="27655D1D" w14:textId="77777777" w:rsidTr="00A34D16">
        <w:trPr>
          <w:trHeight w:val="20"/>
        </w:trPr>
        <w:tc>
          <w:tcPr>
            <w:tcW w:w="1073" w:type="dxa"/>
            <w:tcBorders>
              <w:bottom w:val="single" w:sz="4" w:space="0" w:color="auto"/>
            </w:tcBorders>
            <w:shd w:val="clear" w:color="auto" w:fill="auto"/>
          </w:tcPr>
          <w:p w14:paraId="3E76BBA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C09450A" w14:textId="12A563BE" w:rsidR="00AE34C4" w:rsidRPr="005E6C60"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AAA6EE5" w14:textId="1A9A73F6" w:rsidR="00AE34C4" w:rsidRPr="005E6C60" w:rsidRDefault="00000000" w:rsidP="00AE34C4">
            <w:pPr>
              <w:rPr>
                <w:rFonts w:ascii="Arial" w:hAnsi="Arial" w:cs="Arial"/>
                <w:sz w:val="20"/>
                <w:szCs w:val="20"/>
                <w:lang w:val="en-US"/>
              </w:rPr>
            </w:pPr>
            <w:hyperlink r:id="rId357" w:history="1">
              <w:r w:rsidR="000B3F1A">
                <w:rPr>
                  <w:rStyle w:val="af2"/>
                  <w:rFonts w:ascii="Arial" w:hAnsi="Arial" w:cs="Arial"/>
                  <w:sz w:val="20"/>
                  <w:szCs w:val="20"/>
                  <w:lang w:val="en-US"/>
                </w:rPr>
                <w:t>4240</w:t>
              </w:r>
            </w:hyperlink>
          </w:p>
        </w:tc>
        <w:tc>
          <w:tcPr>
            <w:tcW w:w="4132" w:type="dxa"/>
            <w:tcBorders>
              <w:bottom w:val="single" w:sz="4" w:space="0" w:color="auto"/>
            </w:tcBorders>
            <w:shd w:val="clear" w:color="auto" w:fill="FFFF00"/>
          </w:tcPr>
          <w:p w14:paraId="376D0E26" w14:textId="7900B5E5" w:rsidR="00AE34C4" w:rsidRPr="00575F2A" w:rsidRDefault="000B3F1A" w:rsidP="00AE34C4">
            <w:pPr>
              <w:rPr>
                <w:rFonts w:ascii="Arial" w:hAnsi="Arial" w:cs="Arial"/>
                <w:color w:val="000000"/>
                <w:sz w:val="20"/>
                <w:szCs w:val="20"/>
                <w:lang w:val="en-US"/>
              </w:rPr>
            </w:pPr>
            <w:r>
              <w:rPr>
                <w:rFonts w:ascii="Arial" w:hAnsi="Arial" w:cs="Arial"/>
                <w:color w:val="000000"/>
                <w:sz w:val="20"/>
                <w:szCs w:val="20"/>
                <w:lang w:val="en-US"/>
              </w:rPr>
              <w:t>CR 29.581 0040 Rel-17 Additional Notification Events</w:t>
            </w:r>
          </w:p>
        </w:tc>
        <w:tc>
          <w:tcPr>
            <w:tcW w:w="1984" w:type="dxa"/>
            <w:tcBorders>
              <w:bottom w:val="single" w:sz="4" w:space="0" w:color="auto"/>
            </w:tcBorders>
            <w:shd w:val="clear" w:color="auto" w:fill="FFFF00"/>
          </w:tcPr>
          <w:p w14:paraId="6DC4A22A" w14:textId="2B4F1744" w:rsidR="00AE34C4" w:rsidRPr="00575F2A" w:rsidRDefault="000B3F1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B8E27B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BA7211" w14:textId="77777777" w:rsidR="000B3F1A" w:rsidRDefault="000B3F1A" w:rsidP="00AE34C4">
            <w:pPr>
              <w:rPr>
                <w:rFonts w:ascii="Arial" w:hAnsi="Arial" w:cs="Arial"/>
                <w:sz w:val="20"/>
                <w:szCs w:val="20"/>
                <w:lang w:val="en-US"/>
              </w:rPr>
            </w:pPr>
            <w:r>
              <w:rPr>
                <w:rFonts w:ascii="Arial" w:hAnsi="Arial" w:cs="Arial"/>
                <w:sz w:val="20"/>
                <w:szCs w:val="20"/>
                <w:lang w:val="en-US"/>
              </w:rPr>
              <w:t>WI 5MBS</w:t>
            </w:r>
          </w:p>
          <w:p w14:paraId="07962DBD" w14:textId="30B6DCC1"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5E6C60" w14:paraId="7F52AF4E" w14:textId="77777777" w:rsidTr="00A34D16">
        <w:trPr>
          <w:trHeight w:val="20"/>
        </w:trPr>
        <w:tc>
          <w:tcPr>
            <w:tcW w:w="1073" w:type="dxa"/>
            <w:tcBorders>
              <w:bottom w:val="single" w:sz="4" w:space="0" w:color="auto"/>
            </w:tcBorders>
            <w:shd w:val="clear" w:color="auto" w:fill="auto"/>
          </w:tcPr>
          <w:p w14:paraId="5815547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55F9F9" w14:textId="5AEA289D"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63ADC3" w14:textId="6B8AA1F6" w:rsidR="000B3F1A" w:rsidRPr="005E6C60" w:rsidRDefault="00000000" w:rsidP="00AE34C4">
            <w:pPr>
              <w:rPr>
                <w:rFonts w:ascii="Arial" w:hAnsi="Arial" w:cs="Arial"/>
                <w:sz w:val="20"/>
                <w:szCs w:val="20"/>
                <w:lang w:val="en-US"/>
              </w:rPr>
            </w:pPr>
            <w:hyperlink r:id="rId358" w:history="1">
              <w:r w:rsidR="000B3F1A">
                <w:rPr>
                  <w:rStyle w:val="af2"/>
                  <w:rFonts w:ascii="Arial" w:hAnsi="Arial" w:cs="Arial"/>
                  <w:sz w:val="20"/>
                  <w:szCs w:val="20"/>
                  <w:lang w:val="en-US"/>
                </w:rPr>
                <w:t>4241</w:t>
              </w:r>
            </w:hyperlink>
          </w:p>
        </w:tc>
        <w:tc>
          <w:tcPr>
            <w:tcW w:w="4132" w:type="dxa"/>
            <w:tcBorders>
              <w:bottom w:val="single" w:sz="4" w:space="0" w:color="auto"/>
            </w:tcBorders>
            <w:shd w:val="clear" w:color="auto" w:fill="FFFF00"/>
          </w:tcPr>
          <w:p w14:paraId="210DBF53" w14:textId="2F1610F3" w:rsidR="000B3F1A" w:rsidRPr="005E6C60" w:rsidRDefault="000B3F1A" w:rsidP="00AE34C4">
            <w:pPr>
              <w:rPr>
                <w:rFonts w:ascii="Arial" w:hAnsi="Arial" w:cs="Arial"/>
                <w:sz w:val="20"/>
                <w:szCs w:val="20"/>
                <w:lang w:val="en-US"/>
              </w:rPr>
            </w:pPr>
            <w:r>
              <w:rPr>
                <w:rFonts w:ascii="Arial" w:hAnsi="Arial" w:cs="Arial"/>
                <w:sz w:val="20"/>
                <w:szCs w:val="20"/>
                <w:lang w:val="en-US"/>
              </w:rPr>
              <w:t>CR 29.581 0041 Rel-18 Additional Notification Events</w:t>
            </w:r>
          </w:p>
        </w:tc>
        <w:tc>
          <w:tcPr>
            <w:tcW w:w="1984" w:type="dxa"/>
            <w:tcBorders>
              <w:bottom w:val="single" w:sz="4" w:space="0" w:color="auto"/>
            </w:tcBorders>
            <w:shd w:val="clear" w:color="auto" w:fill="FFFF00"/>
          </w:tcPr>
          <w:p w14:paraId="27719072" w14:textId="7C9511F1"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ABF2F38"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51237FAC" w14:textId="77777777" w:rsidR="000B3F1A" w:rsidRDefault="000B3F1A" w:rsidP="00AE34C4">
            <w:pPr>
              <w:rPr>
                <w:rFonts w:ascii="Arial" w:hAnsi="Arial" w:cs="Arial"/>
                <w:sz w:val="20"/>
                <w:szCs w:val="20"/>
              </w:rPr>
            </w:pPr>
            <w:r>
              <w:rPr>
                <w:rFonts w:ascii="Arial" w:hAnsi="Arial" w:cs="Arial"/>
                <w:sz w:val="20"/>
                <w:szCs w:val="20"/>
              </w:rPr>
              <w:t>WI 5MBS</w:t>
            </w:r>
          </w:p>
          <w:p w14:paraId="23834DF7" w14:textId="59E5DA40" w:rsidR="000B3F1A" w:rsidRPr="00644D26" w:rsidRDefault="000B3F1A" w:rsidP="00AE34C4">
            <w:pPr>
              <w:rPr>
                <w:rFonts w:ascii="Arial" w:hAnsi="Arial" w:cs="Arial"/>
                <w:sz w:val="20"/>
                <w:szCs w:val="20"/>
              </w:rPr>
            </w:pPr>
            <w:r>
              <w:rPr>
                <w:rFonts w:ascii="Arial" w:hAnsi="Arial" w:cs="Arial"/>
                <w:sz w:val="20"/>
                <w:szCs w:val="20"/>
              </w:rPr>
              <w:t>CAT A</w:t>
            </w:r>
          </w:p>
        </w:tc>
      </w:tr>
      <w:tr w:rsidR="000B3F1A" w:rsidRPr="005E6C60" w14:paraId="44EA8C71" w14:textId="77777777" w:rsidTr="00A34D16">
        <w:trPr>
          <w:trHeight w:val="20"/>
        </w:trPr>
        <w:tc>
          <w:tcPr>
            <w:tcW w:w="1073" w:type="dxa"/>
            <w:tcBorders>
              <w:bottom w:val="single" w:sz="4" w:space="0" w:color="auto"/>
            </w:tcBorders>
            <w:shd w:val="clear" w:color="auto" w:fill="auto"/>
          </w:tcPr>
          <w:p w14:paraId="17638B1B"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DC3DC2" w14:textId="6DF03135"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C3A2918" w14:textId="62977652" w:rsidR="000B3F1A" w:rsidRPr="005E6C60" w:rsidRDefault="00000000" w:rsidP="00AE34C4">
            <w:pPr>
              <w:rPr>
                <w:rFonts w:ascii="Arial" w:hAnsi="Arial" w:cs="Arial"/>
                <w:sz w:val="20"/>
                <w:szCs w:val="20"/>
                <w:lang w:val="en-US"/>
              </w:rPr>
            </w:pPr>
            <w:hyperlink r:id="rId359" w:history="1">
              <w:r w:rsidR="000B3F1A">
                <w:rPr>
                  <w:rStyle w:val="af2"/>
                  <w:rFonts w:ascii="Arial" w:hAnsi="Arial" w:cs="Arial"/>
                  <w:sz w:val="20"/>
                  <w:szCs w:val="20"/>
                  <w:lang w:val="en-US"/>
                </w:rPr>
                <w:t>4245</w:t>
              </w:r>
            </w:hyperlink>
          </w:p>
        </w:tc>
        <w:tc>
          <w:tcPr>
            <w:tcW w:w="4132" w:type="dxa"/>
            <w:tcBorders>
              <w:bottom w:val="single" w:sz="4" w:space="0" w:color="auto"/>
            </w:tcBorders>
            <w:shd w:val="clear" w:color="auto" w:fill="FFFF00"/>
          </w:tcPr>
          <w:p w14:paraId="5E4773F4" w14:textId="185765F9" w:rsidR="000B3F1A" w:rsidRPr="005E6C60" w:rsidRDefault="000B3F1A" w:rsidP="00AE34C4">
            <w:pPr>
              <w:rPr>
                <w:rFonts w:ascii="Arial" w:hAnsi="Arial" w:cs="Arial"/>
                <w:sz w:val="20"/>
                <w:szCs w:val="20"/>
                <w:lang w:val="en-US"/>
              </w:rPr>
            </w:pPr>
            <w:r>
              <w:rPr>
                <w:rFonts w:ascii="Arial" w:hAnsi="Arial" w:cs="Arial"/>
                <w:sz w:val="20"/>
                <w:szCs w:val="20"/>
                <w:lang w:val="en-US"/>
              </w:rPr>
              <w:t>CR 29.518 0965 Rel-17 Correct the N2MbsSMinfo in the MBS broadcast service</w:t>
            </w:r>
          </w:p>
        </w:tc>
        <w:tc>
          <w:tcPr>
            <w:tcW w:w="1984" w:type="dxa"/>
            <w:tcBorders>
              <w:bottom w:val="single" w:sz="4" w:space="0" w:color="auto"/>
            </w:tcBorders>
            <w:shd w:val="clear" w:color="auto" w:fill="FFFF00"/>
          </w:tcPr>
          <w:p w14:paraId="763849C1" w14:textId="6BEFAE09"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726374"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5A101BD" w14:textId="77777777" w:rsidR="000B3F1A" w:rsidRDefault="000B3F1A" w:rsidP="00AE34C4">
            <w:pPr>
              <w:rPr>
                <w:rFonts w:ascii="Arial" w:hAnsi="Arial" w:cs="Arial"/>
                <w:sz w:val="20"/>
                <w:szCs w:val="20"/>
              </w:rPr>
            </w:pPr>
            <w:r>
              <w:rPr>
                <w:rFonts w:ascii="Arial" w:hAnsi="Arial" w:cs="Arial"/>
                <w:sz w:val="20"/>
                <w:szCs w:val="20"/>
              </w:rPr>
              <w:t>WI 5MBS</w:t>
            </w:r>
          </w:p>
          <w:p w14:paraId="075E3A2D" w14:textId="5CCC695A" w:rsidR="000B3F1A" w:rsidRPr="00644D26" w:rsidRDefault="000B3F1A" w:rsidP="00AE34C4">
            <w:pPr>
              <w:rPr>
                <w:rFonts w:ascii="Arial" w:hAnsi="Arial" w:cs="Arial"/>
                <w:sz w:val="20"/>
                <w:szCs w:val="20"/>
              </w:rPr>
            </w:pPr>
            <w:r>
              <w:rPr>
                <w:rFonts w:ascii="Arial" w:hAnsi="Arial" w:cs="Arial"/>
                <w:sz w:val="20"/>
                <w:szCs w:val="20"/>
              </w:rPr>
              <w:t>CAT F</w:t>
            </w:r>
          </w:p>
        </w:tc>
      </w:tr>
      <w:tr w:rsidR="000B3F1A" w:rsidRPr="005E6C60" w14:paraId="78ADE1D8" w14:textId="77777777" w:rsidTr="00A34D16">
        <w:trPr>
          <w:trHeight w:val="20"/>
        </w:trPr>
        <w:tc>
          <w:tcPr>
            <w:tcW w:w="1073" w:type="dxa"/>
            <w:tcBorders>
              <w:bottom w:val="single" w:sz="4" w:space="0" w:color="auto"/>
            </w:tcBorders>
            <w:shd w:val="clear" w:color="auto" w:fill="auto"/>
          </w:tcPr>
          <w:p w14:paraId="2DE14D76"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657C63" w14:textId="329CBF82"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61B79C" w14:textId="0EF3DBEC" w:rsidR="000B3F1A" w:rsidRPr="005E6C60" w:rsidRDefault="00000000" w:rsidP="00AE34C4">
            <w:pPr>
              <w:rPr>
                <w:rFonts w:ascii="Arial" w:hAnsi="Arial" w:cs="Arial"/>
                <w:sz w:val="20"/>
                <w:szCs w:val="20"/>
                <w:lang w:val="en-US"/>
              </w:rPr>
            </w:pPr>
            <w:hyperlink r:id="rId360" w:history="1">
              <w:r w:rsidR="000B3F1A">
                <w:rPr>
                  <w:rStyle w:val="af2"/>
                  <w:rFonts w:ascii="Arial" w:hAnsi="Arial" w:cs="Arial"/>
                  <w:sz w:val="20"/>
                  <w:szCs w:val="20"/>
                  <w:lang w:val="en-US"/>
                </w:rPr>
                <w:t>4246</w:t>
              </w:r>
            </w:hyperlink>
          </w:p>
        </w:tc>
        <w:tc>
          <w:tcPr>
            <w:tcW w:w="4132" w:type="dxa"/>
            <w:tcBorders>
              <w:bottom w:val="single" w:sz="4" w:space="0" w:color="auto"/>
            </w:tcBorders>
            <w:shd w:val="clear" w:color="auto" w:fill="FFFF00"/>
          </w:tcPr>
          <w:p w14:paraId="7ECDA6BF" w14:textId="321C2B21" w:rsidR="000B3F1A" w:rsidRPr="005E6C60" w:rsidRDefault="000B3F1A" w:rsidP="00AE34C4">
            <w:pPr>
              <w:rPr>
                <w:rFonts w:ascii="Arial" w:hAnsi="Arial" w:cs="Arial"/>
                <w:sz w:val="20"/>
                <w:szCs w:val="20"/>
                <w:lang w:val="en-US"/>
              </w:rPr>
            </w:pPr>
            <w:r>
              <w:rPr>
                <w:rFonts w:ascii="Arial" w:hAnsi="Arial" w:cs="Arial"/>
                <w:sz w:val="20"/>
                <w:szCs w:val="20"/>
                <w:lang w:val="en-US"/>
              </w:rPr>
              <w:t>CR 29.518 0966 Rel-18 Correct the N2MbsSMinfo in the MBS broadcast service</w:t>
            </w:r>
          </w:p>
        </w:tc>
        <w:tc>
          <w:tcPr>
            <w:tcW w:w="1984" w:type="dxa"/>
            <w:tcBorders>
              <w:bottom w:val="single" w:sz="4" w:space="0" w:color="auto"/>
            </w:tcBorders>
            <w:shd w:val="clear" w:color="auto" w:fill="FFFF00"/>
          </w:tcPr>
          <w:p w14:paraId="3282EDBD" w14:textId="7DAF6EF2"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E74B5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FBAB164" w14:textId="77777777" w:rsidR="000B3F1A" w:rsidRDefault="000B3F1A" w:rsidP="00AE34C4">
            <w:pPr>
              <w:rPr>
                <w:rFonts w:ascii="Arial" w:hAnsi="Arial" w:cs="Arial"/>
                <w:sz w:val="20"/>
                <w:szCs w:val="20"/>
              </w:rPr>
            </w:pPr>
            <w:r>
              <w:rPr>
                <w:rFonts w:ascii="Arial" w:hAnsi="Arial" w:cs="Arial"/>
                <w:sz w:val="20"/>
                <w:szCs w:val="20"/>
              </w:rPr>
              <w:t>WI 5MBS</w:t>
            </w:r>
          </w:p>
          <w:p w14:paraId="3B424716" w14:textId="08340CC4" w:rsidR="000B3F1A" w:rsidRPr="00644D26" w:rsidRDefault="000B3F1A" w:rsidP="00AE34C4">
            <w:pPr>
              <w:rPr>
                <w:rFonts w:ascii="Arial" w:hAnsi="Arial" w:cs="Arial"/>
                <w:sz w:val="20"/>
                <w:szCs w:val="20"/>
              </w:rPr>
            </w:pPr>
            <w:r>
              <w:rPr>
                <w:rFonts w:ascii="Arial" w:hAnsi="Arial" w:cs="Arial"/>
                <w:sz w:val="20"/>
                <w:szCs w:val="20"/>
              </w:rPr>
              <w:t>CAT A</w:t>
            </w:r>
          </w:p>
        </w:tc>
      </w:tr>
      <w:tr w:rsidR="000B3F1A" w:rsidRPr="005E6C60" w14:paraId="17E157C6" w14:textId="77777777" w:rsidTr="00A34D16">
        <w:trPr>
          <w:trHeight w:val="20"/>
        </w:trPr>
        <w:tc>
          <w:tcPr>
            <w:tcW w:w="1073" w:type="dxa"/>
            <w:tcBorders>
              <w:bottom w:val="single" w:sz="4" w:space="0" w:color="auto"/>
            </w:tcBorders>
            <w:shd w:val="clear" w:color="auto" w:fill="auto"/>
          </w:tcPr>
          <w:p w14:paraId="78D8CA0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426B9E71"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C74F6F" w14:textId="3E7DF579" w:rsidR="000B3F1A" w:rsidRPr="005E6C60" w:rsidRDefault="00000000" w:rsidP="00AE34C4">
            <w:pPr>
              <w:rPr>
                <w:rFonts w:ascii="Arial" w:hAnsi="Arial" w:cs="Arial"/>
                <w:sz w:val="20"/>
                <w:szCs w:val="20"/>
                <w:lang w:val="en-US"/>
              </w:rPr>
            </w:pPr>
            <w:hyperlink r:id="rId361" w:history="1">
              <w:r w:rsidR="000B3F1A">
                <w:rPr>
                  <w:rStyle w:val="af2"/>
                  <w:rFonts w:ascii="Arial" w:hAnsi="Arial" w:cs="Arial"/>
                  <w:sz w:val="20"/>
                  <w:szCs w:val="20"/>
                  <w:lang w:val="en-US"/>
                </w:rPr>
                <w:t>4249</w:t>
              </w:r>
            </w:hyperlink>
          </w:p>
        </w:tc>
        <w:tc>
          <w:tcPr>
            <w:tcW w:w="4132" w:type="dxa"/>
            <w:tcBorders>
              <w:bottom w:val="single" w:sz="4" w:space="0" w:color="auto"/>
            </w:tcBorders>
            <w:shd w:val="clear" w:color="auto" w:fill="FFFF00"/>
          </w:tcPr>
          <w:p w14:paraId="5D3F20B3" w14:textId="4B7DE589" w:rsidR="000B3F1A" w:rsidRPr="005E6C60" w:rsidRDefault="000B3F1A" w:rsidP="00AE34C4">
            <w:pPr>
              <w:rPr>
                <w:rFonts w:ascii="Arial" w:hAnsi="Arial" w:cs="Arial"/>
                <w:sz w:val="20"/>
                <w:szCs w:val="20"/>
                <w:lang w:val="en-US"/>
              </w:rPr>
            </w:pPr>
            <w:r>
              <w:rPr>
                <w:rFonts w:ascii="Arial" w:hAnsi="Arial" w:cs="Arial"/>
                <w:sz w:val="20"/>
                <w:szCs w:val="20"/>
                <w:lang w:val="en-US"/>
              </w:rPr>
              <w:t>CR 29.581 0042 Rel-17 Remove security key exchange between MBSF and MBSTF</w:t>
            </w:r>
          </w:p>
        </w:tc>
        <w:tc>
          <w:tcPr>
            <w:tcW w:w="1984" w:type="dxa"/>
            <w:tcBorders>
              <w:bottom w:val="single" w:sz="4" w:space="0" w:color="auto"/>
            </w:tcBorders>
            <w:shd w:val="clear" w:color="auto" w:fill="FFFF00"/>
          </w:tcPr>
          <w:p w14:paraId="59D668E3" w14:textId="37DBA3B1"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82C1F5"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192246D" w14:textId="77777777" w:rsidR="000B3F1A" w:rsidRDefault="000B3F1A" w:rsidP="00AE34C4">
            <w:pPr>
              <w:rPr>
                <w:rFonts w:ascii="Arial" w:hAnsi="Arial" w:cs="Arial"/>
                <w:sz w:val="20"/>
                <w:szCs w:val="20"/>
              </w:rPr>
            </w:pPr>
            <w:r>
              <w:rPr>
                <w:rFonts w:ascii="Arial" w:hAnsi="Arial" w:cs="Arial"/>
                <w:sz w:val="20"/>
                <w:szCs w:val="20"/>
              </w:rPr>
              <w:t>WI 5MBS</w:t>
            </w:r>
          </w:p>
          <w:p w14:paraId="60578049" w14:textId="0E8C66E2" w:rsidR="000B3F1A" w:rsidRPr="00644D26" w:rsidRDefault="000B3F1A" w:rsidP="00AE34C4">
            <w:pPr>
              <w:rPr>
                <w:rFonts w:ascii="Arial" w:hAnsi="Arial" w:cs="Arial"/>
                <w:sz w:val="20"/>
                <w:szCs w:val="20"/>
              </w:rPr>
            </w:pPr>
            <w:r>
              <w:rPr>
                <w:rFonts w:ascii="Arial" w:hAnsi="Arial" w:cs="Arial"/>
                <w:sz w:val="20"/>
                <w:szCs w:val="20"/>
              </w:rPr>
              <w:t>CAT F</w:t>
            </w:r>
          </w:p>
        </w:tc>
      </w:tr>
      <w:tr w:rsidR="000B3F1A" w:rsidRPr="005E6C60" w14:paraId="559E265A" w14:textId="77777777" w:rsidTr="00A34D16">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9B465" w14:textId="35AA2214"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9A7A9C" w14:textId="6DF00D4D" w:rsidR="000B3F1A" w:rsidRPr="005E6C60" w:rsidRDefault="00000000" w:rsidP="00AE34C4">
            <w:pPr>
              <w:rPr>
                <w:rFonts w:ascii="Arial" w:hAnsi="Arial" w:cs="Arial"/>
                <w:sz w:val="20"/>
                <w:szCs w:val="20"/>
                <w:lang w:val="en-US"/>
              </w:rPr>
            </w:pPr>
            <w:hyperlink r:id="rId362" w:history="1">
              <w:r w:rsidR="000B3F1A">
                <w:rPr>
                  <w:rStyle w:val="af2"/>
                  <w:rFonts w:ascii="Arial" w:hAnsi="Arial" w:cs="Arial"/>
                  <w:sz w:val="20"/>
                  <w:szCs w:val="20"/>
                  <w:lang w:val="en-US"/>
                </w:rPr>
                <w:t>4250</w:t>
              </w:r>
            </w:hyperlink>
          </w:p>
        </w:tc>
        <w:tc>
          <w:tcPr>
            <w:tcW w:w="4132" w:type="dxa"/>
            <w:tcBorders>
              <w:bottom w:val="single" w:sz="4" w:space="0" w:color="auto"/>
            </w:tcBorders>
            <w:shd w:val="clear" w:color="auto" w:fill="FFFF00"/>
          </w:tcPr>
          <w:p w14:paraId="4C5E6612" w14:textId="32B321CE" w:rsidR="000B3F1A" w:rsidRPr="005E6C60" w:rsidRDefault="000B3F1A" w:rsidP="00AE34C4">
            <w:pPr>
              <w:rPr>
                <w:rFonts w:ascii="Arial" w:hAnsi="Arial" w:cs="Arial"/>
                <w:sz w:val="20"/>
                <w:szCs w:val="20"/>
                <w:lang w:val="en-US"/>
              </w:rPr>
            </w:pPr>
            <w:r>
              <w:rPr>
                <w:rFonts w:ascii="Arial" w:hAnsi="Arial" w:cs="Arial"/>
                <w:sz w:val="20"/>
                <w:szCs w:val="20"/>
                <w:lang w:val="en-US"/>
              </w:rPr>
              <w:t>CR 29.581 0043 Rel-18 Remove security key exchange between MBSF and MBSTF</w:t>
            </w:r>
          </w:p>
        </w:tc>
        <w:tc>
          <w:tcPr>
            <w:tcW w:w="1984" w:type="dxa"/>
            <w:tcBorders>
              <w:bottom w:val="single" w:sz="4" w:space="0" w:color="auto"/>
            </w:tcBorders>
            <w:shd w:val="clear" w:color="auto" w:fill="FFFF00"/>
          </w:tcPr>
          <w:p w14:paraId="5C7EB19B" w14:textId="1D249B9A"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5722F8C1" w14:textId="77777777" w:rsidR="000B3F1A" w:rsidRDefault="000B3F1A" w:rsidP="00AE34C4">
            <w:pPr>
              <w:rPr>
                <w:rFonts w:ascii="Arial" w:hAnsi="Arial" w:cs="Arial"/>
                <w:sz w:val="20"/>
                <w:szCs w:val="20"/>
              </w:rPr>
            </w:pPr>
            <w:r>
              <w:rPr>
                <w:rFonts w:ascii="Arial" w:hAnsi="Arial" w:cs="Arial"/>
                <w:sz w:val="20"/>
                <w:szCs w:val="20"/>
              </w:rPr>
              <w:t>WI 5MBS</w:t>
            </w:r>
          </w:p>
          <w:p w14:paraId="09D89A25" w14:textId="73ADE96A" w:rsidR="000B3F1A" w:rsidRPr="00644D26" w:rsidRDefault="000B3F1A" w:rsidP="00AE34C4">
            <w:pPr>
              <w:rPr>
                <w:rFonts w:ascii="Arial" w:hAnsi="Arial" w:cs="Arial"/>
                <w:sz w:val="20"/>
                <w:szCs w:val="20"/>
              </w:rPr>
            </w:pPr>
            <w:r>
              <w:rPr>
                <w:rFonts w:ascii="Arial" w:hAnsi="Arial" w:cs="Arial"/>
                <w:sz w:val="20"/>
                <w:szCs w:val="20"/>
              </w:rPr>
              <w:t>CAT A</w:t>
            </w: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DE4480">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DE4480">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5EDD089" w14:textId="345CA323" w:rsidR="00AE34C4" w:rsidRPr="00510C84"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F660DA1" w14:textId="6BF6B360" w:rsidR="00AE34C4" w:rsidRDefault="00000000" w:rsidP="00AE34C4">
            <w:pPr>
              <w:rPr>
                <w:rStyle w:val="af2"/>
                <w:rFonts w:ascii="Arial" w:hAnsi="Arial" w:cs="Arial"/>
                <w:sz w:val="20"/>
                <w:szCs w:val="20"/>
                <w:lang w:val="en-US"/>
              </w:rPr>
            </w:pPr>
            <w:hyperlink r:id="rId363" w:history="1">
              <w:r w:rsidR="000B3F1A">
                <w:rPr>
                  <w:rStyle w:val="af2"/>
                  <w:rFonts w:ascii="Arial" w:hAnsi="Arial" w:cs="Arial"/>
                  <w:sz w:val="20"/>
                  <w:szCs w:val="20"/>
                  <w:lang w:val="en-US"/>
                </w:rPr>
                <w:t>4139</w:t>
              </w:r>
            </w:hyperlink>
          </w:p>
        </w:tc>
        <w:tc>
          <w:tcPr>
            <w:tcW w:w="4132" w:type="dxa"/>
            <w:tcBorders>
              <w:bottom w:val="single" w:sz="4" w:space="0" w:color="auto"/>
            </w:tcBorders>
            <w:shd w:val="clear" w:color="auto" w:fill="FFFF00"/>
          </w:tcPr>
          <w:p w14:paraId="3925CEFA" w14:textId="5C071376" w:rsidR="00AE34C4" w:rsidRDefault="000B3F1A" w:rsidP="00AE34C4">
            <w:pPr>
              <w:rPr>
                <w:rFonts w:ascii="Arial" w:hAnsi="Arial" w:cs="Arial"/>
                <w:sz w:val="20"/>
                <w:szCs w:val="20"/>
                <w:lang w:val="en-US"/>
              </w:rPr>
            </w:pPr>
            <w:r>
              <w:rPr>
                <w:rFonts w:ascii="Arial" w:hAnsi="Arial" w:cs="Arial"/>
                <w:sz w:val="20"/>
                <w:szCs w:val="20"/>
                <w:lang w:val="en-US"/>
              </w:rPr>
              <w:t>discussion   Rel-17 SOR-AF as consumer of UDR services</w:t>
            </w:r>
          </w:p>
        </w:tc>
        <w:tc>
          <w:tcPr>
            <w:tcW w:w="1984" w:type="dxa"/>
            <w:tcBorders>
              <w:bottom w:val="single" w:sz="4" w:space="0" w:color="auto"/>
            </w:tcBorders>
            <w:shd w:val="clear" w:color="auto" w:fill="FFFF00"/>
          </w:tcPr>
          <w:p w14:paraId="7A821F77" w14:textId="168271CF"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673EF736" w14:textId="77777777" w:rsidR="00AE34C4" w:rsidRPr="00F028F6" w:rsidRDefault="00AE34C4" w:rsidP="00AE34C4">
            <w:pPr>
              <w:rPr>
                <w:rFonts w:ascii="Arial" w:hAnsi="Arial" w:cs="Arial"/>
                <w:sz w:val="20"/>
                <w:szCs w:val="20"/>
                <w:lang w:val="en-US"/>
              </w:rPr>
            </w:pPr>
          </w:p>
        </w:tc>
      </w:tr>
      <w:tr w:rsidR="000B3F1A" w:rsidRPr="00E97BC7" w14:paraId="186E00EB" w14:textId="77777777" w:rsidTr="00DE4480">
        <w:trPr>
          <w:trHeight w:val="20"/>
        </w:trPr>
        <w:tc>
          <w:tcPr>
            <w:tcW w:w="1073" w:type="dxa"/>
            <w:tcBorders>
              <w:bottom w:val="single" w:sz="4" w:space="0" w:color="auto"/>
            </w:tcBorders>
            <w:shd w:val="clear" w:color="auto" w:fill="auto"/>
          </w:tcPr>
          <w:p w14:paraId="35F036D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73CC16" w14:textId="60EB52A0" w:rsidR="000B3F1A" w:rsidRPr="005E6C60"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046951DF" w14:textId="330F761A" w:rsidR="000B3F1A" w:rsidRPr="005E6C60" w:rsidRDefault="00000000" w:rsidP="00AE34C4">
            <w:pPr>
              <w:rPr>
                <w:rFonts w:ascii="Arial" w:hAnsi="Arial" w:cs="Arial"/>
                <w:sz w:val="20"/>
                <w:szCs w:val="20"/>
                <w:lang w:val="en-US"/>
              </w:rPr>
            </w:pPr>
            <w:hyperlink r:id="rId364" w:history="1">
              <w:r w:rsidR="000B3F1A">
                <w:rPr>
                  <w:rStyle w:val="af2"/>
                  <w:rFonts w:ascii="Arial" w:hAnsi="Arial" w:cs="Arial"/>
                  <w:sz w:val="20"/>
                  <w:szCs w:val="20"/>
                  <w:lang w:val="en-US"/>
                </w:rPr>
                <w:t>4140</w:t>
              </w:r>
            </w:hyperlink>
          </w:p>
        </w:tc>
        <w:tc>
          <w:tcPr>
            <w:tcW w:w="4132" w:type="dxa"/>
            <w:tcBorders>
              <w:bottom w:val="single" w:sz="4" w:space="0" w:color="auto"/>
            </w:tcBorders>
            <w:shd w:val="clear" w:color="auto" w:fill="FFFF00"/>
          </w:tcPr>
          <w:p w14:paraId="57767E60" w14:textId="7F167CD3" w:rsidR="000B3F1A" w:rsidRPr="005E6C60" w:rsidRDefault="000B3F1A" w:rsidP="00AE34C4">
            <w:pPr>
              <w:rPr>
                <w:rFonts w:ascii="Arial" w:hAnsi="Arial" w:cs="Arial"/>
                <w:sz w:val="20"/>
                <w:szCs w:val="20"/>
                <w:lang w:val="en-US"/>
              </w:rPr>
            </w:pPr>
            <w:r>
              <w:rPr>
                <w:rFonts w:ascii="Arial" w:hAnsi="Arial" w:cs="Arial"/>
                <w:sz w:val="20"/>
                <w:szCs w:val="20"/>
                <w:lang w:val="en-US"/>
              </w:rPr>
              <w:t>CR 29.504 0242 Rel-17 Removal of SOR-AF as UDR consumer</w:t>
            </w:r>
          </w:p>
        </w:tc>
        <w:tc>
          <w:tcPr>
            <w:tcW w:w="1984" w:type="dxa"/>
            <w:tcBorders>
              <w:bottom w:val="single" w:sz="4" w:space="0" w:color="auto"/>
            </w:tcBorders>
            <w:shd w:val="clear" w:color="auto" w:fill="FFFF00"/>
          </w:tcPr>
          <w:p w14:paraId="77DB02B6" w14:textId="1CBFAADB"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03F82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29DD41B2" w14:textId="77777777" w:rsidR="000B3F1A" w:rsidRDefault="000B3F1A" w:rsidP="00AE34C4">
            <w:pPr>
              <w:rPr>
                <w:rFonts w:ascii="Arial" w:hAnsi="Arial" w:cs="Arial"/>
                <w:sz w:val="20"/>
                <w:szCs w:val="20"/>
              </w:rPr>
            </w:pPr>
            <w:r>
              <w:rPr>
                <w:rFonts w:ascii="Arial" w:hAnsi="Arial" w:cs="Arial"/>
                <w:sz w:val="20"/>
                <w:szCs w:val="20"/>
              </w:rPr>
              <w:t>WI eCPSOR_CON</w:t>
            </w:r>
          </w:p>
          <w:p w14:paraId="3B53C9B5" w14:textId="282E13C5"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2998A63F" w14:textId="77777777" w:rsidTr="00DE4480">
        <w:trPr>
          <w:trHeight w:val="20"/>
        </w:trPr>
        <w:tc>
          <w:tcPr>
            <w:tcW w:w="1073" w:type="dxa"/>
            <w:tcBorders>
              <w:bottom w:val="single" w:sz="4" w:space="0" w:color="auto"/>
            </w:tcBorders>
            <w:shd w:val="clear" w:color="auto" w:fill="auto"/>
          </w:tcPr>
          <w:p w14:paraId="4EFFCCB2"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5CB1A3" w14:textId="3ECDA6F5" w:rsidR="000B3F1A" w:rsidRPr="005E6C60"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D17A669" w14:textId="11437B0D" w:rsidR="000B3F1A" w:rsidRPr="005E6C60" w:rsidRDefault="00000000" w:rsidP="00AE34C4">
            <w:pPr>
              <w:rPr>
                <w:rFonts w:ascii="Arial" w:hAnsi="Arial" w:cs="Arial"/>
                <w:sz w:val="20"/>
                <w:szCs w:val="20"/>
                <w:lang w:val="en-US"/>
              </w:rPr>
            </w:pPr>
            <w:hyperlink r:id="rId365" w:history="1">
              <w:r w:rsidR="000B3F1A">
                <w:rPr>
                  <w:rStyle w:val="af2"/>
                  <w:rFonts w:ascii="Arial" w:hAnsi="Arial" w:cs="Arial"/>
                  <w:sz w:val="20"/>
                  <w:szCs w:val="20"/>
                  <w:lang w:val="en-US"/>
                </w:rPr>
                <w:t>4141</w:t>
              </w:r>
            </w:hyperlink>
          </w:p>
        </w:tc>
        <w:tc>
          <w:tcPr>
            <w:tcW w:w="4132" w:type="dxa"/>
            <w:tcBorders>
              <w:bottom w:val="single" w:sz="4" w:space="0" w:color="auto"/>
            </w:tcBorders>
            <w:shd w:val="clear" w:color="auto" w:fill="FFFF00"/>
          </w:tcPr>
          <w:p w14:paraId="3F57EF13" w14:textId="76F6659E" w:rsidR="000B3F1A" w:rsidRPr="005E6C60" w:rsidRDefault="000B3F1A" w:rsidP="00AE34C4">
            <w:pPr>
              <w:rPr>
                <w:rFonts w:ascii="Arial" w:hAnsi="Arial" w:cs="Arial"/>
                <w:sz w:val="20"/>
                <w:szCs w:val="20"/>
                <w:lang w:val="en-US"/>
              </w:rPr>
            </w:pPr>
            <w:r>
              <w:rPr>
                <w:rFonts w:ascii="Arial" w:hAnsi="Arial" w:cs="Arial"/>
                <w:sz w:val="20"/>
                <w:szCs w:val="20"/>
                <w:lang w:val="en-US"/>
              </w:rPr>
              <w:t>CR 29.504 0243 Rel-18 Removal of SOR-AF as UDR consumer</w:t>
            </w:r>
          </w:p>
        </w:tc>
        <w:tc>
          <w:tcPr>
            <w:tcW w:w="1984" w:type="dxa"/>
            <w:tcBorders>
              <w:bottom w:val="single" w:sz="4" w:space="0" w:color="auto"/>
            </w:tcBorders>
            <w:shd w:val="clear" w:color="auto" w:fill="FFFF00"/>
          </w:tcPr>
          <w:p w14:paraId="2B7B7928" w14:textId="65A55DD9"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AE3B16C"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3AC42C2" w14:textId="77777777" w:rsidR="000B3F1A" w:rsidRDefault="000B3F1A" w:rsidP="00AE34C4">
            <w:pPr>
              <w:rPr>
                <w:rFonts w:ascii="Arial" w:hAnsi="Arial" w:cs="Arial"/>
                <w:sz w:val="20"/>
                <w:szCs w:val="20"/>
              </w:rPr>
            </w:pPr>
            <w:r>
              <w:rPr>
                <w:rFonts w:ascii="Arial" w:hAnsi="Arial" w:cs="Arial"/>
                <w:sz w:val="20"/>
                <w:szCs w:val="20"/>
              </w:rPr>
              <w:t>WI eCPSOR_CON</w:t>
            </w:r>
          </w:p>
          <w:p w14:paraId="4C1A576C" w14:textId="0289AC7A"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Dynamically </w:t>
            </w:r>
            <w:r w:rsidRPr="005E6C60">
              <w:rPr>
                <w:rFonts w:ascii="Arial" w:hAnsi="Arial" w:cs="Arial"/>
                <w:b/>
                <w:color w:val="000000"/>
                <w:lang w:val="en-US"/>
              </w:rPr>
              <w:lastRenderedPageBreak/>
              <w:t>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441A95">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AE34C4" w:rsidRPr="004F7967" w14:paraId="14CF0DE2" w14:textId="77777777" w:rsidTr="00441A95">
        <w:trPr>
          <w:trHeight w:val="20"/>
        </w:trPr>
        <w:tc>
          <w:tcPr>
            <w:tcW w:w="1073" w:type="dxa"/>
            <w:tcBorders>
              <w:bottom w:val="single" w:sz="4" w:space="0" w:color="auto"/>
            </w:tcBorders>
            <w:shd w:val="clear" w:color="auto" w:fill="auto"/>
          </w:tcPr>
          <w:p w14:paraId="70A730A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901F64B" w14:textId="06EE13EE" w:rsidR="00AE34C4" w:rsidRPr="005E6C60" w:rsidRDefault="00441A95" w:rsidP="00AE34C4">
            <w:pPr>
              <w:ind w:left="838" w:hanging="81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B5278AF" w14:textId="69893751" w:rsidR="00AE34C4" w:rsidRPr="005E6C60" w:rsidRDefault="00000000" w:rsidP="00AE34C4">
            <w:pPr>
              <w:rPr>
                <w:rFonts w:ascii="Arial" w:hAnsi="Arial" w:cs="Arial"/>
                <w:color w:val="000000"/>
                <w:sz w:val="20"/>
                <w:szCs w:val="20"/>
              </w:rPr>
            </w:pPr>
            <w:hyperlink r:id="rId366" w:history="1">
              <w:r w:rsidR="000B3F1A">
                <w:rPr>
                  <w:rStyle w:val="af2"/>
                  <w:rFonts w:ascii="Arial" w:hAnsi="Arial" w:cs="Arial"/>
                  <w:sz w:val="20"/>
                  <w:szCs w:val="20"/>
                </w:rPr>
                <w:t>4193</w:t>
              </w:r>
            </w:hyperlink>
          </w:p>
        </w:tc>
        <w:tc>
          <w:tcPr>
            <w:tcW w:w="4132" w:type="dxa"/>
            <w:tcBorders>
              <w:bottom w:val="single" w:sz="4" w:space="0" w:color="auto"/>
            </w:tcBorders>
            <w:shd w:val="clear" w:color="auto" w:fill="FFFF00"/>
          </w:tcPr>
          <w:p w14:paraId="65EC9874" w14:textId="56D6277D" w:rsidR="00AE34C4" w:rsidRDefault="000B3F1A" w:rsidP="00AE34C4">
            <w:pPr>
              <w:rPr>
                <w:rFonts w:ascii="Arial" w:hAnsi="Arial" w:cs="Arial"/>
                <w:color w:val="000000"/>
                <w:sz w:val="20"/>
                <w:szCs w:val="20"/>
                <w:lang w:val="en-US"/>
              </w:rPr>
            </w:pPr>
            <w:r>
              <w:rPr>
                <w:rFonts w:ascii="Arial" w:hAnsi="Arial" w:cs="Arial"/>
                <w:color w:val="000000"/>
                <w:sz w:val="20"/>
                <w:szCs w:val="20"/>
                <w:lang w:val="en-US"/>
              </w:rPr>
              <w:t xml:space="preserve">CR 29.559 0021 Rel-17 The general part of </w:t>
            </w:r>
            <w:proofErr w:type="spellStart"/>
            <w:r>
              <w:rPr>
                <w:rFonts w:ascii="Arial" w:hAnsi="Arial" w:cs="Arial"/>
                <w:color w:val="000000"/>
                <w:sz w:val="20"/>
                <w:szCs w:val="20"/>
                <w:lang w:val="en-US"/>
              </w:rPr>
              <w:t>Npkmf_Discovery</w:t>
            </w:r>
            <w:proofErr w:type="spellEnd"/>
          </w:p>
        </w:tc>
        <w:tc>
          <w:tcPr>
            <w:tcW w:w="1984" w:type="dxa"/>
            <w:tcBorders>
              <w:bottom w:val="single" w:sz="4" w:space="0" w:color="auto"/>
            </w:tcBorders>
            <w:shd w:val="clear" w:color="auto" w:fill="FFFF00"/>
          </w:tcPr>
          <w:p w14:paraId="40A193E6" w14:textId="70B5DB72" w:rsidR="00AE34C4" w:rsidRDefault="000B3F1A" w:rsidP="00AE34C4">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1B3BEC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0FE583" w14:textId="77777777" w:rsidR="000B3F1A" w:rsidRDefault="000B3F1A" w:rsidP="00AE34C4">
            <w:pPr>
              <w:rPr>
                <w:rFonts w:ascii="Arial" w:hAnsi="Arial" w:cs="Arial"/>
                <w:sz w:val="20"/>
                <w:szCs w:val="20"/>
                <w:lang w:val="en-US"/>
              </w:rPr>
            </w:pPr>
            <w:r>
              <w:rPr>
                <w:rFonts w:ascii="Arial" w:hAnsi="Arial" w:cs="Arial"/>
                <w:sz w:val="20"/>
                <w:szCs w:val="20"/>
                <w:lang w:val="en-US"/>
              </w:rPr>
              <w:t>WI 5G_ProSe</w:t>
            </w:r>
          </w:p>
          <w:p w14:paraId="37AA215F" w14:textId="29E49654"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2E9FEE49" w14:textId="77777777" w:rsidTr="00441A95">
        <w:trPr>
          <w:trHeight w:val="20"/>
        </w:trPr>
        <w:tc>
          <w:tcPr>
            <w:tcW w:w="1073" w:type="dxa"/>
            <w:tcBorders>
              <w:bottom w:val="single" w:sz="4" w:space="0" w:color="auto"/>
            </w:tcBorders>
            <w:shd w:val="clear" w:color="auto" w:fill="auto"/>
          </w:tcPr>
          <w:p w14:paraId="7E7401A8"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707C4C" w14:textId="767F55B8"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D5D4999" w14:textId="2C9A89AE" w:rsidR="000B3F1A" w:rsidRPr="005E6C60" w:rsidRDefault="00000000" w:rsidP="00AE34C4">
            <w:pPr>
              <w:rPr>
                <w:rFonts w:ascii="Arial" w:hAnsi="Arial" w:cs="Arial"/>
                <w:sz w:val="20"/>
                <w:szCs w:val="20"/>
                <w:lang w:val="en-US"/>
              </w:rPr>
            </w:pPr>
            <w:hyperlink r:id="rId367" w:history="1">
              <w:r w:rsidR="000B3F1A">
                <w:rPr>
                  <w:rStyle w:val="af2"/>
                  <w:rFonts w:ascii="Arial" w:hAnsi="Arial" w:cs="Arial"/>
                  <w:sz w:val="20"/>
                  <w:szCs w:val="20"/>
                  <w:lang w:val="en-US"/>
                </w:rPr>
                <w:t>4194</w:t>
              </w:r>
            </w:hyperlink>
          </w:p>
        </w:tc>
        <w:tc>
          <w:tcPr>
            <w:tcW w:w="4132" w:type="dxa"/>
            <w:tcBorders>
              <w:bottom w:val="single" w:sz="4" w:space="0" w:color="auto"/>
            </w:tcBorders>
            <w:shd w:val="clear" w:color="auto" w:fill="FFFF00"/>
          </w:tcPr>
          <w:p w14:paraId="0EDD5232" w14:textId="36E10AB0"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0022 Rel-18 The general part of </w:t>
            </w:r>
            <w:proofErr w:type="spellStart"/>
            <w:r>
              <w:rPr>
                <w:rFonts w:ascii="Arial" w:hAnsi="Arial" w:cs="Arial"/>
                <w:sz w:val="20"/>
                <w:szCs w:val="20"/>
                <w:lang w:val="en-US"/>
              </w:rPr>
              <w:t>Npkmf_Discovery</w:t>
            </w:r>
            <w:proofErr w:type="spellEnd"/>
          </w:p>
        </w:tc>
        <w:tc>
          <w:tcPr>
            <w:tcW w:w="1984" w:type="dxa"/>
            <w:tcBorders>
              <w:bottom w:val="single" w:sz="4" w:space="0" w:color="auto"/>
            </w:tcBorders>
            <w:shd w:val="clear" w:color="auto" w:fill="FFFF00"/>
          </w:tcPr>
          <w:p w14:paraId="5BA6F2F2" w14:textId="7263C95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C32341"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444D4604" w14:textId="77777777" w:rsidR="000B3F1A" w:rsidRDefault="000B3F1A" w:rsidP="00AE34C4">
            <w:pPr>
              <w:rPr>
                <w:rFonts w:ascii="Arial" w:hAnsi="Arial" w:cs="Arial"/>
                <w:sz w:val="20"/>
                <w:szCs w:val="20"/>
              </w:rPr>
            </w:pPr>
            <w:r>
              <w:rPr>
                <w:rFonts w:ascii="Arial" w:hAnsi="Arial" w:cs="Arial"/>
                <w:sz w:val="20"/>
                <w:szCs w:val="20"/>
              </w:rPr>
              <w:t>WI 5G_ProSe</w:t>
            </w:r>
          </w:p>
          <w:p w14:paraId="0F2C3953" w14:textId="6383ECAE"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6D3F38C7" w14:textId="77777777" w:rsidTr="00441A95">
        <w:trPr>
          <w:trHeight w:val="20"/>
        </w:trPr>
        <w:tc>
          <w:tcPr>
            <w:tcW w:w="1073" w:type="dxa"/>
            <w:tcBorders>
              <w:bottom w:val="single" w:sz="4" w:space="0" w:color="auto"/>
            </w:tcBorders>
            <w:shd w:val="clear" w:color="auto" w:fill="auto"/>
          </w:tcPr>
          <w:p w14:paraId="4EE42ADA"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4CDEA4" w14:textId="0E085FE5"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7A05ED33" w14:textId="0BE77D54" w:rsidR="000B3F1A" w:rsidRPr="005E6C60" w:rsidRDefault="00000000" w:rsidP="00AE34C4">
            <w:pPr>
              <w:rPr>
                <w:rFonts w:ascii="Arial" w:hAnsi="Arial" w:cs="Arial"/>
                <w:sz w:val="20"/>
                <w:szCs w:val="20"/>
                <w:lang w:val="en-US"/>
              </w:rPr>
            </w:pPr>
            <w:hyperlink r:id="rId368" w:history="1">
              <w:r w:rsidR="000B3F1A">
                <w:rPr>
                  <w:rStyle w:val="af2"/>
                  <w:rFonts w:ascii="Arial" w:hAnsi="Arial" w:cs="Arial"/>
                  <w:sz w:val="20"/>
                  <w:szCs w:val="20"/>
                  <w:lang w:val="en-US"/>
                </w:rPr>
                <w:t>4195</w:t>
              </w:r>
            </w:hyperlink>
          </w:p>
        </w:tc>
        <w:tc>
          <w:tcPr>
            <w:tcW w:w="4132" w:type="dxa"/>
            <w:tcBorders>
              <w:bottom w:val="single" w:sz="4" w:space="0" w:color="auto"/>
            </w:tcBorders>
            <w:shd w:val="clear" w:color="auto" w:fill="FFFF00"/>
          </w:tcPr>
          <w:p w14:paraId="5069C380" w14:textId="0BB34B7B"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0023 Rel-17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047DD6A7" w14:textId="786355B1"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A06D4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D18D1DF" w14:textId="77777777" w:rsidR="000B3F1A" w:rsidRDefault="000B3F1A" w:rsidP="00AE34C4">
            <w:pPr>
              <w:rPr>
                <w:rFonts w:ascii="Arial" w:hAnsi="Arial" w:cs="Arial"/>
                <w:sz w:val="20"/>
                <w:szCs w:val="20"/>
              </w:rPr>
            </w:pPr>
            <w:r>
              <w:rPr>
                <w:rFonts w:ascii="Arial" w:hAnsi="Arial" w:cs="Arial"/>
                <w:sz w:val="20"/>
                <w:szCs w:val="20"/>
              </w:rPr>
              <w:t>WI 5G_ProSe</w:t>
            </w:r>
          </w:p>
          <w:p w14:paraId="278D27DE" w14:textId="5C381A3F"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7F767450" w14:textId="77777777" w:rsidTr="00441A95">
        <w:trPr>
          <w:trHeight w:val="20"/>
        </w:trPr>
        <w:tc>
          <w:tcPr>
            <w:tcW w:w="1073" w:type="dxa"/>
            <w:tcBorders>
              <w:bottom w:val="single" w:sz="4" w:space="0" w:color="auto"/>
            </w:tcBorders>
            <w:shd w:val="clear" w:color="auto" w:fill="auto"/>
          </w:tcPr>
          <w:p w14:paraId="6B0FAEDA"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B3C3F3" w14:textId="725384F8"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2712AB4" w14:textId="21E52D9F" w:rsidR="000B3F1A" w:rsidRPr="005E6C60" w:rsidRDefault="00000000" w:rsidP="00AE34C4">
            <w:pPr>
              <w:rPr>
                <w:rFonts w:ascii="Arial" w:hAnsi="Arial" w:cs="Arial"/>
                <w:sz w:val="20"/>
                <w:szCs w:val="20"/>
                <w:lang w:val="en-US"/>
              </w:rPr>
            </w:pPr>
            <w:hyperlink r:id="rId369" w:history="1">
              <w:r w:rsidR="000B3F1A">
                <w:rPr>
                  <w:rStyle w:val="af2"/>
                  <w:rFonts w:ascii="Arial" w:hAnsi="Arial" w:cs="Arial"/>
                  <w:sz w:val="20"/>
                  <w:szCs w:val="20"/>
                  <w:lang w:val="en-US"/>
                </w:rPr>
                <w:t>4196</w:t>
              </w:r>
            </w:hyperlink>
          </w:p>
        </w:tc>
        <w:tc>
          <w:tcPr>
            <w:tcW w:w="4132" w:type="dxa"/>
            <w:tcBorders>
              <w:bottom w:val="single" w:sz="4" w:space="0" w:color="auto"/>
            </w:tcBorders>
            <w:shd w:val="clear" w:color="auto" w:fill="FFFF00"/>
          </w:tcPr>
          <w:p w14:paraId="3A8004AC" w14:textId="3E57E8B0"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0024 Rel-18 </w:t>
            </w:r>
            <w:proofErr w:type="spellStart"/>
            <w:r>
              <w:rPr>
                <w:rFonts w:ascii="Arial" w:hAnsi="Arial" w:cs="Arial"/>
                <w:sz w:val="20"/>
                <w:szCs w:val="20"/>
                <w:lang w:val="en-US"/>
              </w:rPr>
              <w:t>Npkmf_Discovery_AnnounceAuthorize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5C4006AF" w14:textId="4D868BF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4D5D5D"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4E219E40" w14:textId="77777777" w:rsidR="000B3F1A" w:rsidRDefault="000B3F1A" w:rsidP="00AE34C4">
            <w:pPr>
              <w:rPr>
                <w:rFonts w:ascii="Arial" w:hAnsi="Arial" w:cs="Arial"/>
                <w:sz w:val="20"/>
                <w:szCs w:val="20"/>
              </w:rPr>
            </w:pPr>
            <w:r>
              <w:rPr>
                <w:rFonts w:ascii="Arial" w:hAnsi="Arial" w:cs="Arial"/>
                <w:sz w:val="20"/>
                <w:szCs w:val="20"/>
              </w:rPr>
              <w:t>WI 5G_ProSe</w:t>
            </w:r>
          </w:p>
          <w:p w14:paraId="760380F0" w14:textId="7AC0D80F"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45E0A1E5" w14:textId="77777777" w:rsidTr="00441A95">
        <w:trPr>
          <w:trHeight w:val="20"/>
        </w:trPr>
        <w:tc>
          <w:tcPr>
            <w:tcW w:w="1073" w:type="dxa"/>
            <w:tcBorders>
              <w:bottom w:val="single" w:sz="4" w:space="0" w:color="auto"/>
            </w:tcBorders>
            <w:shd w:val="clear" w:color="auto" w:fill="auto"/>
          </w:tcPr>
          <w:p w14:paraId="56BCCE0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38C620" w14:textId="09210174"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1157C76" w14:textId="60F90C27" w:rsidR="000B3F1A" w:rsidRPr="005E6C60" w:rsidRDefault="00000000" w:rsidP="00AE34C4">
            <w:pPr>
              <w:rPr>
                <w:rFonts w:ascii="Arial" w:hAnsi="Arial" w:cs="Arial"/>
                <w:sz w:val="20"/>
                <w:szCs w:val="20"/>
                <w:lang w:val="en-US"/>
              </w:rPr>
            </w:pPr>
            <w:hyperlink r:id="rId370" w:history="1">
              <w:r w:rsidR="000B3F1A">
                <w:rPr>
                  <w:rStyle w:val="af2"/>
                  <w:rFonts w:ascii="Arial" w:hAnsi="Arial" w:cs="Arial"/>
                  <w:sz w:val="20"/>
                  <w:szCs w:val="20"/>
                  <w:lang w:val="en-US"/>
                </w:rPr>
                <w:t>4197</w:t>
              </w:r>
            </w:hyperlink>
          </w:p>
        </w:tc>
        <w:tc>
          <w:tcPr>
            <w:tcW w:w="4132" w:type="dxa"/>
            <w:tcBorders>
              <w:bottom w:val="single" w:sz="4" w:space="0" w:color="auto"/>
            </w:tcBorders>
            <w:shd w:val="clear" w:color="auto" w:fill="FFFF00"/>
          </w:tcPr>
          <w:p w14:paraId="2054959C" w14:textId="4FEA9FC6"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0025 Rel-17 </w:t>
            </w:r>
            <w:proofErr w:type="spellStart"/>
            <w:r>
              <w:rPr>
                <w:rFonts w:ascii="Arial" w:hAnsi="Arial" w:cs="Arial"/>
                <w:sz w:val="20"/>
                <w:szCs w:val="20"/>
                <w:lang w:val="en-US"/>
              </w:rPr>
              <w:t>Npkmf_Discovery_MonitorKey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67FC33DF" w14:textId="77005654"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5EE6AD"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68AFED6" w14:textId="77777777" w:rsidR="000B3F1A" w:rsidRDefault="000B3F1A" w:rsidP="00AE34C4">
            <w:pPr>
              <w:rPr>
                <w:rFonts w:ascii="Arial" w:hAnsi="Arial" w:cs="Arial"/>
                <w:sz w:val="20"/>
                <w:szCs w:val="20"/>
              </w:rPr>
            </w:pPr>
            <w:r>
              <w:rPr>
                <w:rFonts w:ascii="Arial" w:hAnsi="Arial" w:cs="Arial"/>
                <w:sz w:val="20"/>
                <w:szCs w:val="20"/>
              </w:rPr>
              <w:t>WI 5G_ProSe</w:t>
            </w:r>
          </w:p>
          <w:p w14:paraId="40C44D92" w14:textId="6D5F2404"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795AF205" w14:textId="77777777" w:rsidTr="00441A95">
        <w:trPr>
          <w:trHeight w:val="20"/>
        </w:trPr>
        <w:tc>
          <w:tcPr>
            <w:tcW w:w="1073" w:type="dxa"/>
            <w:tcBorders>
              <w:bottom w:val="single" w:sz="4" w:space="0" w:color="auto"/>
            </w:tcBorders>
            <w:shd w:val="clear" w:color="auto" w:fill="auto"/>
          </w:tcPr>
          <w:p w14:paraId="4B286FE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58EFE4" w14:textId="52416D39"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3F7DFEA" w14:textId="5E9A7794" w:rsidR="000B3F1A" w:rsidRPr="005E6C60" w:rsidRDefault="00000000" w:rsidP="00AE34C4">
            <w:pPr>
              <w:rPr>
                <w:rFonts w:ascii="Arial" w:hAnsi="Arial" w:cs="Arial"/>
                <w:sz w:val="20"/>
                <w:szCs w:val="20"/>
                <w:lang w:val="en-US"/>
              </w:rPr>
            </w:pPr>
            <w:hyperlink r:id="rId371" w:history="1">
              <w:r w:rsidR="000B3F1A">
                <w:rPr>
                  <w:rStyle w:val="af2"/>
                  <w:rFonts w:ascii="Arial" w:hAnsi="Arial" w:cs="Arial"/>
                  <w:sz w:val="20"/>
                  <w:szCs w:val="20"/>
                  <w:lang w:val="en-US"/>
                </w:rPr>
                <w:t>4198</w:t>
              </w:r>
            </w:hyperlink>
          </w:p>
        </w:tc>
        <w:tc>
          <w:tcPr>
            <w:tcW w:w="4132" w:type="dxa"/>
            <w:tcBorders>
              <w:bottom w:val="single" w:sz="4" w:space="0" w:color="auto"/>
            </w:tcBorders>
            <w:shd w:val="clear" w:color="auto" w:fill="FFFF00"/>
          </w:tcPr>
          <w:p w14:paraId="2755BE92" w14:textId="720EF10C"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0026 Rel-18 </w:t>
            </w:r>
            <w:proofErr w:type="spellStart"/>
            <w:r>
              <w:rPr>
                <w:rFonts w:ascii="Arial" w:hAnsi="Arial" w:cs="Arial"/>
                <w:sz w:val="20"/>
                <w:szCs w:val="20"/>
                <w:lang w:val="en-US"/>
              </w:rPr>
              <w:t>Npkmf_Discovery_MonitorKey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1F7CA11C" w14:textId="42424C99"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3D803F"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4EC5F97" w14:textId="77777777" w:rsidR="000B3F1A" w:rsidRDefault="000B3F1A" w:rsidP="00AE34C4">
            <w:pPr>
              <w:rPr>
                <w:rFonts w:ascii="Arial" w:hAnsi="Arial" w:cs="Arial"/>
                <w:sz w:val="20"/>
                <w:szCs w:val="20"/>
              </w:rPr>
            </w:pPr>
            <w:r>
              <w:rPr>
                <w:rFonts w:ascii="Arial" w:hAnsi="Arial" w:cs="Arial"/>
                <w:sz w:val="20"/>
                <w:szCs w:val="20"/>
              </w:rPr>
              <w:t>WI 5G_ProSe</w:t>
            </w:r>
          </w:p>
          <w:p w14:paraId="516DB8E4" w14:textId="2B1C1C1E"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E3FB5D4" w14:textId="77777777" w:rsidTr="00441A95">
        <w:trPr>
          <w:trHeight w:val="20"/>
        </w:trPr>
        <w:tc>
          <w:tcPr>
            <w:tcW w:w="1073" w:type="dxa"/>
            <w:tcBorders>
              <w:bottom w:val="single" w:sz="4" w:space="0" w:color="auto"/>
            </w:tcBorders>
            <w:shd w:val="clear" w:color="auto" w:fill="auto"/>
          </w:tcPr>
          <w:p w14:paraId="53501FE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E484BC" w14:textId="3307F262"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0C4F365" w14:textId="642E7846" w:rsidR="000B3F1A" w:rsidRPr="005E6C60" w:rsidRDefault="00000000" w:rsidP="00AE34C4">
            <w:pPr>
              <w:rPr>
                <w:rFonts w:ascii="Arial" w:hAnsi="Arial" w:cs="Arial"/>
                <w:sz w:val="20"/>
                <w:szCs w:val="20"/>
                <w:lang w:val="en-US"/>
              </w:rPr>
            </w:pPr>
            <w:hyperlink r:id="rId372" w:history="1">
              <w:r w:rsidR="000B3F1A">
                <w:rPr>
                  <w:rStyle w:val="af2"/>
                  <w:rFonts w:ascii="Arial" w:hAnsi="Arial" w:cs="Arial"/>
                  <w:sz w:val="20"/>
                  <w:szCs w:val="20"/>
                  <w:lang w:val="en-US"/>
                </w:rPr>
                <w:t>4199</w:t>
              </w:r>
            </w:hyperlink>
          </w:p>
        </w:tc>
        <w:tc>
          <w:tcPr>
            <w:tcW w:w="4132" w:type="dxa"/>
            <w:tcBorders>
              <w:bottom w:val="single" w:sz="4" w:space="0" w:color="auto"/>
            </w:tcBorders>
            <w:shd w:val="clear" w:color="auto" w:fill="FFFF00"/>
          </w:tcPr>
          <w:p w14:paraId="0EBA2E08" w14:textId="6C46B432"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0027 Rel-17 </w:t>
            </w:r>
            <w:proofErr w:type="spellStart"/>
            <w:r>
              <w:rPr>
                <w:rFonts w:ascii="Arial" w:hAnsi="Arial" w:cs="Arial"/>
                <w:sz w:val="20"/>
                <w:szCs w:val="20"/>
                <w:lang w:val="en-US"/>
              </w:rPr>
              <w:t>Npkmf_Discovery_DiscoveryKey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17848F33" w14:textId="6F7BD2A1"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76440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89AB196" w14:textId="77777777" w:rsidR="000B3F1A" w:rsidRDefault="000B3F1A" w:rsidP="00AE34C4">
            <w:pPr>
              <w:rPr>
                <w:rFonts w:ascii="Arial" w:hAnsi="Arial" w:cs="Arial"/>
                <w:sz w:val="20"/>
                <w:szCs w:val="20"/>
              </w:rPr>
            </w:pPr>
            <w:r>
              <w:rPr>
                <w:rFonts w:ascii="Arial" w:hAnsi="Arial" w:cs="Arial"/>
                <w:sz w:val="20"/>
                <w:szCs w:val="20"/>
              </w:rPr>
              <w:t>WI 5G_ProSe</w:t>
            </w:r>
          </w:p>
          <w:p w14:paraId="7B1CE30F" w14:textId="019B96B2"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5A3060C1" w14:textId="77777777" w:rsidTr="00441A95">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C7CEE4" w14:textId="52EA68CD"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158FD83" w14:textId="66669D56" w:rsidR="000B3F1A" w:rsidRPr="005E6C60" w:rsidRDefault="00000000" w:rsidP="00AE34C4">
            <w:pPr>
              <w:rPr>
                <w:rFonts w:ascii="Arial" w:hAnsi="Arial" w:cs="Arial"/>
                <w:sz w:val="20"/>
                <w:szCs w:val="20"/>
                <w:lang w:val="en-US"/>
              </w:rPr>
            </w:pPr>
            <w:hyperlink r:id="rId373" w:history="1">
              <w:r w:rsidR="000B3F1A">
                <w:rPr>
                  <w:rStyle w:val="af2"/>
                  <w:rFonts w:ascii="Arial" w:hAnsi="Arial" w:cs="Arial"/>
                  <w:sz w:val="20"/>
                  <w:szCs w:val="20"/>
                  <w:lang w:val="en-US"/>
                </w:rPr>
                <w:t>4200</w:t>
              </w:r>
            </w:hyperlink>
          </w:p>
        </w:tc>
        <w:tc>
          <w:tcPr>
            <w:tcW w:w="4132" w:type="dxa"/>
            <w:tcBorders>
              <w:bottom w:val="single" w:sz="4" w:space="0" w:color="auto"/>
            </w:tcBorders>
            <w:shd w:val="clear" w:color="auto" w:fill="FFFF00"/>
          </w:tcPr>
          <w:p w14:paraId="3E0247A8" w14:textId="5340B5C5"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29.559 0028 Rel-18 </w:t>
            </w:r>
            <w:proofErr w:type="spellStart"/>
            <w:r>
              <w:rPr>
                <w:rFonts w:ascii="Arial" w:hAnsi="Arial" w:cs="Arial"/>
                <w:sz w:val="20"/>
                <w:szCs w:val="20"/>
                <w:lang w:val="en-US"/>
              </w:rPr>
              <w:t>Npkmf_Discovery_DiscoveryKey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7883D34A" w14:textId="748A218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BECFAF6" w14:textId="77777777" w:rsidR="000B3F1A" w:rsidRDefault="000B3F1A" w:rsidP="00AE34C4">
            <w:pPr>
              <w:rPr>
                <w:rFonts w:ascii="Arial" w:hAnsi="Arial" w:cs="Arial"/>
                <w:sz w:val="20"/>
                <w:szCs w:val="20"/>
              </w:rPr>
            </w:pPr>
            <w:r>
              <w:rPr>
                <w:rFonts w:ascii="Arial" w:hAnsi="Arial" w:cs="Arial"/>
                <w:sz w:val="20"/>
                <w:szCs w:val="20"/>
              </w:rPr>
              <w:t>WI 5G_ProSe</w:t>
            </w:r>
          </w:p>
          <w:p w14:paraId="66E0D3F6" w14:textId="4D64B09E"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FF6317">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8D5C7D">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B435917"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77777777" w:rsidR="00AE34C4" w:rsidRPr="00F028F6" w:rsidRDefault="00AE34C4" w:rsidP="00AE34C4">
            <w:pPr>
              <w:rPr>
                <w:rFonts w:ascii="Arial" w:hAnsi="Arial" w:cs="Arial"/>
                <w:sz w:val="20"/>
                <w:szCs w:val="20"/>
                <w:lang w:val="en-US"/>
              </w:rPr>
            </w:pPr>
          </w:p>
        </w:tc>
      </w:tr>
      <w:tr w:rsidR="00AE34C4"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AE34C4" w:rsidRPr="00FF6317"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AE34C4" w:rsidRPr="00FF6317"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AE34C4" w:rsidRPr="00F028F6" w:rsidRDefault="00AE34C4" w:rsidP="00AE34C4">
            <w:pPr>
              <w:rPr>
                <w:rFonts w:ascii="Arial" w:hAnsi="Arial" w:cs="Arial"/>
                <w:sz w:val="20"/>
                <w:szCs w:val="20"/>
                <w:lang w:val="en-US"/>
              </w:rPr>
            </w:pPr>
          </w:p>
        </w:tc>
      </w:tr>
      <w:tr w:rsidR="00AE34C4"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AE34C4" w:rsidRPr="00F028F6" w:rsidRDefault="00AE34C4" w:rsidP="00AE34C4">
            <w:pPr>
              <w:rPr>
                <w:rFonts w:ascii="Arial" w:hAnsi="Arial" w:cs="Arial"/>
                <w:sz w:val="20"/>
                <w:szCs w:val="20"/>
                <w:lang w:val="en-US"/>
              </w:rPr>
            </w:pP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AE34C4" w:rsidRPr="00F028F6" w:rsidRDefault="00AE34C4" w:rsidP="00AE34C4">
            <w:pPr>
              <w:rPr>
                <w:rFonts w:ascii="Arial" w:hAnsi="Arial" w:cs="Arial"/>
                <w:sz w:val="20"/>
                <w:szCs w:val="20"/>
                <w:lang w:val="en-GB"/>
              </w:rPr>
            </w:pPr>
          </w:p>
        </w:tc>
      </w:tr>
      <w:tr w:rsidR="00AE34C4"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FF6317">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575F2A">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0E42E8" w14:textId="77777777" w:rsidR="00AE34C4" w:rsidRPr="007B22DC"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77777777" w:rsidR="00AE34C4" w:rsidRPr="007B22DC"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77777777" w:rsidR="00AE34C4" w:rsidRPr="007B22DC"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77777777" w:rsidR="00AE34C4" w:rsidRPr="007B22DC"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77777777" w:rsidR="00AE34C4" w:rsidRPr="00F028F6" w:rsidRDefault="00AE34C4" w:rsidP="00AE34C4">
            <w:pPr>
              <w:rPr>
                <w:rFonts w:ascii="Arial" w:hAnsi="Arial" w:cs="Arial"/>
                <w:sz w:val="20"/>
                <w:szCs w:val="20"/>
                <w:lang w:val="en-US"/>
              </w:rPr>
            </w:pP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AC1984">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AE34C4" w:rsidRPr="008B6174" w14:paraId="66C7907E" w14:textId="77777777" w:rsidTr="00AC1984">
        <w:trPr>
          <w:trHeight w:val="20"/>
        </w:trPr>
        <w:tc>
          <w:tcPr>
            <w:tcW w:w="1073" w:type="dxa"/>
            <w:tcBorders>
              <w:bottom w:val="single" w:sz="4" w:space="0" w:color="auto"/>
            </w:tcBorders>
            <w:shd w:val="clear" w:color="auto" w:fill="auto"/>
          </w:tcPr>
          <w:p w14:paraId="4B88DCDA"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8D7335" w14:textId="12541043" w:rsidR="00AE34C4" w:rsidRPr="008B6174" w:rsidRDefault="00AC1984"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39899431" w14:textId="2E4F461F" w:rsidR="00AE34C4" w:rsidRDefault="00000000" w:rsidP="00AE34C4">
            <w:pPr>
              <w:rPr>
                <w:rFonts w:ascii="Arial" w:hAnsi="Arial" w:cs="Arial"/>
                <w:sz w:val="20"/>
                <w:szCs w:val="20"/>
                <w:lang w:val="en-US"/>
              </w:rPr>
            </w:pPr>
            <w:hyperlink r:id="rId374" w:history="1">
              <w:r w:rsidR="000B3F1A">
                <w:rPr>
                  <w:rStyle w:val="af2"/>
                  <w:rFonts w:ascii="Arial" w:hAnsi="Arial" w:cs="Arial"/>
                  <w:sz w:val="20"/>
                  <w:szCs w:val="20"/>
                  <w:lang w:val="en-US"/>
                </w:rPr>
                <w:t>4242</w:t>
              </w:r>
            </w:hyperlink>
          </w:p>
        </w:tc>
        <w:tc>
          <w:tcPr>
            <w:tcW w:w="4132" w:type="dxa"/>
            <w:tcBorders>
              <w:bottom w:val="single" w:sz="4" w:space="0" w:color="auto"/>
            </w:tcBorders>
            <w:shd w:val="clear" w:color="auto" w:fill="FFFF00"/>
          </w:tcPr>
          <w:p w14:paraId="6E06F0C4" w14:textId="4656D7BD" w:rsidR="00AE34C4" w:rsidRDefault="000B3F1A" w:rsidP="00AE34C4">
            <w:pPr>
              <w:rPr>
                <w:rFonts w:ascii="Arial" w:hAnsi="Arial" w:cs="Arial"/>
                <w:sz w:val="20"/>
                <w:szCs w:val="20"/>
                <w:lang w:val="en-US"/>
              </w:rPr>
            </w:pPr>
            <w:r>
              <w:rPr>
                <w:rFonts w:ascii="Arial" w:hAnsi="Arial" w:cs="Arial"/>
                <w:sz w:val="20"/>
                <w:szCs w:val="20"/>
                <w:lang w:val="en-US"/>
              </w:rPr>
              <w:t xml:space="preserve">CR 29.502 0707 Rel-17 </w:t>
            </w:r>
            <w:proofErr w:type="spellStart"/>
            <w:r>
              <w:rPr>
                <w:rFonts w:ascii="Arial" w:hAnsi="Arial" w:cs="Arial"/>
                <w:sz w:val="20"/>
                <w:szCs w:val="20"/>
                <w:lang w:val="en-US"/>
              </w:rPr>
              <w:t>disasterRoamingInd</w:t>
            </w:r>
            <w:proofErr w:type="spellEnd"/>
            <w:r>
              <w:rPr>
                <w:rFonts w:ascii="Arial" w:hAnsi="Arial" w:cs="Arial"/>
                <w:sz w:val="20"/>
                <w:szCs w:val="20"/>
                <w:lang w:val="en-US"/>
              </w:rPr>
              <w:t xml:space="preserve"> in mobility procedure</w:t>
            </w:r>
          </w:p>
        </w:tc>
        <w:tc>
          <w:tcPr>
            <w:tcW w:w="1984" w:type="dxa"/>
            <w:tcBorders>
              <w:bottom w:val="single" w:sz="4" w:space="0" w:color="auto"/>
            </w:tcBorders>
            <w:shd w:val="clear" w:color="auto" w:fill="FFFF00"/>
          </w:tcPr>
          <w:p w14:paraId="1B4F8EA9" w14:textId="0C9F5A76"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09B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2AC3D6B7" w14:textId="77777777" w:rsidR="000B3F1A" w:rsidRDefault="000B3F1A" w:rsidP="00AE34C4">
            <w:pPr>
              <w:rPr>
                <w:rFonts w:ascii="Arial" w:hAnsi="Arial" w:cs="Arial"/>
                <w:sz w:val="20"/>
                <w:szCs w:val="20"/>
                <w:lang w:val="fr-FR"/>
              </w:rPr>
            </w:pPr>
            <w:r>
              <w:rPr>
                <w:rFonts w:ascii="Arial" w:hAnsi="Arial" w:cs="Arial"/>
                <w:sz w:val="20"/>
                <w:szCs w:val="20"/>
                <w:lang w:val="fr-FR"/>
              </w:rPr>
              <w:t>WI MINT</w:t>
            </w:r>
          </w:p>
          <w:p w14:paraId="3C06AA7F" w14:textId="3610E467" w:rsidR="00AE34C4" w:rsidRPr="00F028F6" w:rsidRDefault="000B3F1A" w:rsidP="00AE34C4">
            <w:pPr>
              <w:rPr>
                <w:rFonts w:ascii="Arial" w:hAnsi="Arial" w:cs="Arial"/>
                <w:sz w:val="20"/>
                <w:szCs w:val="20"/>
                <w:lang w:val="fr-FR"/>
              </w:rPr>
            </w:pPr>
            <w:r>
              <w:rPr>
                <w:rFonts w:ascii="Arial" w:hAnsi="Arial" w:cs="Arial"/>
                <w:sz w:val="20"/>
                <w:szCs w:val="20"/>
                <w:lang w:val="fr-FR"/>
              </w:rPr>
              <w:t>CAT F</w:t>
            </w:r>
          </w:p>
        </w:tc>
      </w:tr>
      <w:tr w:rsidR="000B3F1A" w:rsidRPr="008B6174" w14:paraId="557D22E1" w14:textId="77777777" w:rsidTr="00AC1984">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BF15CE" w14:textId="3E008559" w:rsidR="000B3F1A" w:rsidRPr="008B6174" w:rsidRDefault="00AC1984"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6EB46450" w14:textId="7FB9F90A" w:rsidR="000B3F1A" w:rsidRPr="005E6C60" w:rsidRDefault="00000000" w:rsidP="00AE34C4">
            <w:pPr>
              <w:rPr>
                <w:rFonts w:ascii="Arial" w:hAnsi="Arial" w:cs="Arial"/>
                <w:sz w:val="20"/>
                <w:szCs w:val="20"/>
                <w:lang w:val="en-US"/>
              </w:rPr>
            </w:pPr>
            <w:hyperlink r:id="rId375" w:history="1">
              <w:r w:rsidR="000B3F1A">
                <w:rPr>
                  <w:rStyle w:val="af2"/>
                  <w:rFonts w:ascii="Arial" w:hAnsi="Arial" w:cs="Arial"/>
                  <w:sz w:val="20"/>
                  <w:szCs w:val="20"/>
                  <w:lang w:val="en-US"/>
                </w:rPr>
                <w:t>4243</w:t>
              </w:r>
            </w:hyperlink>
          </w:p>
        </w:tc>
        <w:tc>
          <w:tcPr>
            <w:tcW w:w="4132" w:type="dxa"/>
            <w:tcBorders>
              <w:bottom w:val="single" w:sz="4" w:space="0" w:color="auto"/>
            </w:tcBorders>
            <w:shd w:val="clear" w:color="auto" w:fill="FFFF00"/>
          </w:tcPr>
          <w:p w14:paraId="19794128" w14:textId="4499EDAE" w:rsidR="000B3F1A" w:rsidRPr="005E6C60" w:rsidRDefault="000B3F1A" w:rsidP="00AE34C4">
            <w:pPr>
              <w:rPr>
                <w:rFonts w:ascii="Arial" w:hAnsi="Arial" w:cs="Arial"/>
                <w:sz w:val="20"/>
                <w:szCs w:val="20"/>
                <w:lang w:val="en-US"/>
              </w:rPr>
            </w:pPr>
            <w:r>
              <w:rPr>
                <w:rFonts w:ascii="Arial" w:hAnsi="Arial" w:cs="Arial"/>
                <w:sz w:val="20"/>
                <w:szCs w:val="20"/>
                <w:lang w:val="en-US"/>
              </w:rPr>
              <w:t xml:space="preserve">CR 29.502 0708 Rel-18 </w:t>
            </w:r>
            <w:proofErr w:type="spellStart"/>
            <w:r>
              <w:rPr>
                <w:rFonts w:ascii="Arial" w:hAnsi="Arial" w:cs="Arial"/>
                <w:sz w:val="20"/>
                <w:szCs w:val="20"/>
                <w:lang w:val="en-US"/>
              </w:rPr>
              <w:t>disasterRoamingInd</w:t>
            </w:r>
            <w:proofErr w:type="spellEnd"/>
            <w:r>
              <w:rPr>
                <w:rFonts w:ascii="Arial" w:hAnsi="Arial" w:cs="Arial"/>
                <w:sz w:val="20"/>
                <w:szCs w:val="20"/>
                <w:lang w:val="en-US"/>
              </w:rPr>
              <w:t xml:space="preserve"> in mobility procedure</w:t>
            </w:r>
          </w:p>
        </w:tc>
        <w:tc>
          <w:tcPr>
            <w:tcW w:w="1984" w:type="dxa"/>
            <w:tcBorders>
              <w:bottom w:val="single" w:sz="4" w:space="0" w:color="auto"/>
            </w:tcBorders>
            <w:shd w:val="clear" w:color="auto" w:fill="FFFF00"/>
          </w:tcPr>
          <w:p w14:paraId="5BC56B2E" w14:textId="604011D0"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272D6EB" w14:textId="77777777" w:rsidR="000B3F1A" w:rsidRDefault="000B3F1A" w:rsidP="00AE34C4">
            <w:pPr>
              <w:rPr>
                <w:rFonts w:ascii="Arial" w:hAnsi="Arial" w:cs="Arial"/>
                <w:sz w:val="20"/>
                <w:szCs w:val="20"/>
                <w:lang w:val="fr-FR"/>
              </w:rPr>
            </w:pPr>
            <w:r>
              <w:rPr>
                <w:rFonts w:ascii="Arial" w:hAnsi="Arial" w:cs="Arial"/>
                <w:sz w:val="20"/>
                <w:szCs w:val="20"/>
                <w:lang w:val="fr-FR"/>
              </w:rPr>
              <w:t>WI MINT</w:t>
            </w:r>
          </w:p>
          <w:p w14:paraId="02FD9656" w14:textId="5AABB1B0" w:rsidR="000B3F1A" w:rsidRPr="00F028F6" w:rsidRDefault="000B3F1A" w:rsidP="00AE34C4">
            <w:pPr>
              <w:rPr>
                <w:rFonts w:ascii="Arial" w:hAnsi="Arial" w:cs="Arial"/>
                <w:sz w:val="20"/>
                <w:szCs w:val="20"/>
                <w:lang w:val="fr-FR"/>
              </w:rPr>
            </w:pPr>
            <w:r>
              <w:rPr>
                <w:rFonts w:ascii="Arial" w:hAnsi="Arial" w:cs="Arial"/>
                <w:sz w:val="20"/>
                <w:szCs w:val="20"/>
                <w:lang w:val="fr-FR"/>
              </w:rPr>
              <w:t>CAT A</w:t>
            </w:r>
          </w:p>
        </w:tc>
      </w:tr>
      <w:tr w:rsidR="00AE34C4"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AE34C4" w:rsidRPr="00F028F6" w:rsidRDefault="00AE34C4" w:rsidP="00AE34C4">
            <w:pPr>
              <w:rPr>
                <w:rFonts w:ascii="Arial" w:hAnsi="Arial" w:cs="Arial"/>
                <w:sz w:val="20"/>
                <w:szCs w:val="20"/>
                <w:lang w:val="en-US"/>
              </w:rPr>
            </w:pP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AE34C4" w:rsidRPr="008B617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FF6317">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575F2A">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2698B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77777777"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AE34C4" w:rsidRPr="008B6174" w:rsidRDefault="00AE34C4" w:rsidP="00AE34C4">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575F2A">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5F1489" w:rsidRPr="00E97BC7" w14:paraId="278049CA" w14:textId="77777777" w:rsidTr="000B3F1A">
        <w:trPr>
          <w:trHeight w:val="20"/>
        </w:trPr>
        <w:tc>
          <w:tcPr>
            <w:tcW w:w="1073" w:type="dxa"/>
            <w:tcBorders>
              <w:bottom w:val="single" w:sz="4" w:space="0" w:color="auto"/>
            </w:tcBorders>
            <w:shd w:val="clear" w:color="auto" w:fill="F4B083"/>
          </w:tcPr>
          <w:p w14:paraId="5FB61B72" w14:textId="0BDEEB19" w:rsidR="005F1489" w:rsidRPr="00557ABD" w:rsidRDefault="005F1489" w:rsidP="002826B5">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6847CC6A" w14:textId="14F5039F" w:rsidR="005F1489" w:rsidRPr="005F1489" w:rsidRDefault="005F1489" w:rsidP="002826B5">
            <w:pPr>
              <w:ind w:firstLine="24"/>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2579DCD8" w14:textId="77777777" w:rsidR="005F1489" w:rsidRPr="00557ABD" w:rsidRDefault="005F1489" w:rsidP="002826B5">
            <w:pPr>
              <w:rPr>
                <w:rFonts w:ascii="Arial" w:hAnsi="Arial" w:cs="Arial"/>
                <w:sz w:val="20"/>
                <w:szCs w:val="20"/>
                <w:lang w:val="en-US"/>
              </w:rPr>
            </w:pPr>
          </w:p>
        </w:tc>
        <w:tc>
          <w:tcPr>
            <w:tcW w:w="4132" w:type="dxa"/>
            <w:tcBorders>
              <w:bottom w:val="single" w:sz="4" w:space="0" w:color="auto"/>
            </w:tcBorders>
            <w:shd w:val="clear" w:color="auto" w:fill="F4B083"/>
          </w:tcPr>
          <w:p w14:paraId="4F1A183E" w14:textId="77777777" w:rsidR="005F1489" w:rsidRPr="00557ABD" w:rsidRDefault="005F1489" w:rsidP="002826B5">
            <w:pPr>
              <w:rPr>
                <w:rFonts w:ascii="Arial" w:hAnsi="Arial" w:cs="Arial"/>
                <w:sz w:val="20"/>
                <w:szCs w:val="20"/>
                <w:lang w:val="en-US"/>
              </w:rPr>
            </w:pPr>
          </w:p>
        </w:tc>
        <w:tc>
          <w:tcPr>
            <w:tcW w:w="1984" w:type="dxa"/>
            <w:tcBorders>
              <w:bottom w:val="single" w:sz="4" w:space="0" w:color="auto"/>
            </w:tcBorders>
            <w:shd w:val="clear" w:color="auto" w:fill="F4B083"/>
          </w:tcPr>
          <w:p w14:paraId="3720F132" w14:textId="77777777" w:rsidR="005F1489" w:rsidRPr="00557ABD" w:rsidRDefault="005F1489" w:rsidP="002826B5">
            <w:pPr>
              <w:rPr>
                <w:rFonts w:ascii="Arial" w:hAnsi="Arial" w:cs="Arial"/>
                <w:sz w:val="20"/>
                <w:szCs w:val="20"/>
                <w:lang w:val="en-US"/>
              </w:rPr>
            </w:pPr>
          </w:p>
        </w:tc>
        <w:tc>
          <w:tcPr>
            <w:tcW w:w="1775" w:type="dxa"/>
            <w:tcBorders>
              <w:bottom w:val="single" w:sz="4" w:space="0" w:color="auto"/>
            </w:tcBorders>
            <w:shd w:val="clear" w:color="auto" w:fill="F4B083"/>
          </w:tcPr>
          <w:p w14:paraId="05D1C982" w14:textId="77777777" w:rsidR="005F1489" w:rsidRPr="00557ABD" w:rsidRDefault="005F1489" w:rsidP="002826B5">
            <w:pPr>
              <w:rPr>
                <w:rFonts w:ascii="Arial" w:hAnsi="Arial" w:cs="Arial"/>
                <w:sz w:val="20"/>
                <w:szCs w:val="20"/>
                <w:lang w:val="en-US"/>
              </w:rPr>
            </w:pPr>
          </w:p>
        </w:tc>
        <w:tc>
          <w:tcPr>
            <w:tcW w:w="6368" w:type="dxa"/>
            <w:tcBorders>
              <w:bottom w:val="single" w:sz="4" w:space="0" w:color="auto"/>
            </w:tcBorders>
            <w:shd w:val="clear" w:color="auto" w:fill="F4B083"/>
          </w:tcPr>
          <w:p w14:paraId="5C2C387F" w14:textId="708D8B09" w:rsidR="005F1489" w:rsidRPr="005F1489" w:rsidRDefault="005F1489" w:rsidP="002826B5">
            <w:pPr>
              <w:rPr>
                <w:rFonts w:ascii="Arial" w:eastAsiaTheme="minorEastAsia" w:hAnsi="Arial" w:cs="Arial"/>
                <w:sz w:val="20"/>
                <w:szCs w:val="20"/>
                <w:lang w:eastAsia="zh-CN"/>
              </w:rPr>
            </w:pPr>
            <w:r>
              <w:rPr>
                <w:rFonts w:ascii="Arial" w:eastAsiaTheme="minorEastAsia" w:hAnsi="Arial" w:cs="Arial"/>
                <w:sz w:val="20"/>
                <w:szCs w:val="20"/>
                <w:lang w:eastAsia="zh-CN"/>
              </w:rPr>
              <w:t>TEI17</w:t>
            </w:r>
          </w:p>
        </w:tc>
      </w:tr>
      <w:tr w:rsidR="00AE34C4" w:rsidRPr="00E97BC7" w14:paraId="480A5F36" w14:textId="77777777" w:rsidTr="004475F7">
        <w:trPr>
          <w:trHeight w:val="20"/>
        </w:trPr>
        <w:tc>
          <w:tcPr>
            <w:tcW w:w="1073" w:type="dxa"/>
            <w:tcBorders>
              <w:bottom w:val="single" w:sz="4" w:space="0" w:color="auto"/>
            </w:tcBorders>
            <w:shd w:val="clear" w:color="auto" w:fill="auto"/>
          </w:tcPr>
          <w:p w14:paraId="1740E23F"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2F345597" w14:textId="77777777" w:rsidR="00AE34C4" w:rsidRDefault="00AE34C4" w:rsidP="00AE34C4">
            <w:pPr>
              <w:ind w:left="838" w:hanging="814"/>
              <w:rPr>
                <w:rFonts w:ascii="Arial" w:hAnsi="Arial" w:cs="Arial"/>
                <w:b/>
              </w:rPr>
            </w:pPr>
          </w:p>
        </w:tc>
        <w:tc>
          <w:tcPr>
            <w:tcW w:w="1192" w:type="dxa"/>
            <w:tcBorders>
              <w:bottom w:val="single" w:sz="4" w:space="0" w:color="auto"/>
            </w:tcBorders>
            <w:shd w:val="clear" w:color="auto" w:fill="FFFFFF"/>
          </w:tcPr>
          <w:p w14:paraId="05C45F5F" w14:textId="38B3503E" w:rsidR="00AE34C4" w:rsidRPr="00D807DC" w:rsidRDefault="000B3F1A" w:rsidP="00AE34C4">
            <w:pPr>
              <w:rPr>
                <w:rFonts w:ascii="Arial" w:hAnsi="Arial" w:cs="Arial"/>
                <w:sz w:val="20"/>
                <w:szCs w:val="20"/>
              </w:rPr>
            </w:pPr>
            <w:r>
              <w:rPr>
                <w:rFonts w:ascii="Arial" w:hAnsi="Arial" w:cs="Arial"/>
                <w:sz w:val="20"/>
                <w:szCs w:val="20"/>
              </w:rPr>
              <w:t>4121</w:t>
            </w:r>
          </w:p>
        </w:tc>
        <w:tc>
          <w:tcPr>
            <w:tcW w:w="4132" w:type="dxa"/>
            <w:tcBorders>
              <w:bottom w:val="single" w:sz="4" w:space="0" w:color="auto"/>
            </w:tcBorders>
            <w:shd w:val="clear" w:color="auto" w:fill="FFFFFF"/>
          </w:tcPr>
          <w:p w14:paraId="598B66FF" w14:textId="521A3C14" w:rsidR="00AE34C4" w:rsidRPr="00BF356E" w:rsidRDefault="000B3F1A" w:rsidP="00AE34C4">
            <w:pPr>
              <w:rPr>
                <w:rFonts w:ascii="Arial" w:hAnsi="Arial" w:cs="Arial"/>
                <w:sz w:val="20"/>
                <w:szCs w:val="20"/>
              </w:rPr>
            </w:pPr>
            <w:r>
              <w:rPr>
                <w:rFonts w:ascii="Arial" w:hAnsi="Arial" w:cs="Arial"/>
                <w:sz w:val="20"/>
                <w:szCs w:val="20"/>
              </w:rPr>
              <w:t>CR 29.502 0699 Rel-18 Correction on epsInterworkingIndication</w:t>
            </w:r>
          </w:p>
        </w:tc>
        <w:tc>
          <w:tcPr>
            <w:tcW w:w="1984" w:type="dxa"/>
            <w:tcBorders>
              <w:bottom w:val="single" w:sz="4" w:space="0" w:color="auto"/>
            </w:tcBorders>
            <w:shd w:val="clear" w:color="auto" w:fill="FFFFFF"/>
          </w:tcPr>
          <w:p w14:paraId="53FB3A46" w14:textId="537FB823" w:rsidR="00AE34C4" w:rsidRPr="00BF356E" w:rsidRDefault="000B3F1A"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FF"/>
          </w:tcPr>
          <w:p w14:paraId="67F77003" w14:textId="730DBF1D" w:rsidR="00AE34C4" w:rsidRPr="00D807DC" w:rsidRDefault="000B3F1A" w:rsidP="00AE34C4">
            <w:pPr>
              <w:rPr>
                <w:rFonts w:ascii="Arial" w:hAnsi="Arial" w:cs="Arial"/>
                <w:sz w:val="20"/>
                <w:szCs w:val="20"/>
              </w:rPr>
            </w:pPr>
            <w:r>
              <w:rPr>
                <w:rFonts w:ascii="Arial" w:hAnsi="Arial" w:cs="Arial"/>
                <w:sz w:val="20"/>
                <w:szCs w:val="20"/>
              </w:rPr>
              <w:t>revised to C4-234129</w:t>
            </w:r>
          </w:p>
        </w:tc>
        <w:tc>
          <w:tcPr>
            <w:tcW w:w="6368" w:type="dxa"/>
            <w:tcBorders>
              <w:bottom w:val="single" w:sz="4" w:space="0" w:color="auto"/>
            </w:tcBorders>
            <w:shd w:val="clear" w:color="auto" w:fill="FFFFFF"/>
          </w:tcPr>
          <w:p w14:paraId="41F42E4D" w14:textId="77777777" w:rsidR="000B3F1A" w:rsidRDefault="000B3F1A" w:rsidP="00AE34C4">
            <w:pPr>
              <w:rPr>
                <w:rFonts w:ascii="Arial" w:hAnsi="Arial" w:cs="Arial"/>
                <w:sz w:val="20"/>
                <w:szCs w:val="20"/>
              </w:rPr>
            </w:pPr>
            <w:r>
              <w:rPr>
                <w:rFonts w:ascii="Arial" w:hAnsi="Arial" w:cs="Arial"/>
                <w:sz w:val="20"/>
                <w:szCs w:val="20"/>
              </w:rPr>
              <w:t>Revision of C4-234129</w:t>
            </w:r>
          </w:p>
          <w:p w14:paraId="736DA676" w14:textId="77777777" w:rsidR="000B3F1A" w:rsidRDefault="000B3F1A" w:rsidP="00AE34C4">
            <w:pPr>
              <w:rPr>
                <w:rFonts w:ascii="Arial" w:hAnsi="Arial" w:cs="Arial"/>
                <w:sz w:val="20"/>
                <w:szCs w:val="20"/>
              </w:rPr>
            </w:pPr>
            <w:r>
              <w:rPr>
                <w:rFonts w:ascii="Arial" w:hAnsi="Arial" w:cs="Arial"/>
                <w:sz w:val="20"/>
                <w:szCs w:val="20"/>
              </w:rPr>
              <w:t>WI TEI17</w:t>
            </w:r>
          </w:p>
          <w:p w14:paraId="1A91021A" w14:textId="5098053C" w:rsidR="00AE34C4" w:rsidRPr="00F028F6" w:rsidRDefault="000B3F1A" w:rsidP="00AE34C4">
            <w:pPr>
              <w:rPr>
                <w:rFonts w:ascii="Arial" w:hAnsi="Arial" w:cs="Arial"/>
                <w:sz w:val="20"/>
                <w:szCs w:val="20"/>
              </w:rPr>
            </w:pPr>
            <w:r>
              <w:rPr>
                <w:rFonts w:ascii="Arial" w:hAnsi="Arial" w:cs="Arial"/>
                <w:sz w:val="20"/>
                <w:szCs w:val="20"/>
              </w:rPr>
              <w:t>CAT F</w:t>
            </w:r>
          </w:p>
        </w:tc>
      </w:tr>
      <w:tr w:rsidR="00AC1984" w:rsidRPr="00E97BC7" w14:paraId="31883B09" w14:textId="77777777" w:rsidTr="004475F7">
        <w:trPr>
          <w:trHeight w:val="20"/>
        </w:trPr>
        <w:tc>
          <w:tcPr>
            <w:tcW w:w="1073" w:type="dxa"/>
            <w:tcBorders>
              <w:bottom w:val="single" w:sz="4" w:space="0" w:color="auto"/>
            </w:tcBorders>
            <w:shd w:val="clear" w:color="auto" w:fill="auto"/>
          </w:tcPr>
          <w:p w14:paraId="1EE88EDE" w14:textId="77777777" w:rsidR="00AC1984" w:rsidRDefault="00AC1984"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BDA0B5" w14:textId="5A3D670E" w:rsidR="00AC1984"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CB133A" w14:textId="77777777" w:rsidR="00AC1984" w:rsidRPr="00557ABD" w:rsidRDefault="00000000" w:rsidP="00CB4348">
            <w:pPr>
              <w:rPr>
                <w:rFonts w:ascii="Arial" w:hAnsi="Arial" w:cs="Arial"/>
                <w:sz w:val="20"/>
                <w:szCs w:val="20"/>
                <w:lang w:val="en-US"/>
              </w:rPr>
            </w:pPr>
            <w:hyperlink r:id="rId376" w:history="1">
              <w:r w:rsidR="00AC1984">
                <w:rPr>
                  <w:rStyle w:val="af2"/>
                  <w:rFonts w:ascii="Arial" w:hAnsi="Arial" w:cs="Arial"/>
                  <w:sz w:val="20"/>
                  <w:szCs w:val="20"/>
                  <w:lang w:val="en-US"/>
                </w:rPr>
                <w:t>4129</w:t>
              </w:r>
            </w:hyperlink>
          </w:p>
        </w:tc>
        <w:tc>
          <w:tcPr>
            <w:tcW w:w="4132" w:type="dxa"/>
            <w:tcBorders>
              <w:bottom w:val="single" w:sz="4" w:space="0" w:color="auto"/>
            </w:tcBorders>
            <w:shd w:val="clear" w:color="auto" w:fill="FFFF00"/>
          </w:tcPr>
          <w:p w14:paraId="04AD58E3" w14:textId="77777777" w:rsidR="00AC1984" w:rsidRPr="00557ABD" w:rsidRDefault="00AC1984" w:rsidP="00CB4348">
            <w:pPr>
              <w:rPr>
                <w:rFonts w:ascii="Arial" w:hAnsi="Arial" w:cs="Arial"/>
                <w:sz w:val="20"/>
                <w:szCs w:val="20"/>
                <w:lang w:val="en-US"/>
              </w:rPr>
            </w:pPr>
            <w:r>
              <w:rPr>
                <w:rFonts w:ascii="Arial" w:hAnsi="Arial" w:cs="Arial"/>
                <w:sz w:val="20"/>
                <w:szCs w:val="20"/>
                <w:lang w:val="en-US"/>
              </w:rPr>
              <w:t xml:space="preserve">CR 29.502 0699 Rel-17 Correction on </w:t>
            </w:r>
            <w:proofErr w:type="spellStart"/>
            <w:r>
              <w:rPr>
                <w:rFonts w:ascii="Arial" w:hAnsi="Arial" w:cs="Arial"/>
                <w:sz w:val="20"/>
                <w:szCs w:val="20"/>
                <w:lang w:val="en-US"/>
              </w:rPr>
              <w:t>epsInterworkingIndication</w:t>
            </w:r>
            <w:proofErr w:type="spellEnd"/>
          </w:p>
        </w:tc>
        <w:tc>
          <w:tcPr>
            <w:tcW w:w="1984" w:type="dxa"/>
            <w:tcBorders>
              <w:bottom w:val="single" w:sz="4" w:space="0" w:color="auto"/>
            </w:tcBorders>
            <w:shd w:val="clear" w:color="auto" w:fill="FFFF00"/>
          </w:tcPr>
          <w:p w14:paraId="0937B484" w14:textId="77777777" w:rsidR="00AC1984" w:rsidRPr="00557ABD" w:rsidRDefault="00AC1984"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14DA56" w14:textId="77777777" w:rsidR="00AC1984" w:rsidRPr="00557ABD" w:rsidRDefault="00AC1984" w:rsidP="00CB4348">
            <w:pPr>
              <w:rPr>
                <w:rFonts w:ascii="Arial" w:hAnsi="Arial" w:cs="Arial"/>
                <w:sz w:val="20"/>
                <w:szCs w:val="20"/>
                <w:lang w:val="en-US"/>
              </w:rPr>
            </w:pPr>
          </w:p>
        </w:tc>
        <w:tc>
          <w:tcPr>
            <w:tcW w:w="6368" w:type="dxa"/>
            <w:tcBorders>
              <w:bottom w:val="single" w:sz="4" w:space="0" w:color="auto"/>
            </w:tcBorders>
            <w:shd w:val="clear" w:color="auto" w:fill="FFFF00"/>
          </w:tcPr>
          <w:p w14:paraId="7008D96D" w14:textId="77777777" w:rsidR="00AC1984" w:rsidRDefault="00AC1984"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E8A0FAE" w14:textId="77777777" w:rsidR="00AC1984" w:rsidRPr="005F1489" w:rsidRDefault="00AC1984"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3A783945" w14:textId="77777777" w:rsidTr="004475F7">
        <w:trPr>
          <w:trHeight w:val="20"/>
        </w:trPr>
        <w:tc>
          <w:tcPr>
            <w:tcW w:w="1073" w:type="dxa"/>
            <w:tcBorders>
              <w:bottom w:val="single" w:sz="4" w:space="0" w:color="auto"/>
            </w:tcBorders>
            <w:shd w:val="clear" w:color="auto" w:fill="auto"/>
          </w:tcPr>
          <w:p w14:paraId="7FA440D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596FDF" w14:textId="00A75AA2"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1259528" w14:textId="2722A937" w:rsidR="000B3F1A" w:rsidRPr="00557ABD" w:rsidRDefault="00000000" w:rsidP="002826B5">
            <w:pPr>
              <w:rPr>
                <w:rFonts w:ascii="Arial" w:hAnsi="Arial" w:cs="Arial"/>
                <w:sz w:val="20"/>
                <w:szCs w:val="20"/>
                <w:lang w:val="en-US"/>
              </w:rPr>
            </w:pPr>
            <w:hyperlink r:id="rId377" w:history="1">
              <w:r w:rsidR="000B3F1A">
                <w:rPr>
                  <w:rStyle w:val="af2"/>
                  <w:rFonts w:ascii="Arial" w:hAnsi="Arial" w:cs="Arial"/>
                  <w:sz w:val="20"/>
                  <w:szCs w:val="20"/>
                  <w:lang w:val="en-US"/>
                </w:rPr>
                <w:t>4122</w:t>
              </w:r>
            </w:hyperlink>
          </w:p>
        </w:tc>
        <w:tc>
          <w:tcPr>
            <w:tcW w:w="4132" w:type="dxa"/>
            <w:tcBorders>
              <w:bottom w:val="single" w:sz="4" w:space="0" w:color="auto"/>
            </w:tcBorders>
            <w:shd w:val="clear" w:color="auto" w:fill="FFFF00"/>
          </w:tcPr>
          <w:p w14:paraId="69D7DC85" w14:textId="12F400F3"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0700 Rel-18 Correction on </w:t>
            </w:r>
            <w:proofErr w:type="spellStart"/>
            <w:r>
              <w:rPr>
                <w:rFonts w:ascii="Arial" w:hAnsi="Arial" w:cs="Arial"/>
                <w:sz w:val="20"/>
                <w:szCs w:val="20"/>
                <w:lang w:val="en-US"/>
              </w:rPr>
              <w:t>epsInterworkingIndication</w:t>
            </w:r>
            <w:proofErr w:type="spellEnd"/>
          </w:p>
        </w:tc>
        <w:tc>
          <w:tcPr>
            <w:tcW w:w="1984" w:type="dxa"/>
            <w:tcBorders>
              <w:bottom w:val="single" w:sz="4" w:space="0" w:color="auto"/>
            </w:tcBorders>
            <w:shd w:val="clear" w:color="auto" w:fill="FFFF00"/>
          </w:tcPr>
          <w:p w14:paraId="1933D4FA" w14:textId="35D5340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7E3B8E"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8D03FEF"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9BFB464" w14:textId="4831A497"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4D47CFB5" w14:textId="77777777" w:rsidTr="004475F7">
        <w:trPr>
          <w:trHeight w:val="20"/>
        </w:trPr>
        <w:tc>
          <w:tcPr>
            <w:tcW w:w="1073" w:type="dxa"/>
            <w:tcBorders>
              <w:bottom w:val="single" w:sz="4" w:space="0" w:color="auto"/>
            </w:tcBorders>
            <w:shd w:val="clear" w:color="auto" w:fill="auto"/>
          </w:tcPr>
          <w:p w14:paraId="28DD438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4B73DF64"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374DE143" w14:textId="56F83E20" w:rsidR="000B3F1A" w:rsidRPr="00557ABD" w:rsidRDefault="000B3F1A" w:rsidP="002826B5">
            <w:pPr>
              <w:rPr>
                <w:rFonts w:ascii="Arial" w:hAnsi="Arial" w:cs="Arial"/>
                <w:sz w:val="20"/>
                <w:szCs w:val="20"/>
                <w:lang w:val="en-US"/>
              </w:rPr>
            </w:pPr>
            <w:r>
              <w:rPr>
                <w:rFonts w:ascii="Arial" w:hAnsi="Arial" w:cs="Arial"/>
                <w:sz w:val="20"/>
                <w:szCs w:val="20"/>
                <w:lang w:val="en-US"/>
              </w:rPr>
              <w:t>4123</w:t>
            </w:r>
          </w:p>
        </w:tc>
        <w:tc>
          <w:tcPr>
            <w:tcW w:w="4132" w:type="dxa"/>
            <w:tcBorders>
              <w:bottom w:val="single" w:sz="4" w:space="0" w:color="auto"/>
            </w:tcBorders>
            <w:shd w:val="clear" w:color="auto" w:fill="FFFFFF"/>
          </w:tcPr>
          <w:p w14:paraId="41C78A53" w14:textId="0C7436A2"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0701 Rel-18 Correction on </w:t>
            </w:r>
            <w:proofErr w:type="spellStart"/>
            <w:r>
              <w:rPr>
                <w:rFonts w:ascii="Arial" w:hAnsi="Arial" w:cs="Arial"/>
                <w:sz w:val="20"/>
                <w:szCs w:val="20"/>
                <w:lang w:val="en-US"/>
              </w:rPr>
              <w:t>HsmfUpdateError</w:t>
            </w:r>
            <w:proofErr w:type="spellEnd"/>
            <w:r>
              <w:rPr>
                <w:rFonts w:ascii="Arial" w:hAnsi="Arial" w:cs="Arial"/>
                <w:sz w:val="20"/>
                <w:szCs w:val="20"/>
                <w:lang w:val="en-US"/>
              </w:rPr>
              <w:t xml:space="preserve">, </w:t>
            </w:r>
            <w:proofErr w:type="spellStart"/>
            <w:r>
              <w:rPr>
                <w:rFonts w:ascii="Arial" w:hAnsi="Arial" w:cs="Arial"/>
                <w:sz w:val="20"/>
                <w:szCs w:val="20"/>
                <w:lang w:val="en-US"/>
              </w:rPr>
              <w:t>VsmfUpdateError</w:t>
            </w:r>
            <w:proofErr w:type="spellEnd"/>
            <w:r>
              <w:rPr>
                <w:rFonts w:ascii="Arial" w:hAnsi="Arial" w:cs="Arial"/>
                <w:sz w:val="20"/>
                <w:szCs w:val="20"/>
                <w:lang w:val="en-US"/>
              </w:rPr>
              <w:t xml:space="preserve"> and </w:t>
            </w:r>
            <w:proofErr w:type="spellStart"/>
            <w:r>
              <w:rPr>
                <w:rFonts w:ascii="Arial" w:hAnsi="Arial" w:cs="Arial"/>
                <w:sz w:val="20"/>
                <w:szCs w:val="20"/>
                <w:lang w:val="en-US"/>
              </w:rPr>
              <w:t>PduSessionCreateError</w:t>
            </w:r>
            <w:proofErr w:type="spellEnd"/>
          </w:p>
        </w:tc>
        <w:tc>
          <w:tcPr>
            <w:tcW w:w="1984" w:type="dxa"/>
            <w:tcBorders>
              <w:bottom w:val="single" w:sz="4" w:space="0" w:color="auto"/>
            </w:tcBorders>
            <w:shd w:val="clear" w:color="auto" w:fill="FFFFFF"/>
          </w:tcPr>
          <w:p w14:paraId="1F127AD4" w14:textId="616092A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22FEE757" w14:textId="33811CB6" w:rsidR="000B3F1A" w:rsidRPr="00557ABD" w:rsidRDefault="000B3F1A" w:rsidP="002826B5">
            <w:pPr>
              <w:rPr>
                <w:rFonts w:ascii="Arial" w:hAnsi="Arial" w:cs="Arial"/>
                <w:sz w:val="20"/>
                <w:szCs w:val="20"/>
                <w:lang w:val="en-US"/>
              </w:rPr>
            </w:pPr>
            <w:r>
              <w:rPr>
                <w:rFonts w:ascii="Arial" w:hAnsi="Arial" w:cs="Arial"/>
                <w:sz w:val="20"/>
                <w:szCs w:val="20"/>
                <w:lang w:val="en-US"/>
              </w:rPr>
              <w:t>revised to C4-234130</w:t>
            </w:r>
          </w:p>
        </w:tc>
        <w:tc>
          <w:tcPr>
            <w:tcW w:w="6368" w:type="dxa"/>
            <w:tcBorders>
              <w:bottom w:val="single" w:sz="4" w:space="0" w:color="auto"/>
            </w:tcBorders>
            <w:shd w:val="clear" w:color="auto" w:fill="FFFFFF"/>
          </w:tcPr>
          <w:p w14:paraId="28E6BB23"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C4-234130</w:t>
            </w:r>
          </w:p>
          <w:p w14:paraId="1A3A873C"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7FDC3A8" w14:textId="5262CDE1"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475F7" w:rsidRPr="00E97BC7" w14:paraId="7D08EB72" w14:textId="77777777" w:rsidTr="004475F7">
        <w:trPr>
          <w:trHeight w:val="20"/>
        </w:trPr>
        <w:tc>
          <w:tcPr>
            <w:tcW w:w="1073" w:type="dxa"/>
            <w:tcBorders>
              <w:bottom w:val="single" w:sz="4" w:space="0" w:color="auto"/>
            </w:tcBorders>
            <w:shd w:val="clear" w:color="auto" w:fill="auto"/>
          </w:tcPr>
          <w:p w14:paraId="3D73D836" w14:textId="77777777" w:rsidR="004475F7" w:rsidRDefault="004475F7"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3A705A" w14:textId="2F4CA476" w:rsidR="004475F7"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CF4F346" w14:textId="77777777" w:rsidR="004475F7" w:rsidRPr="00557ABD" w:rsidRDefault="00000000" w:rsidP="00CB4348">
            <w:pPr>
              <w:rPr>
                <w:rFonts w:ascii="Arial" w:hAnsi="Arial" w:cs="Arial"/>
                <w:sz w:val="20"/>
                <w:szCs w:val="20"/>
                <w:lang w:val="en-US"/>
              </w:rPr>
            </w:pPr>
            <w:hyperlink r:id="rId378" w:history="1">
              <w:r w:rsidR="004475F7">
                <w:rPr>
                  <w:rStyle w:val="af2"/>
                  <w:rFonts w:ascii="Arial" w:hAnsi="Arial" w:cs="Arial"/>
                  <w:sz w:val="20"/>
                  <w:szCs w:val="20"/>
                  <w:lang w:val="en-US"/>
                </w:rPr>
                <w:t>4130</w:t>
              </w:r>
            </w:hyperlink>
          </w:p>
        </w:tc>
        <w:tc>
          <w:tcPr>
            <w:tcW w:w="4132" w:type="dxa"/>
            <w:tcBorders>
              <w:bottom w:val="single" w:sz="4" w:space="0" w:color="auto"/>
            </w:tcBorders>
            <w:shd w:val="clear" w:color="auto" w:fill="FFFF00"/>
          </w:tcPr>
          <w:p w14:paraId="5C25C8AD"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 xml:space="preserve">CR 29.502 0701 Rel-17 Correction on </w:t>
            </w:r>
            <w:proofErr w:type="spellStart"/>
            <w:r>
              <w:rPr>
                <w:rFonts w:ascii="Arial" w:hAnsi="Arial" w:cs="Arial"/>
                <w:sz w:val="20"/>
                <w:szCs w:val="20"/>
                <w:lang w:val="en-US"/>
              </w:rPr>
              <w:t>HsmfUpdateError</w:t>
            </w:r>
            <w:proofErr w:type="spellEnd"/>
            <w:r>
              <w:rPr>
                <w:rFonts w:ascii="Arial" w:hAnsi="Arial" w:cs="Arial"/>
                <w:sz w:val="20"/>
                <w:szCs w:val="20"/>
                <w:lang w:val="en-US"/>
              </w:rPr>
              <w:t xml:space="preserve">, </w:t>
            </w:r>
            <w:proofErr w:type="spellStart"/>
            <w:r>
              <w:rPr>
                <w:rFonts w:ascii="Arial" w:hAnsi="Arial" w:cs="Arial"/>
                <w:sz w:val="20"/>
                <w:szCs w:val="20"/>
                <w:lang w:val="en-US"/>
              </w:rPr>
              <w:t>VsmfUpdateError</w:t>
            </w:r>
            <w:proofErr w:type="spellEnd"/>
            <w:r>
              <w:rPr>
                <w:rFonts w:ascii="Arial" w:hAnsi="Arial" w:cs="Arial"/>
                <w:sz w:val="20"/>
                <w:szCs w:val="20"/>
                <w:lang w:val="en-US"/>
              </w:rPr>
              <w:t xml:space="preserve"> and </w:t>
            </w:r>
            <w:proofErr w:type="spellStart"/>
            <w:r>
              <w:rPr>
                <w:rFonts w:ascii="Arial" w:hAnsi="Arial" w:cs="Arial"/>
                <w:sz w:val="20"/>
                <w:szCs w:val="20"/>
                <w:lang w:val="en-US"/>
              </w:rPr>
              <w:t>PduSessionCreateError</w:t>
            </w:r>
            <w:proofErr w:type="spellEnd"/>
          </w:p>
        </w:tc>
        <w:tc>
          <w:tcPr>
            <w:tcW w:w="1984" w:type="dxa"/>
            <w:tcBorders>
              <w:bottom w:val="single" w:sz="4" w:space="0" w:color="auto"/>
            </w:tcBorders>
            <w:shd w:val="clear" w:color="auto" w:fill="FFFF00"/>
          </w:tcPr>
          <w:p w14:paraId="3090859E"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62C009" w14:textId="77777777" w:rsidR="004475F7" w:rsidRPr="00557ABD" w:rsidRDefault="004475F7" w:rsidP="00CB4348">
            <w:pPr>
              <w:rPr>
                <w:rFonts w:ascii="Arial" w:hAnsi="Arial" w:cs="Arial"/>
                <w:sz w:val="20"/>
                <w:szCs w:val="20"/>
                <w:lang w:val="en-US"/>
              </w:rPr>
            </w:pPr>
          </w:p>
        </w:tc>
        <w:tc>
          <w:tcPr>
            <w:tcW w:w="6368" w:type="dxa"/>
            <w:tcBorders>
              <w:bottom w:val="single" w:sz="4" w:space="0" w:color="auto"/>
            </w:tcBorders>
            <w:shd w:val="clear" w:color="auto" w:fill="FFFF00"/>
          </w:tcPr>
          <w:p w14:paraId="6E6DF79A" w14:textId="77777777" w:rsidR="004475F7"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0BC0C316" w14:textId="77777777" w:rsidR="004475F7" w:rsidRPr="005F1489"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E790338" w14:textId="77777777" w:rsidTr="004475F7">
        <w:trPr>
          <w:trHeight w:val="20"/>
        </w:trPr>
        <w:tc>
          <w:tcPr>
            <w:tcW w:w="1073" w:type="dxa"/>
            <w:tcBorders>
              <w:bottom w:val="single" w:sz="4" w:space="0" w:color="auto"/>
            </w:tcBorders>
            <w:shd w:val="clear" w:color="auto" w:fill="auto"/>
          </w:tcPr>
          <w:p w14:paraId="236929A2"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6EECAB" w14:textId="2A4E11C5"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E7A142A" w14:textId="4DFCEDAB" w:rsidR="000B3F1A" w:rsidRPr="00557ABD" w:rsidRDefault="00000000" w:rsidP="002826B5">
            <w:pPr>
              <w:rPr>
                <w:rFonts w:ascii="Arial" w:hAnsi="Arial" w:cs="Arial"/>
                <w:sz w:val="20"/>
                <w:szCs w:val="20"/>
                <w:lang w:val="en-US"/>
              </w:rPr>
            </w:pPr>
            <w:hyperlink r:id="rId379" w:history="1">
              <w:r w:rsidR="000B3F1A">
                <w:rPr>
                  <w:rStyle w:val="af2"/>
                  <w:rFonts w:ascii="Arial" w:hAnsi="Arial" w:cs="Arial"/>
                  <w:sz w:val="20"/>
                  <w:szCs w:val="20"/>
                  <w:lang w:val="en-US"/>
                </w:rPr>
                <w:t>4124</w:t>
              </w:r>
            </w:hyperlink>
          </w:p>
        </w:tc>
        <w:tc>
          <w:tcPr>
            <w:tcW w:w="4132" w:type="dxa"/>
            <w:tcBorders>
              <w:bottom w:val="single" w:sz="4" w:space="0" w:color="auto"/>
            </w:tcBorders>
            <w:shd w:val="clear" w:color="auto" w:fill="FFFF00"/>
          </w:tcPr>
          <w:p w14:paraId="2C648A5E" w14:textId="4BAC8D10" w:rsidR="000B3F1A" w:rsidRPr="00557ABD" w:rsidRDefault="000B3F1A" w:rsidP="002826B5">
            <w:pPr>
              <w:rPr>
                <w:rFonts w:ascii="Arial" w:hAnsi="Arial" w:cs="Arial"/>
                <w:sz w:val="20"/>
                <w:szCs w:val="20"/>
                <w:lang w:val="en-US"/>
              </w:rPr>
            </w:pPr>
            <w:r>
              <w:rPr>
                <w:rFonts w:ascii="Arial" w:hAnsi="Arial" w:cs="Arial"/>
                <w:sz w:val="20"/>
                <w:szCs w:val="20"/>
                <w:lang w:val="en-US"/>
              </w:rPr>
              <w:t xml:space="preserve">CR 29.502 0702 Rel-18 Correction on </w:t>
            </w:r>
            <w:proofErr w:type="spellStart"/>
            <w:r>
              <w:rPr>
                <w:rFonts w:ascii="Arial" w:hAnsi="Arial" w:cs="Arial"/>
                <w:sz w:val="20"/>
                <w:szCs w:val="20"/>
                <w:lang w:val="en-US"/>
              </w:rPr>
              <w:t>HsmfUpdateError</w:t>
            </w:r>
            <w:proofErr w:type="spellEnd"/>
            <w:r>
              <w:rPr>
                <w:rFonts w:ascii="Arial" w:hAnsi="Arial" w:cs="Arial"/>
                <w:sz w:val="20"/>
                <w:szCs w:val="20"/>
                <w:lang w:val="en-US"/>
              </w:rPr>
              <w:t xml:space="preserve">, </w:t>
            </w:r>
            <w:proofErr w:type="spellStart"/>
            <w:r>
              <w:rPr>
                <w:rFonts w:ascii="Arial" w:hAnsi="Arial" w:cs="Arial"/>
                <w:sz w:val="20"/>
                <w:szCs w:val="20"/>
                <w:lang w:val="en-US"/>
              </w:rPr>
              <w:t>VsmfUpdateError</w:t>
            </w:r>
            <w:proofErr w:type="spellEnd"/>
            <w:r>
              <w:rPr>
                <w:rFonts w:ascii="Arial" w:hAnsi="Arial" w:cs="Arial"/>
                <w:sz w:val="20"/>
                <w:szCs w:val="20"/>
                <w:lang w:val="en-US"/>
              </w:rPr>
              <w:t xml:space="preserve"> and </w:t>
            </w:r>
            <w:proofErr w:type="spellStart"/>
            <w:r>
              <w:rPr>
                <w:rFonts w:ascii="Arial" w:hAnsi="Arial" w:cs="Arial"/>
                <w:sz w:val="20"/>
                <w:szCs w:val="20"/>
                <w:lang w:val="en-US"/>
              </w:rPr>
              <w:t>PduSessionCreateError</w:t>
            </w:r>
            <w:proofErr w:type="spellEnd"/>
          </w:p>
        </w:tc>
        <w:tc>
          <w:tcPr>
            <w:tcW w:w="1984" w:type="dxa"/>
            <w:tcBorders>
              <w:bottom w:val="single" w:sz="4" w:space="0" w:color="auto"/>
            </w:tcBorders>
            <w:shd w:val="clear" w:color="auto" w:fill="FFFF00"/>
          </w:tcPr>
          <w:p w14:paraId="281CFC69" w14:textId="35AC7DA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0C0DD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35949AB"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87B5503" w14:textId="436C0C73"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D08A4DC" w:rsidR="000B3F1A" w:rsidRPr="00557ABD" w:rsidRDefault="000B3F1A" w:rsidP="002826B5">
            <w:pPr>
              <w:rPr>
                <w:rFonts w:ascii="Arial" w:hAnsi="Arial" w:cs="Arial"/>
                <w:sz w:val="20"/>
                <w:szCs w:val="20"/>
                <w:lang w:val="en-US"/>
              </w:rPr>
            </w:pPr>
            <w:r>
              <w:rPr>
                <w:rFonts w:ascii="Arial" w:hAnsi="Arial" w:cs="Arial"/>
                <w:sz w:val="20"/>
                <w:szCs w:val="20"/>
                <w:lang w:val="en-US"/>
              </w:rPr>
              <w:t>4125</w:t>
            </w:r>
          </w:p>
        </w:tc>
        <w:tc>
          <w:tcPr>
            <w:tcW w:w="4132" w:type="dxa"/>
            <w:tcBorders>
              <w:bottom w:val="single" w:sz="4" w:space="0" w:color="auto"/>
            </w:tcBorders>
            <w:shd w:val="clear" w:color="auto" w:fill="FFFFFF"/>
          </w:tcPr>
          <w:p w14:paraId="7E88575B" w14:textId="3FA94FE2" w:rsidR="000B3F1A" w:rsidRPr="00557ABD" w:rsidRDefault="000B3F1A" w:rsidP="002826B5">
            <w:pPr>
              <w:rPr>
                <w:rFonts w:ascii="Arial" w:hAnsi="Arial" w:cs="Arial"/>
                <w:sz w:val="20"/>
                <w:szCs w:val="20"/>
                <w:lang w:val="en-US"/>
              </w:rPr>
            </w:pPr>
            <w:r>
              <w:rPr>
                <w:rFonts w:ascii="Arial" w:hAnsi="Arial" w:cs="Arial"/>
                <w:sz w:val="20"/>
                <w:szCs w:val="20"/>
                <w:lang w:val="en-US"/>
              </w:rPr>
              <w:t>CR 29.502 0703 Rel-18 Correction on UE Integrity Protection Maximum Data Rate</w:t>
            </w:r>
          </w:p>
        </w:tc>
        <w:tc>
          <w:tcPr>
            <w:tcW w:w="1984" w:type="dxa"/>
            <w:tcBorders>
              <w:bottom w:val="single" w:sz="4" w:space="0" w:color="auto"/>
            </w:tcBorders>
            <w:shd w:val="clear" w:color="auto" w:fill="FFFFFF"/>
          </w:tcPr>
          <w:p w14:paraId="4F8C4561" w14:textId="5D6A6146"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534E75E0" w14:textId="57DB75DB" w:rsidR="000B3F1A" w:rsidRPr="00557ABD" w:rsidRDefault="000B3F1A" w:rsidP="002826B5">
            <w:pPr>
              <w:rPr>
                <w:rFonts w:ascii="Arial" w:hAnsi="Arial" w:cs="Arial"/>
                <w:sz w:val="20"/>
                <w:szCs w:val="20"/>
                <w:lang w:val="en-US"/>
              </w:rPr>
            </w:pPr>
            <w:r>
              <w:rPr>
                <w:rFonts w:ascii="Arial" w:hAnsi="Arial" w:cs="Arial"/>
                <w:sz w:val="20"/>
                <w:szCs w:val="20"/>
                <w:lang w:val="en-US"/>
              </w:rPr>
              <w:t>revised to C4-234131</w:t>
            </w:r>
          </w:p>
        </w:tc>
        <w:tc>
          <w:tcPr>
            <w:tcW w:w="6368" w:type="dxa"/>
            <w:tcBorders>
              <w:bottom w:val="single" w:sz="4" w:space="0" w:color="auto"/>
            </w:tcBorders>
            <w:shd w:val="clear" w:color="auto" w:fill="FFFFFF"/>
          </w:tcPr>
          <w:p w14:paraId="2CAA1534"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C4-234131</w:t>
            </w:r>
          </w:p>
          <w:p w14:paraId="4CD00DDA"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040CF1D6" w14:textId="64B03B2F"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475F7" w:rsidRPr="00E97BC7" w14:paraId="387324FA" w14:textId="77777777" w:rsidTr="004475F7">
        <w:trPr>
          <w:trHeight w:val="20"/>
        </w:trPr>
        <w:tc>
          <w:tcPr>
            <w:tcW w:w="1073" w:type="dxa"/>
            <w:tcBorders>
              <w:bottom w:val="single" w:sz="4" w:space="0" w:color="auto"/>
            </w:tcBorders>
            <w:shd w:val="clear" w:color="auto" w:fill="auto"/>
          </w:tcPr>
          <w:p w14:paraId="5CA992AF" w14:textId="77777777" w:rsidR="004475F7" w:rsidRDefault="004475F7"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6D286D" w14:textId="100C7BD0" w:rsidR="004475F7"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6B4CA2C" w14:textId="77777777" w:rsidR="004475F7" w:rsidRPr="00557ABD" w:rsidRDefault="00000000" w:rsidP="00CB4348">
            <w:pPr>
              <w:rPr>
                <w:rFonts w:ascii="Arial" w:hAnsi="Arial" w:cs="Arial"/>
                <w:sz w:val="20"/>
                <w:szCs w:val="20"/>
                <w:lang w:val="en-US"/>
              </w:rPr>
            </w:pPr>
            <w:hyperlink r:id="rId380" w:history="1">
              <w:r w:rsidR="004475F7">
                <w:rPr>
                  <w:rStyle w:val="af2"/>
                  <w:rFonts w:ascii="Arial" w:hAnsi="Arial" w:cs="Arial"/>
                  <w:sz w:val="20"/>
                  <w:szCs w:val="20"/>
                  <w:lang w:val="en-US"/>
                </w:rPr>
                <w:t>4131</w:t>
              </w:r>
            </w:hyperlink>
          </w:p>
        </w:tc>
        <w:tc>
          <w:tcPr>
            <w:tcW w:w="4132" w:type="dxa"/>
            <w:tcBorders>
              <w:bottom w:val="single" w:sz="4" w:space="0" w:color="auto"/>
            </w:tcBorders>
            <w:shd w:val="clear" w:color="auto" w:fill="FFFF00"/>
          </w:tcPr>
          <w:p w14:paraId="00BCB51B"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CR 29.502 0703 Rel-17 Correction on UE Integrity Protection Maximum Data Rate</w:t>
            </w:r>
          </w:p>
        </w:tc>
        <w:tc>
          <w:tcPr>
            <w:tcW w:w="1984" w:type="dxa"/>
            <w:tcBorders>
              <w:bottom w:val="single" w:sz="4" w:space="0" w:color="auto"/>
            </w:tcBorders>
            <w:shd w:val="clear" w:color="auto" w:fill="FFFF00"/>
          </w:tcPr>
          <w:p w14:paraId="627C8C59"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210D5F" w14:textId="77777777" w:rsidR="004475F7" w:rsidRPr="00557ABD" w:rsidRDefault="004475F7" w:rsidP="00CB4348">
            <w:pPr>
              <w:rPr>
                <w:rFonts w:ascii="Arial" w:hAnsi="Arial" w:cs="Arial"/>
                <w:sz w:val="20"/>
                <w:szCs w:val="20"/>
                <w:lang w:val="en-US"/>
              </w:rPr>
            </w:pPr>
          </w:p>
        </w:tc>
        <w:tc>
          <w:tcPr>
            <w:tcW w:w="6368" w:type="dxa"/>
            <w:tcBorders>
              <w:bottom w:val="single" w:sz="4" w:space="0" w:color="auto"/>
            </w:tcBorders>
            <w:shd w:val="clear" w:color="auto" w:fill="FFFF00"/>
          </w:tcPr>
          <w:p w14:paraId="120ACF0E" w14:textId="77777777" w:rsidR="004475F7"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3B601E2" w14:textId="77777777" w:rsidR="004475F7" w:rsidRPr="005F1489"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5B5B3F27" w14:textId="77777777" w:rsidTr="004475F7">
        <w:trPr>
          <w:trHeight w:val="20"/>
        </w:trPr>
        <w:tc>
          <w:tcPr>
            <w:tcW w:w="1073" w:type="dxa"/>
            <w:tcBorders>
              <w:bottom w:val="single" w:sz="4" w:space="0" w:color="auto"/>
            </w:tcBorders>
            <w:shd w:val="clear" w:color="auto" w:fill="auto"/>
          </w:tcPr>
          <w:p w14:paraId="5C849D0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88114B" w14:textId="49F69019"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D0C5399" w14:textId="416AB855" w:rsidR="000B3F1A" w:rsidRPr="00557ABD" w:rsidRDefault="00000000" w:rsidP="002826B5">
            <w:pPr>
              <w:rPr>
                <w:rFonts w:ascii="Arial" w:hAnsi="Arial" w:cs="Arial"/>
                <w:sz w:val="20"/>
                <w:szCs w:val="20"/>
                <w:lang w:val="en-US"/>
              </w:rPr>
            </w:pPr>
            <w:hyperlink r:id="rId381" w:history="1">
              <w:r w:rsidR="000B3F1A">
                <w:rPr>
                  <w:rStyle w:val="af2"/>
                  <w:rFonts w:ascii="Arial" w:hAnsi="Arial" w:cs="Arial"/>
                  <w:sz w:val="20"/>
                  <w:szCs w:val="20"/>
                  <w:lang w:val="en-US"/>
                </w:rPr>
                <w:t>4126</w:t>
              </w:r>
            </w:hyperlink>
          </w:p>
        </w:tc>
        <w:tc>
          <w:tcPr>
            <w:tcW w:w="4132" w:type="dxa"/>
            <w:tcBorders>
              <w:bottom w:val="single" w:sz="4" w:space="0" w:color="auto"/>
            </w:tcBorders>
            <w:shd w:val="clear" w:color="auto" w:fill="FFFF00"/>
          </w:tcPr>
          <w:p w14:paraId="2CEFD6E5" w14:textId="542E3413" w:rsidR="000B3F1A" w:rsidRPr="00557ABD" w:rsidRDefault="000B3F1A" w:rsidP="002826B5">
            <w:pPr>
              <w:rPr>
                <w:rFonts w:ascii="Arial" w:hAnsi="Arial" w:cs="Arial"/>
                <w:sz w:val="20"/>
                <w:szCs w:val="20"/>
                <w:lang w:val="en-US"/>
              </w:rPr>
            </w:pPr>
            <w:r>
              <w:rPr>
                <w:rFonts w:ascii="Arial" w:hAnsi="Arial" w:cs="Arial"/>
                <w:sz w:val="20"/>
                <w:szCs w:val="20"/>
                <w:lang w:val="en-US"/>
              </w:rPr>
              <w:t>CR 29.502 0704 Rel-18 Correction on UE Integrity Protection Maximum Data Rate</w:t>
            </w:r>
          </w:p>
        </w:tc>
        <w:tc>
          <w:tcPr>
            <w:tcW w:w="1984" w:type="dxa"/>
            <w:tcBorders>
              <w:bottom w:val="single" w:sz="4" w:space="0" w:color="auto"/>
            </w:tcBorders>
            <w:shd w:val="clear" w:color="auto" w:fill="FFFF00"/>
          </w:tcPr>
          <w:p w14:paraId="0813DF85" w14:textId="0B9096D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729A0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5AD97F2"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308AE40B" w14:textId="2FAAED8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4D64BBD4" w14:textId="77777777" w:rsidTr="004475F7">
        <w:trPr>
          <w:trHeight w:val="20"/>
        </w:trPr>
        <w:tc>
          <w:tcPr>
            <w:tcW w:w="1073" w:type="dxa"/>
            <w:tcBorders>
              <w:bottom w:val="single" w:sz="4" w:space="0" w:color="auto"/>
            </w:tcBorders>
            <w:shd w:val="clear" w:color="auto" w:fill="auto"/>
          </w:tcPr>
          <w:p w14:paraId="2640669B"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D0CCC" w14:textId="1302F3C0"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CD0A255" w14:textId="16D37634" w:rsidR="000B3F1A" w:rsidRPr="00557ABD" w:rsidRDefault="00000000" w:rsidP="002826B5">
            <w:pPr>
              <w:rPr>
                <w:rFonts w:ascii="Arial" w:hAnsi="Arial" w:cs="Arial"/>
                <w:sz w:val="20"/>
                <w:szCs w:val="20"/>
                <w:lang w:val="en-US"/>
              </w:rPr>
            </w:pPr>
            <w:hyperlink r:id="rId382" w:history="1">
              <w:r w:rsidR="000B3F1A">
                <w:rPr>
                  <w:rStyle w:val="af2"/>
                  <w:rFonts w:ascii="Arial" w:hAnsi="Arial" w:cs="Arial"/>
                  <w:sz w:val="20"/>
                  <w:szCs w:val="20"/>
                  <w:lang w:val="en-US"/>
                </w:rPr>
                <w:t>4299</w:t>
              </w:r>
            </w:hyperlink>
          </w:p>
        </w:tc>
        <w:tc>
          <w:tcPr>
            <w:tcW w:w="4132" w:type="dxa"/>
            <w:tcBorders>
              <w:bottom w:val="single" w:sz="4" w:space="0" w:color="auto"/>
            </w:tcBorders>
            <w:shd w:val="clear" w:color="auto" w:fill="FFFF00"/>
          </w:tcPr>
          <w:p w14:paraId="6AF087DE" w14:textId="3F285150" w:rsidR="000B3F1A" w:rsidRPr="00557ABD" w:rsidRDefault="000B3F1A" w:rsidP="002826B5">
            <w:pPr>
              <w:rPr>
                <w:rFonts w:ascii="Arial" w:hAnsi="Arial" w:cs="Arial"/>
                <w:sz w:val="20"/>
                <w:szCs w:val="20"/>
                <w:lang w:val="en-US"/>
              </w:rPr>
            </w:pPr>
            <w:r>
              <w:rPr>
                <w:rFonts w:ascii="Arial" w:hAnsi="Arial" w:cs="Arial"/>
                <w:sz w:val="20"/>
                <w:szCs w:val="20"/>
                <w:lang w:val="en-US"/>
              </w:rPr>
              <w:t>CR 29.531 0173 Rel-17 Configured NSSAI for Changed Subscribed NSSAI</w:t>
            </w:r>
          </w:p>
        </w:tc>
        <w:tc>
          <w:tcPr>
            <w:tcW w:w="1984" w:type="dxa"/>
            <w:tcBorders>
              <w:bottom w:val="single" w:sz="4" w:space="0" w:color="auto"/>
            </w:tcBorders>
            <w:shd w:val="clear" w:color="auto" w:fill="FFFF00"/>
          </w:tcPr>
          <w:p w14:paraId="28994C8E" w14:textId="08C430A6"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1AB5A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B81A59"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47B6DDB8" w14:textId="52D78300"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DD1732E" w14:textId="77777777" w:rsidTr="004475F7">
        <w:trPr>
          <w:trHeight w:val="20"/>
        </w:trPr>
        <w:tc>
          <w:tcPr>
            <w:tcW w:w="1073" w:type="dxa"/>
            <w:tcBorders>
              <w:bottom w:val="single" w:sz="4" w:space="0" w:color="auto"/>
            </w:tcBorders>
            <w:shd w:val="clear" w:color="auto" w:fill="auto"/>
          </w:tcPr>
          <w:p w14:paraId="59D2000A"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586815" w14:textId="734DD4AE"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29DCF6A" w14:textId="2868F014" w:rsidR="000B3F1A" w:rsidRPr="00557ABD" w:rsidRDefault="00000000" w:rsidP="002826B5">
            <w:pPr>
              <w:rPr>
                <w:rFonts w:ascii="Arial" w:hAnsi="Arial" w:cs="Arial"/>
                <w:sz w:val="20"/>
                <w:szCs w:val="20"/>
                <w:lang w:val="en-US"/>
              </w:rPr>
            </w:pPr>
            <w:hyperlink r:id="rId383" w:history="1">
              <w:r w:rsidR="000B3F1A">
                <w:rPr>
                  <w:rStyle w:val="af2"/>
                  <w:rFonts w:ascii="Arial" w:hAnsi="Arial" w:cs="Arial"/>
                  <w:sz w:val="20"/>
                  <w:szCs w:val="20"/>
                  <w:lang w:val="en-US"/>
                </w:rPr>
                <w:t>4300</w:t>
              </w:r>
            </w:hyperlink>
          </w:p>
        </w:tc>
        <w:tc>
          <w:tcPr>
            <w:tcW w:w="4132" w:type="dxa"/>
            <w:tcBorders>
              <w:bottom w:val="single" w:sz="4" w:space="0" w:color="auto"/>
            </w:tcBorders>
            <w:shd w:val="clear" w:color="auto" w:fill="FFFF00"/>
          </w:tcPr>
          <w:p w14:paraId="1B2ACA8F" w14:textId="69ED2C19" w:rsidR="000B3F1A" w:rsidRPr="00557ABD" w:rsidRDefault="000B3F1A" w:rsidP="002826B5">
            <w:pPr>
              <w:rPr>
                <w:rFonts w:ascii="Arial" w:hAnsi="Arial" w:cs="Arial"/>
                <w:sz w:val="20"/>
                <w:szCs w:val="20"/>
                <w:lang w:val="en-US"/>
              </w:rPr>
            </w:pPr>
            <w:r>
              <w:rPr>
                <w:rFonts w:ascii="Arial" w:hAnsi="Arial" w:cs="Arial"/>
                <w:sz w:val="20"/>
                <w:szCs w:val="20"/>
                <w:lang w:val="en-US"/>
              </w:rPr>
              <w:t>CR 29.531 0174 Rel-18 Configured NSSAI for Changed Subscribed NSSAI</w:t>
            </w:r>
          </w:p>
        </w:tc>
        <w:tc>
          <w:tcPr>
            <w:tcW w:w="1984" w:type="dxa"/>
            <w:tcBorders>
              <w:bottom w:val="single" w:sz="4" w:space="0" w:color="auto"/>
            </w:tcBorders>
            <w:shd w:val="clear" w:color="auto" w:fill="FFFF00"/>
          </w:tcPr>
          <w:p w14:paraId="53A99A81" w14:textId="4AC19D9D"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99167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C0B17D"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07FE9CC9" w14:textId="5565DBBB"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13E3FCE8" w14:textId="77777777" w:rsidTr="004475F7">
        <w:trPr>
          <w:trHeight w:val="20"/>
        </w:trPr>
        <w:tc>
          <w:tcPr>
            <w:tcW w:w="1073" w:type="dxa"/>
            <w:tcBorders>
              <w:bottom w:val="single" w:sz="4" w:space="0" w:color="auto"/>
            </w:tcBorders>
            <w:shd w:val="clear" w:color="auto" w:fill="auto"/>
          </w:tcPr>
          <w:p w14:paraId="48DAF13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126445D0" w14:textId="550A8EBA"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BD701F3" w14:textId="09A69CDB" w:rsidR="000B3F1A" w:rsidRPr="00557ABD" w:rsidRDefault="00000000" w:rsidP="002826B5">
            <w:pPr>
              <w:rPr>
                <w:rFonts w:ascii="Arial" w:hAnsi="Arial" w:cs="Arial"/>
                <w:sz w:val="20"/>
                <w:szCs w:val="20"/>
                <w:lang w:val="en-US"/>
              </w:rPr>
            </w:pPr>
            <w:hyperlink r:id="rId384" w:history="1">
              <w:r w:rsidR="000B3F1A">
                <w:rPr>
                  <w:rStyle w:val="af2"/>
                  <w:rFonts w:ascii="Arial" w:hAnsi="Arial" w:cs="Arial"/>
                  <w:sz w:val="20"/>
                  <w:szCs w:val="20"/>
                  <w:lang w:val="en-US"/>
                </w:rPr>
                <w:t>4301</w:t>
              </w:r>
            </w:hyperlink>
          </w:p>
        </w:tc>
        <w:tc>
          <w:tcPr>
            <w:tcW w:w="4132" w:type="dxa"/>
            <w:tcBorders>
              <w:bottom w:val="single" w:sz="4" w:space="0" w:color="auto"/>
            </w:tcBorders>
            <w:shd w:val="clear" w:color="auto" w:fill="FFFF00"/>
          </w:tcPr>
          <w:p w14:paraId="72728265" w14:textId="7B00A0FE" w:rsidR="000B3F1A" w:rsidRPr="00557ABD" w:rsidRDefault="000B3F1A" w:rsidP="002826B5">
            <w:pPr>
              <w:rPr>
                <w:rFonts w:ascii="Arial" w:hAnsi="Arial" w:cs="Arial"/>
                <w:sz w:val="20"/>
                <w:szCs w:val="20"/>
                <w:lang w:val="en-US"/>
              </w:rPr>
            </w:pPr>
            <w:r>
              <w:rPr>
                <w:rFonts w:ascii="Arial" w:hAnsi="Arial" w:cs="Arial"/>
                <w:sz w:val="20"/>
                <w:szCs w:val="20"/>
                <w:lang w:val="en-US"/>
              </w:rPr>
              <w:t>LS out   Rel-17 Update of subscribed NSSAI when UE is not registered in network</w:t>
            </w:r>
          </w:p>
        </w:tc>
        <w:tc>
          <w:tcPr>
            <w:tcW w:w="1984" w:type="dxa"/>
            <w:tcBorders>
              <w:bottom w:val="single" w:sz="4" w:space="0" w:color="auto"/>
            </w:tcBorders>
            <w:shd w:val="clear" w:color="auto" w:fill="FFFF00"/>
          </w:tcPr>
          <w:p w14:paraId="2E014298" w14:textId="622D329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1649C4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BCB5E0E" w14:textId="77777777" w:rsidR="000B3F1A" w:rsidRPr="005F1489" w:rsidRDefault="000B3F1A" w:rsidP="002826B5">
            <w:pPr>
              <w:rPr>
                <w:rFonts w:ascii="Arial" w:eastAsiaTheme="minorEastAsia" w:hAnsi="Arial" w:cs="Arial"/>
                <w:sz w:val="20"/>
                <w:szCs w:val="20"/>
                <w:lang w:eastAsia="zh-CN"/>
              </w:rPr>
            </w:pPr>
          </w:p>
        </w:tc>
      </w:tr>
      <w:tr w:rsidR="000B3F1A" w:rsidRPr="00E97BC7" w14:paraId="291532AB" w14:textId="77777777" w:rsidTr="004475F7">
        <w:trPr>
          <w:trHeight w:val="20"/>
        </w:trPr>
        <w:tc>
          <w:tcPr>
            <w:tcW w:w="1073" w:type="dxa"/>
            <w:tcBorders>
              <w:bottom w:val="single" w:sz="4" w:space="0" w:color="auto"/>
            </w:tcBorders>
            <w:shd w:val="clear" w:color="auto" w:fill="auto"/>
          </w:tcPr>
          <w:p w14:paraId="1753DC59"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38F284" w14:textId="1F31A9D4"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EBC5D90" w14:textId="49355DF2" w:rsidR="000B3F1A" w:rsidRPr="00557ABD" w:rsidRDefault="00000000" w:rsidP="002826B5">
            <w:pPr>
              <w:rPr>
                <w:rFonts w:ascii="Arial" w:hAnsi="Arial" w:cs="Arial"/>
                <w:sz w:val="20"/>
                <w:szCs w:val="20"/>
                <w:lang w:val="en-US"/>
              </w:rPr>
            </w:pPr>
            <w:hyperlink r:id="rId385" w:history="1">
              <w:r w:rsidR="000B3F1A">
                <w:rPr>
                  <w:rStyle w:val="af2"/>
                  <w:rFonts w:ascii="Arial" w:hAnsi="Arial" w:cs="Arial"/>
                  <w:sz w:val="20"/>
                  <w:szCs w:val="20"/>
                  <w:lang w:val="en-US"/>
                </w:rPr>
                <w:t>4302</w:t>
              </w:r>
            </w:hyperlink>
          </w:p>
        </w:tc>
        <w:tc>
          <w:tcPr>
            <w:tcW w:w="4132" w:type="dxa"/>
            <w:tcBorders>
              <w:bottom w:val="single" w:sz="4" w:space="0" w:color="auto"/>
            </w:tcBorders>
            <w:shd w:val="clear" w:color="auto" w:fill="FFFF00"/>
          </w:tcPr>
          <w:p w14:paraId="0B5E2C37" w14:textId="5E438480" w:rsidR="000B3F1A" w:rsidRPr="00557ABD" w:rsidRDefault="000B3F1A" w:rsidP="002826B5">
            <w:pPr>
              <w:rPr>
                <w:rFonts w:ascii="Arial" w:hAnsi="Arial" w:cs="Arial"/>
                <w:sz w:val="20"/>
                <w:szCs w:val="20"/>
                <w:lang w:val="en-US"/>
              </w:rPr>
            </w:pPr>
            <w:r>
              <w:rPr>
                <w:rFonts w:ascii="Arial" w:hAnsi="Arial" w:cs="Arial"/>
                <w:sz w:val="20"/>
                <w:szCs w:val="20"/>
                <w:lang w:val="en-US"/>
              </w:rPr>
              <w:t>CR 23.015 0023 Rel-17 Essential Correction for Barring of PDU Session in 5GS</w:t>
            </w:r>
          </w:p>
        </w:tc>
        <w:tc>
          <w:tcPr>
            <w:tcW w:w="1984" w:type="dxa"/>
            <w:tcBorders>
              <w:bottom w:val="single" w:sz="4" w:space="0" w:color="auto"/>
            </w:tcBorders>
            <w:shd w:val="clear" w:color="auto" w:fill="FFFF00"/>
          </w:tcPr>
          <w:p w14:paraId="36D2F7B9" w14:textId="5F3F1DD5"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764175"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370CD50"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11BA09C3" w14:textId="39812BF0"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12B29682" w14:textId="77777777" w:rsidTr="004475F7">
        <w:trPr>
          <w:trHeight w:val="20"/>
        </w:trPr>
        <w:tc>
          <w:tcPr>
            <w:tcW w:w="1073" w:type="dxa"/>
            <w:tcBorders>
              <w:bottom w:val="single" w:sz="4" w:space="0" w:color="auto"/>
            </w:tcBorders>
            <w:shd w:val="clear" w:color="auto" w:fill="auto"/>
          </w:tcPr>
          <w:p w14:paraId="5B35D90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D32108" w14:textId="11125FAC"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DA6FAB0" w14:textId="3A33625F" w:rsidR="000B3F1A" w:rsidRPr="00557ABD" w:rsidRDefault="00000000" w:rsidP="002826B5">
            <w:pPr>
              <w:rPr>
                <w:rFonts w:ascii="Arial" w:hAnsi="Arial" w:cs="Arial"/>
                <w:sz w:val="20"/>
                <w:szCs w:val="20"/>
                <w:lang w:val="en-US"/>
              </w:rPr>
            </w:pPr>
            <w:hyperlink r:id="rId386" w:history="1">
              <w:r w:rsidR="000B3F1A">
                <w:rPr>
                  <w:rStyle w:val="af2"/>
                  <w:rFonts w:ascii="Arial" w:hAnsi="Arial" w:cs="Arial"/>
                  <w:sz w:val="20"/>
                  <w:szCs w:val="20"/>
                  <w:lang w:val="en-US"/>
                </w:rPr>
                <w:t>4303</w:t>
              </w:r>
            </w:hyperlink>
          </w:p>
        </w:tc>
        <w:tc>
          <w:tcPr>
            <w:tcW w:w="4132" w:type="dxa"/>
            <w:tcBorders>
              <w:bottom w:val="single" w:sz="4" w:space="0" w:color="auto"/>
            </w:tcBorders>
            <w:shd w:val="clear" w:color="auto" w:fill="FFFF00"/>
          </w:tcPr>
          <w:p w14:paraId="79EBF00D" w14:textId="2F2375BC" w:rsidR="000B3F1A" w:rsidRPr="00557ABD" w:rsidRDefault="000B3F1A" w:rsidP="002826B5">
            <w:pPr>
              <w:rPr>
                <w:rFonts w:ascii="Arial" w:hAnsi="Arial" w:cs="Arial"/>
                <w:sz w:val="20"/>
                <w:szCs w:val="20"/>
                <w:lang w:val="en-US"/>
              </w:rPr>
            </w:pPr>
            <w:r>
              <w:rPr>
                <w:rFonts w:ascii="Arial" w:hAnsi="Arial" w:cs="Arial"/>
                <w:sz w:val="20"/>
                <w:szCs w:val="20"/>
                <w:lang w:val="en-US"/>
              </w:rPr>
              <w:t>CR 29.502 0713 Rel-17 String Based Charging Id Support</w:t>
            </w:r>
          </w:p>
        </w:tc>
        <w:tc>
          <w:tcPr>
            <w:tcW w:w="1984" w:type="dxa"/>
            <w:tcBorders>
              <w:bottom w:val="single" w:sz="4" w:space="0" w:color="auto"/>
            </w:tcBorders>
            <w:shd w:val="clear" w:color="auto" w:fill="FFFF00"/>
          </w:tcPr>
          <w:p w14:paraId="6B6512D0" w14:textId="7E68778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F8FAB9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A92753F"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65B60389" w14:textId="4FA8CCD9"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3F201EEE" w14:textId="77777777" w:rsidTr="004475F7">
        <w:trPr>
          <w:trHeight w:val="20"/>
        </w:trPr>
        <w:tc>
          <w:tcPr>
            <w:tcW w:w="1073" w:type="dxa"/>
            <w:tcBorders>
              <w:bottom w:val="single" w:sz="4" w:space="0" w:color="auto"/>
            </w:tcBorders>
            <w:shd w:val="clear" w:color="auto" w:fill="auto"/>
          </w:tcPr>
          <w:p w14:paraId="35589A2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1F76C8" w14:textId="08ED04C2"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1CA69C" w14:textId="3DEC61CB" w:rsidR="000B3F1A" w:rsidRPr="00557ABD" w:rsidRDefault="00000000" w:rsidP="002826B5">
            <w:pPr>
              <w:rPr>
                <w:rFonts w:ascii="Arial" w:hAnsi="Arial" w:cs="Arial"/>
                <w:sz w:val="20"/>
                <w:szCs w:val="20"/>
                <w:lang w:val="en-US"/>
              </w:rPr>
            </w:pPr>
            <w:hyperlink r:id="rId387" w:history="1">
              <w:r w:rsidR="000B3F1A">
                <w:rPr>
                  <w:rStyle w:val="af2"/>
                  <w:rFonts w:ascii="Arial" w:hAnsi="Arial" w:cs="Arial"/>
                  <w:sz w:val="20"/>
                  <w:szCs w:val="20"/>
                  <w:lang w:val="en-US"/>
                </w:rPr>
                <w:t>4304</w:t>
              </w:r>
            </w:hyperlink>
          </w:p>
        </w:tc>
        <w:tc>
          <w:tcPr>
            <w:tcW w:w="4132" w:type="dxa"/>
            <w:tcBorders>
              <w:bottom w:val="single" w:sz="4" w:space="0" w:color="auto"/>
            </w:tcBorders>
            <w:shd w:val="clear" w:color="auto" w:fill="FFFF00"/>
          </w:tcPr>
          <w:p w14:paraId="2B305AE2" w14:textId="562CAEF9" w:rsidR="000B3F1A" w:rsidRPr="00557ABD" w:rsidRDefault="000B3F1A" w:rsidP="002826B5">
            <w:pPr>
              <w:rPr>
                <w:rFonts w:ascii="Arial" w:hAnsi="Arial" w:cs="Arial"/>
                <w:sz w:val="20"/>
                <w:szCs w:val="20"/>
                <w:lang w:val="en-US"/>
              </w:rPr>
            </w:pPr>
            <w:r>
              <w:rPr>
                <w:rFonts w:ascii="Arial" w:hAnsi="Arial" w:cs="Arial"/>
                <w:sz w:val="20"/>
                <w:szCs w:val="20"/>
                <w:lang w:val="en-US"/>
              </w:rPr>
              <w:t>CR 29.502 0714 Rel-18 String Based Charging Id Support</w:t>
            </w:r>
          </w:p>
        </w:tc>
        <w:tc>
          <w:tcPr>
            <w:tcW w:w="1984" w:type="dxa"/>
            <w:tcBorders>
              <w:bottom w:val="single" w:sz="4" w:space="0" w:color="auto"/>
            </w:tcBorders>
            <w:shd w:val="clear" w:color="auto" w:fill="FFFF00"/>
          </w:tcPr>
          <w:p w14:paraId="791B4A05" w14:textId="0B416EF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F38B5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2DE571E"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683472AC" w14:textId="16C0E4D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60F77977" w14:textId="77777777" w:rsidTr="004475F7">
        <w:trPr>
          <w:trHeight w:val="20"/>
        </w:trPr>
        <w:tc>
          <w:tcPr>
            <w:tcW w:w="1073" w:type="dxa"/>
            <w:tcBorders>
              <w:bottom w:val="single" w:sz="4" w:space="0" w:color="auto"/>
            </w:tcBorders>
            <w:shd w:val="clear" w:color="auto" w:fill="auto"/>
          </w:tcPr>
          <w:p w14:paraId="04D7CF6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63D4D28" w14:textId="07DC2D98"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8C5D916" w14:textId="0E432497" w:rsidR="000B3F1A" w:rsidRPr="00557ABD" w:rsidRDefault="00000000" w:rsidP="002826B5">
            <w:pPr>
              <w:rPr>
                <w:rFonts w:ascii="Arial" w:hAnsi="Arial" w:cs="Arial"/>
                <w:sz w:val="20"/>
                <w:szCs w:val="20"/>
                <w:lang w:val="en-US"/>
              </w:rPr>
            </w:pPr>
            <w:hyperlink r:id="rId388" w:history="1">
              <w:r w:rsidR="000B3F1A">
                <w:rPr>
                  <w:rStyle w:val="af2"/>
                  <w:rFonts w:ascii="Arial" w:hAnsi="Arial" w:cs="Arial"/>
                  <w:sz w:val="20"/>
                  <w:szCs w:val="20"/>
                  <w:lang w:val="en-US"/>
                </w:rPr>
                <w:t>4305</w:t>
              </w:r>
            </w:hyperlink>
          </w:p>
        </w:tc>
        <w:tc>
          <w:tcPr>
            <w:tcW w:w="4132" w:type="dxa"/>
            <w:tcBorders>
              <w:bottom w:val="single" w:sz="4" w:space="0" w:color="auto"/>
            </w:tcBorders>
            <w:shd w:val="clear" w:color="auto" w:fill="FFFF00"/>
          </w:tcPr>
          <w:p w14:paraId="39260DDD" w14:textId="24221210" w:rsidR="000B3F1A" w:rsidRPr="00557ABD" w:rsidRDefault="000B3F1A" w:rsidP="002826B5">
            <w:pPr>
              <w:rPr>
                <w:rFonts w:ascii="Arial" w:hAnsi="Arial" w:cs="Arial"/>
                <w:sz w:val="20"/>
                <w:szCs w:val="20"/>
                <w:lang w:val="en-US"/>
              </w:rPr>
            </w:pPr>
            <w:r>
              <w:rPr>
                <w:rFonts w:ascii="Arial" w:hAnsi="Arial" w:cs="Arial"/>
                <w:sz w:val="20"/>
                <w:szCs w:val="20"/>
                <w:lang w:val="en-US"/>
              </w:rPr>
              <w:t>CR 29.571 0467 Rel-17 String based Charging Id Support</w:t>
            </w:r>
          </w:p>
        </w:tc>
        <w:tc>
          <w:tcPr>
            <w:tcW w:w="1984" w:type="dxa"/>
            <w:tcBorders>
              <w:bottom w:val="single" w:sz="4" w:space="0" w:color="auto"/>
            </w:tcBorders>
            <w:shd w:val="clear" w:color="auto" w:fill="FFFF00"/>
          </w:tcPr>
          <w:p w14:paraId="03EEAE35" w14:textId="4A1BAEC1" w:rsidR="000B3F1A" w:rsidRPr="00557ABD" w:rsidRDefault="000B3F1A" w:rsidP="002826B5">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769DCF5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B60AD40"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1F281D44" w14:textId="66E32B11"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E611AD3" w14:textId="77777777" w:rsidTr="004475F7">
        <w:trPr>
          <w:trHeight w:val="20"/>
        </w:trPr>
        <w:tc>
          <w:tcPr>
            <w:tcW w:w="1073" w:type="dxa"/>
            <w:tcBorders>
              <w:bottom w:val="single" w:sz="4" w:space="0" w:color="auto"/>
            </w:tcBorders>
            <w:shd w:val="clear" w:color="auto" w:fill="auto"/>
          </w:tcPr>
          <w:p w14:paraId="1CEC1315"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27A4BFE2" w14:textId="24CDCCA7"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661FDDE" w14:textId="6C6C60BE" w:rsidR="000B3F1A" w:rsidRPr="00557ABD" w:rsidRDefault="00000000" w:rsidP="002826B5">
            <w:pPr>
              <w:rPr>
                <w:rFonts w:ascii="Arial" w:hAnsi="Arial" w:cs="Arial"/>
                <w:sz w:val="20"/>
                <w:szCs w:val="20"/>
                <w:lang w:val="en-US"/>
              </w:rPr>
            </w:pPr>
            <w:hyperlink r:id="rId389" w:history="1">
              <w:r w:rsidR="000B3F1A">
                <w:rPr>
                  <w:rStyle w:val="af2"/>
                  <w:rFonts w:ascii="Arial" w:hAnsi="Arial" w:cs="Arial"/>
                  <w:sz w:val="20"/>
                  <w:szCs w:val="20"/>
                  <w:lang w:val="en-US"/>
                </w:rPr>
                <w:t>4306</w:t>
              </w:r>
            </w:hyperlink>
          </w:p>
        </w:tc>
        <w:tc>
          <w:tcPr>
            <w:tcW w:w="4132" w:type="dxa"/>
            <w:tcBorders>
              <w:bottom w:val="single" w:sz="4" w:space="0" w:color="auto"/>
            </w:tcBorders>
            <w:shd w:val="clear" w:color="auto" w:fill="FFFF00"/>
          </w:tcPr>
          <w:p w14:paraId="28551367" w14:textId="34D731D3" w:rsidR="000B3F1A" w:rsidRPr="00557ABD" w:rsidRDefault="000B3F1A" w:rsidP="002826B5">
            <w:pPr>
              <w:rPr>
                <w:rFonts w:ascii="Arial" w:hAnsi="Arial" w:cs="Arial"/>
                <w:sz w:val="20"/>
                <w:szCs w:val="20"/>
                <w:lang w:val="en-US"/>
              </w:rPr>
            </w:pPr>
            <w:r>
              <w:rPr>
                <w:rFonts w:ascii="Arial" w:hAnsi="Arial" w:cs="Arial"/>
                <w:sz w:val="20"/>
                <w:szCs w:val="20"/>
                <w:lang w:val="en-US"/>
              </w:rPr>
              <w:t>CR 29.571 0468 Rel-18 String based Charging Id Support</w:t>
            </w:r>
          </w:p>
        </w:tc>
        <w:tc>
          <w:tcPr>
            <w:tcW w:w="1984" w:type="dxa"/>
            <w:tcBorders>
              <w:bottom w:val="single" w:sz="4" w:space="0" w:color="auto"/>
            </w:tcBorders>
            <w:shd w:val="clear" w:color="auto" w:fill="FFFF00"/>
          </w:tcPr>
          <w:p w14:paraId="62D623AB" w14:textId="3E9F44E4" w:rsidR="000B3F1A" w:rsidRPr="00557ABD" w:rsidRDefault="000B3F1A" w:rsidP="002826B5">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4C233B6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3FED3AD"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7EA9AD0F" w14:textId="120B858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0B5CF4A3" w14:textId="77777777" w:rsidTr="004475F7">
        <w:trPr>
          <w:trHeight w:val="20"/>
        </w:trPr>
        <w:tc>
          <w:tcPr>
            <w:tcW w:w="1073" w:type="dxa"/>
            <w:tcBorders>
              <w:bottom w:val="single" w:sz="4" w:space="0" w:color="auto"/>
            </w:tcBorders>
            <w:shd w:val="clear" w:color="auto" w:fill="auto"/>
          </w:tcPr>
          <w:p w14:paraId="2C65306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40FE37B5" w14:textId="0630F17F"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3ABEA40" w14:textId="7A071FB4" w:rsidR="000B3F1A" w:rsidRPr="00557ABD" w:rsidRDefault="00000000" w:rsidP="002826B5">
            <w:pPr>
              <w:rPr>
                <w:rFonts w:ascii="Arial" w:hAnsi="Arial" w:cs="Arial"/>
                <w:sz w:val="20"/>
                <w:szCs w:val="20"/>
                <w:lang w:val="en-US"/>
              </w:rPr>
            </w:pPr>
            <w:hyperlink r:id="rId390" w:history="1">
              <w:r w:rsidR="000B3F1A">
                <w:rPr>
                  <w:rStyle w:val="af2"/>
                  <w:rFonts w:ascii="Arial" w:hAnsi="Arial" w:cs="Arial"/>
                  <w:sz w:val="20"/>
                  <w:szCs w:val="20"/>
                  <w:lang w:val="en-US"/>
                </w:rPr>
                <w:t>4307</w:t>
              </w:r>
            </w:hyperlink>
          </w:p>
        </w:tc>
        <w:tc>
          <w:tcPr>
            <w:tcW w:w="4132" w:type="dxa"/>
            <w:tcBorders>
              <w:bottom w:val="single" w:sz="4" w:space="0" w:color="auto"/>
            </w:tcBorders>
            <w:shd w:val="clear" w:color="auto" w:fill="FFFF00"/>
          </w:tcPr>
          <w:p w14:paraId="25468EBD" w14:textId="1512EE7D" w:rsidR="000B3F1A" w:rsidRPr="00557ABD" w:rsidRDefault="000B3F1A" w:rsidP="002826B5">
            <w:pPr>
              <w:rPr>
                <w:rFonts w:ascii="Arial" w:hAnsi="Arial" w:cs="Arial"/>
                <w:sz w:val="20"/>
                <w:szCs w:val="20"/>
                <w:lang w:val="en-US"/>
              </w:rPr>
            </w:pPr>
            <w:r>
              <w:rPr>
                <w:rFonts w:ascii="Arial" w:hAnsi="Arial" w:cs="Arial"/>
                <w:sz w:val="20"/>
                <w:szCs w:val="20"/>
                <w:lang w:val="en-US"/>
              </w:rPr>
              <w:t>LS out   Rel-17 String based Charging Identifier over SBI</w:t>
            </w:r>
          </w:p>
        </w:tc>
        <w:tc>
          <w:tcPr>
            <w:tcW w:w="1984" w:type="dxa"/>
            <w:tcBorders>
              <w:bottom w:val="single" w:sz="4" w:space="0" w:color="auto"/>
            </w:tcBorders>
            <w:shd w:val="clear" w:color="auto" w:fill="FFFF00"/>
          </w:tcPr>
          <w:p w14:paraId="1EDEBB4F" w14:textId="1253F7E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C4869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B6C0DDF" w14:textId="77777777" w:rsidR="000B3F1A" w:rsidRPr="005F1489" w:rsidRDefault="000B3F1A" w:rsidP="002826B5">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4ACB845" w:rsidR="00AE34C4" w:rsidRPr="00FF6317" w:rsidRDefault="00AE34C4" w:rsidP="00AE34C4">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FD0382">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FD0382">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FD0382">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FD0382">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FD0382">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D0382">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D0382">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FD0382">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FD0382">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FD0382">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FD0382">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FD0382">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FD0382">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FD0382">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FD0382">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FD0382">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FD0382">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D0382">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FD0382">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FD0382">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FD0382">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FD0382">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FD0382">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D0382">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D0382">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D0382">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C304620"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HP</w:t>
            </w:r>
            <w:r w:rsidR="00FD0382">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FD0382">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651315">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651315">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4F786FF8"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3D5CE108" w:rsidR="00AE34C4" w:rsidRPr="00F62459" w:rsidRDefault="00000000" w:rsidP="00AE34C4">
            <w:pPr>
              <w:rPr>
                <w:rFonts w:ascii="Arial" w:hAnsi="Arial" w:cs="Arial"/>
                <w:color w:val="000000"/>
                <w:sz w:val="20"/>
                <w:szCs w:val="20"/>
              </w:rPr>
            </w:pPr>
            <w:hyperlink r:id="rId391" w:history="1">
              <w:r w:rsidR="000B3F1A">
                <w:rPr>
                  <w:rStyle w:val="af2"/>
                  <w:rFonts w:ascii="Arial" w:hAnsi="Arial" w:cs="Arial"/>
                  <w:sz w:val="20"/>
                  <w:szCs w:val="20"/>
                </w:rPr>
                <w:t>4310</w:t>
              </w:r>
            </w:hyperlink>
          </w:p>
        </w:tc>
        <w:tc>
          <w:tcPr>
            <w:tcW w:w="4132" w:type="dxa"/>
            <w:tcBorders>
              <w:bottom w:val="single" w:sz="4" w:space="0" w:color="auto"/>
            </w:tcBorders>
            <w:shd w:val="clear" w:color="auto" w:fill="auto"/>
          </w:tcPr>
          <w:p w14:paraId="53437570" w14:textId="64FC53D8" w:rsidR="00AE34C4" w:rsidRPr="00F62459" w:rsidRDefault="000B3F1A" w:rsidP="00AE34C4">
            <w:pPr>
              <w:rPr>
                <w:rFonts w:ascii="Arial" w:hAnsi="Arial" w:cs="Arial"/>
                <w:color w:val="000000"/>
                <w:sz w:val="20"/>
                <w:szCs w:val="20"/>
              </w:rPr>
            </w:pPr>
            <w:r>
              <w:rPr>
                <w:rFonts w:ascii="Arial" w:hAnsi="Arial" w:cs="Arial"/>
                <w:color w:val="000000"/>
                <w:sz w:val="20"/>
                <w:szCs w:val="20"/>
              </w:rPr>
              <w:t>CR 29.502 0715 Rel-18 Release Cause for HR PDU Session Required</w:t>
            </w:r>
          </w:p>
        </w:tc>
        <w:tc>
          <w:tcPr>
            <w:tcW w:w="1984" w:type="dxa"/>
            <w:tcBorders>
              <w:bottom w:val="single" w:sz="4" w:space="0" w:color="auto"/>
            </w:tcBorders>
            <w:shd w:val="clear" w:color="auto" w:fill="auto"/>
          </w:tcPr>
          <w:p w14:paraId="5DFD3715" w14:textId="3F297723" w:rsidR="00AE34C4" w:rsidRPr="00F62459" w:rsidRDefault="000B3F1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563701F6" w14:textId="4D1F8BD6" w:rsidR="00AE34C4" w:rsidRPr="00690BD5" w:rsidRDefault="00690BD5" w:rsidP="00AE34C4">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M</w:t>
            </w:r>
            <w:r>
              <w:rPr>
                <w:rFonts w:ascii="Arial" w:eastAsiaTheme="minorEastAsia" w:hAnsi="Arial" w:cs="Arial"/>
                <w:color w:val="000000"/>
                <w:sz w:val="20"/>
                <w:szCs w:val="20"/>
                <w:lang w:eastAsia="zh-CN"/>
              </w:rPr>
              <w:t>oved to agenda item 6.3.1</w:t>
            </w:r>
          </w:p>
        </w:tc>
        <w:tc>
          <w:tcPr>
            <w:tcW w:w="6368" w:type="dxa"/>
            <w:tcBorders>
              <w:bottom w:val="single" w:sz="4" w:space="0" w:color="auto"/>
            </w:tcBorders>
            <w:shd w:val="clear" w:color="auto" w:fill="auto"/>
          </w:tcPr>
          <w:p w14:paraId="1B163E22" w14:textId="77777777" w:rsidR="000B3F1A" w:rsidRDefault="000B3F1A" w:rsidP="00AE34C4">
            <w:pPr>
              <w:rPr>
                <w:rFonts w:ascii="Arial" w:hAnsi="Arial" w:cs="Arial"/>
                <w:sz w:val="20"/>
                <w:szCs w:val="20"/>
              </w:rPr>
            </w:pPr>
            <w:r>
              <w:rPr>
                <w:rFonts w:ascii="Arial" w:hAnsi="Arial" w:cs="Arial"/>
                <w:sz w:val="20"/>
                <w:szCs w:val="20"/>
              </w:rPr>
              <w:t>WI TEI18, ETSUN</w:t>
            </w:r>
          </w:p>
          <w:p w14:paraId="17531256" w14:textId="3F5A70A0" w:rsidR="00AE34C4" w:rsidRPr="00F028F6" w:rsidRDefault="000B3F1A" w:rsidP="00AE34C4">
            <w:pPr>
              <w:rPr>
                <w:rFonts w:ascii="Arial" w:hAnsi="Arial" w:cs="Arial"/>
                <w:sz w:val="20"/>
                <w:szCs w:val="20"/>
              </w:rPr>
            </w:pPr>
            <w:r>
              <w:rPr>
                <w:rFonts w:ascii="Arial" w:hAnsi="Arial" w:cs="Arial"/>
                <w:sz w:val="20"/>
                <w:szCs w:val="20"/>
              </w:rPr>
              <w:t>CAT F</w:t>
            </w: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AE34C4">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AE34C4">
            <w:pPr>
              <w:ind w:left="142" w:hanging="118"/>
              <w:rPr>
                <w:rFonts w:ascii="Arial" w:eastAsia="Batang" w:hAnsi="Arial" w:cs="Arial"/>
                <w:b/>
                <w:bCs/>
                <w:color w:val="000000"/>
                <w:lang w:val="en-US" w:eastAsia="ko-KR"/>
              </w:rPr>
            </w:pPr>
            <w:bookmarkStart w:id="695" w:name="_Toc6125385"/>
            <w:r w:rsidRPr="005E6C60">
              <w:rPr>
                <w:rFonts w:ascii="Arial" w:hAnsi="Arial" w:cs="Arial"/>
                <w:b/>
                <w:lang w:val="en-US"/>
              </w:rPr>
              <w:t>User data interworking, Coexistence and Migration</w:t>
            </w:r>
            <w:bookmarkEnd w:id="695"/>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AE34C4" w:rsidRPr="007C4193" w:rsidRDefault="00AE34C4" w:rsidP="00AE34C4">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AE34C4" w:rsidRPr="00F028F6" w:rsidRDefault="00AE34C4" w:rsidP="00AE34C4">
            <w:pPr>
              <w:rPr>
                <w:lang w:val="en-US"/>
              </w:rPr>
            </w:pPr>
          </w:p>
        </w:tc>
      </w:tr>
      <w:tr w:rsidR="00AE34C4"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7C4193" w:rsidRDefault="00AE34C4" w:rsidP="00AE34C4">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F028F6">
              <w:rPr>
                <w:lang w:val="en-US"/>
              </w:rPr>
              <w:t>RACS</w:t>
            </w:r>
          </w:p>
        </w:tc>
      </w:tr>
      <w:tr w:rsidR="00AE34C4"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AE34C4"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AE34C4" w:rsidRPr="00F028F6" w:rsidRDefault="00AE34C4"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E34C4" w:rsidRPr="00575F2A"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E34C4" w:rsidRPr="00F028F6" w:rsidRDefault="00AE34C4" w:rsidP="00AE34C4">
            <w:pPr>
              <w:rPr>
                <w:rFonts w:ascii="Arial" w:hAnsi="Arial" w:cs="Arial"/>
                <w:sz w:val="20"/>
                <w:szCs w:val="20"/>
                <w:lang w:val="en-US"/>
              </w:rPr>
            </w:pP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575F2A">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575F2A">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61185F1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F04B29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7243743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0CF22E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57AAA32"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27CFD2B"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00916D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7BEF79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42E78B5" w14:textId="77777777" w:rsidR="00AE34C4" w:rsidRPr="00F028F6" w:rsidRDefault="00AE34C4" w:rsidP="00AE34C4">
            <w:pPr>
              <w:rPr>
                <w:rFonts w:ascii="Arial" w:hAnsi="Arial" w:cs="Arial"/>
                <w:sz w:val="20"/>
                <w:szCs w:val="20"/>
              </w:rPr>
            </w:pP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82DC05E"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E39C319"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58FE4DC1"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EF9BD61"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93665E">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AE34C4" w:rsidRPr="005E6C60" w14:paraId="1D53D5AB" w14:textId="77777777" w:rsidTr="0093665E">
        <w:trPr>
          <w:trHeight w:val="20"/>
        </w:trPr>
        <w:tc>
          <w:tcPr>
            <w:tcW w:w="1073" w:type="dxa"/>
            <w:tcBorders>
              <w:bottom w:val="single" w:sz="4" w:space="0" w:color="auto"/>
            </w:tcBorders>
            <w:shd w:val="clear" w:color="auto" w:fill="auto"/>
          </w:tcPr>
          <w:p w14:paraId="45A48AD4"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6EC4C0" w14:textId="7A2042B9" w:rsidR="00AE34C4" w:rsidRPr="006E7FDD" w:rsidRDefault="0093665E"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87EDC82" w14:textId="7F593ABD" w:rsidR="00AE34C4" w:rsidRPr="005E6C60" w:rsidRDefault="00000000" w:rsidP="00AE34C4">
            <w:pPr>
              <w:rPr>
                <w:rFonts w:ascii="Arial" w:hAnsi="Arial" w:cs="Arial"/>
                <w:sz w:val="20"/>
                <w:szCs w:val="20"/>
              </w:rPr>
            </w:pPr>
            <w:hyperlink r:id="rId392" w:history="1">
              <w:r w:rsidR="000B3F1A">
                <w:rPr>
                  <w:rStyle w:val="af2"/>
                  <w:rFonts w:ascii="Arial" w:hAnsi="Arial" w:cs="Arial"/>
                  <w:sz w:val="20"/>
                  <w:szCs w:val="20"/>
                </w:rPr>
                <w:t>4132</w:t>
              </w:r>
            </w:hyperlink>
          </w:p>
        </w:tc>
        <w:tc>
          <w:tcPr>
            <w:tcW w:w="4132" w:type="dxa"/>
            <w:tcBorders>
              <w:bottom w:val="single" w:sz="4" w:space="0" w:color="auto"/>
            </w:tcBorders>
            <w:shd w:val="clear" w:color="auto" w:fill="FFFF00"/>
          </w:tcPr>
          <w:p w14:paraId="75DE2A22" w14:textId="2E5C69DA" w:rsidR="00AE34C4" w:rsidRPr="00FF6317" w:rsidRDefault="000B3F1A" w:rsidP="00AE34C4">
            <w:pPr>
              <w:rPr>
                <w:rFonts w:ascii="Arial" w:hAnsi="Arial" w:cs="Arial"/>
                <w:sz w:val="20"/>
                <w:szCs w:val="20"/>
                <w:lang w:val="en-US"/>
              </w:rPr>
            </w:pPr>
            <w:r>
              <w:rPr>
                <w:rFonts w:ascii="Arial" w:hAnsi="Arial" w:cs="Arial"/>
                <w:sz w:val="20"/>
                <w:szCs w:val="20"/>
                <w:lang w:val="en-US"/>
              </w:rPr>
              <w:t>CR 29.531 0170 Rel-16 Update of subscribed NSSAI when UE is not registered in network</w:t>
            </w:r>
          </w:p>
        </w:tc>
        <w:tc>
          <w:tcPr>
            <w:tcW w:w="1984" w:type="dxa"/>
            <w:tcBorders>
              <w:bottom w:val="single" w:sz="4" w:space="0" w:color="auto"/>
            </w:tcBorders>
            <w:shd w:val="clear" w:color="auto" w:fill="FFFF00"/>
          </w:tcPr>
          <w:p w14:paraId="6703626B" w14:textId="2A559AC0" w:rsidR="00AE34C4"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07E39DA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7B3A513E" w14:textId="77777777" w:rsidR="000B3F1A" w:rsidRDefault="000B3F1A" w:rsidP="00AE34C4">
            <w:pPr>
              <w:rPr>
                <w:rFonts w:ascii="Arial" w:hAnsi="Arial" w:cs="Arial"/>
                <w:sz w:val="20"/>
                <w:szCs w:val="20"/>
                <w:lang w:val="en-US"/>
              </w:rPr>
            </w:pPr>
            <w:r>
              <w:rPr>
                <w:rFonts w:ascii="Arial" w:hAnsi="Arial" w:cs="Arial"/>
                <w:sz w:val="20"/>
                <w:szCs w:val="20"/>
                <w:lang w:val="en-US"/>
              </w:rPr>
              <w:t>WI 5GS_Ph1-CT</w:t>
            </w:r>
          </w:p>
          <w:p w14:paraId="4224EAE3" w14:textId="074BAC6A"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791873DB" w14:textId="77777777" w:rsidTr="0093665E">
        <w:trPr>
          <w:trHeight w:val="20"/>
        </w:trPr>
        <w:tc>
          <w:tcPr>
            <w:tcW w:w="1073" w:type="dxa"/>
            <w:tcBorders>
              <w:bottom w:val="single" w:sz="4" w:space="0" w:color="auto"/>
            </w:tcBorders>
            <w:shd w:val="clear" w:color="auto" w:fill="auto"/>
          </w:tcPr>
          <w:p w14:paraId="73EC1902"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8849F4" w14:textId="42AC9D15" w:rsidR="000B3F1A" w:rsidRPr="005E6C60" w:rsidRDefault="0093665E"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E89E297" w14:textId="2B6895D0" w:rsidR="000B3F1A" w:rsidRPr="005E6C60" w:rsidRDefault="00000000" w:rsidP="00AE34C4">
            <w:pPr>
              <w:rPr>
                <w:rFonts w:ascii="Arial" w:hAnsi="Arial" w:cs="Arial"/>
                <w:sz w:val="20"/>
                <w:szCs w:val="20"/>
              </w:rPr>
            </w:pPr>
            <w:hyperlink r:id="rId393" w:history="1">
              <w:r w:rsidR="000B3F1A">
                <w:rPr>
                  <w:rStyle w:val="af2"/>
                  <w:rFonts w:ascii="Arial" w:hAnsi="Arial" w:cs="Arial"/>
                  <w:sz w:val="20"/>
                  <w:szCs w:val="20"/>
                </w:rPr>
                <w:t>4227</w:t>
              </w:r>
            </w:hyperlink>
          </w:p>
        </w:tc>
        <w:tc>
          <w:tcPr>
            <w:tcW w:w="4132" w:type="dxa"/>
            <w:tcBorders>
              <w:bottom w:val="single" w:sz="4" w:space="0" w:color="auto"/>
            </w:tcBorders>
            <w:shd w:val="clear" w:color="auto" w:fill="FFFF00"/>
          </w:tcPr>
          <w:p w14:paraId="6AC6A999" w14:textId="34C0703E" w:rsidR="000B3F1A" w:rsidRPr="005E6C60" w:rsidRDefault="000B3F1A" w:rsidP="00AE34C4">
            <w:pPr>
              <w:rPr>
                <w:rFonts w:ascii="Arial" w:hAnsi="Arial" w:cs="Arial"/>
                <w:sz w:val="20"/>
                <w:szCs w:val="20"/>
              </w:rPr>
            </w:pPr>
            <w:r>
              <w:rPr>
                <w:rFonts w:ascii="Arial" w:hAnsi="Arial" w:cs="Arial"/>
                <w:sz w:val="20"/>
                <w:szCs w:val="20"/>
              </w:rPr>
              <w:t>CR 29.531 0171 Rel-17 Update of subscribed NSSAI when UE is not registered in network</w:t>
            </w:r>
          </w:p>
        </w:tc>
        <w:tc>
          <w:tcPr>
            <w:tcW w:w="1984" w:type="dxa"/>
            <w:tcBorders>
              <w:bottom w:val="single" w:sz="4" w:space="0" w:color="auto"/>
            </w:tcBorders>
            <w:shd w:val="clear" w:color="auto" w:fill="FFFF00"/>
          </w:tcPr>
          <w:p w14:paraId="62653E41" w14:textId="559EC633"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61121E33"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2AB8C58F" w14:textId="77777777" w:rsidR="000B3F1A" w:rsidRDefault="000B3F1A" w:rsidP="00AE34C4">
            <w:pPr>
              <w:rPr>
                <w:rFonts w:ascii="Arial" w:hAnsi="Arial" w:cs="Arial"/>
                <w:sz w:val="20"/>
                <w:szCs w:val="20"/>
              </w:rPr>
            </w:pPr>
            <w:r>
              <w:rPr>
                <w:rFonts w:ascii="Arial" w:hAnsi="Arial" w:cs="Arial"/>
                <w:sz w:val="20"/>
                <w:szCs w:val="20"/>
              </w:rPr>
              <w:t>WI 5GS_Ph1-CT</w:t>
            </w:r>
          </w:p>
          <w:p w14:paraId="0F1D7B86" w14:textId="0D7FD319"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16A9464" w14:textId="77777777" w:rsidTr="0093665E">
        <w:trPr>
          <w:trHeight w:val="20"/>
        </w:trPr>
        <w:tc>
          <w:tcPr>
            <w:tcW w:w="1073" w:type="dxa"/>
            <w:tcBorders>
              <w:bottom w:val="single" w:sz="4" w:space="0" w:color="auto"/>
            </w:tcBorders>
            <w:shd w:val="clear" w:color="auto" w:fill="auto"/>
          </w:tcPr>
          <w:p w14:paraId="53FA248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587D54" w14:textId="7312FB6D" w:rsidR="000B3F1A" w:rsidRPr="005E6C60" w:rsidRDefault="0093665E"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CCC605" w14:textId="0AA9E00F" w:rsidR="000B3F1A" w:rsidRPr="005E6C60" w:rsidRDefault="00000000" w:rsidP="00AE34C4">
            <w:pPr>
              <w:rPr>
                <w:rFonts w:ascii="Arial" w:hAnsi="Arial" w:cs="Arial"/>
                <w:sz w:val="20"/>
                <w:szCs w:val="20"/>
              </w:rPr>
            </w:pPr>
            <w:hyperlink r:id="rId394" w:history="1">
              <w:r w:rsidR="000B3F1A">
                <w:rPr>
                  <w:rStyle w:val="af2"/>
                  <w:rFonts w:ascii="Arial" w:hAnsi="Arial" w:cs="Arial"/>
                  <w:sz w:val="20"/>
                  <w:szCs w:val="20"/>
                </w:rPr>
                <w:t>4228</w:t>
              </w:r>
            </w:hyperlink>
          </w:p>
        </w:tc>
        <w:tc>
          <w:tcPr>
            <w:tcW w:w="4132" w:type="dxa"/>
            <w:tcBorders>
              <w:bottom w:val="single" w:sz="4" w:space="0" w:color="auto"/>
            </w:tcBorders>
            <w:shd w:val="clear" w:color="auto" w:fill="FFFF00"/>
          </w:tcPr>
          <w:p w14:paraId="41D5AB19" w14:textId="5B84D0B5" w:rsidR="000B3F1A" w:rsidRPr="005E6C60" w:rsidRDefault="000B3F1A" w:rsidP="00AE34C4">
            <w:pPr>
              <w:rPr>
                <w:rFonts w:ascii="Arial" w:hAnsi="Arial" w:cs="Arial"/>
                <w:sz w:val="20"/>
                <w:szCs w:val="20"/>
              </w:rPr>
            </w:pPr>
            <w:r>
              <w:rPr>
                <w:rFonts w:ascii="Arial" w:hAnsi="Arial" w:cs="Arial"/>
                <w:sz w:val="20"/>
                <w:szCs w:val="20"/>
              </w:rPr>
              <w:t>CR 29.531 0172 Rel-18 Update of subscribed NSSAI when UE is not registered in network</w:t>
            </w:r>
          </w:p>
        </w:tc>
        <w:tc>
          <w:tcPr>
            <w:tcW w:w="1984" w:type="dxa"/>
            <w:tcBorders>
              <w:bottom w:val="single" w:sz="4" w:space="0" w:color="auto"/>
            </w:tcBorders>
            <w:shd w:val="clear" w:color="auto" w:fill="FFFF00"/>
          </w:tcPr>
          <w:p w14:paraId="3D11AC88" w14:textId="1147A6D1"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6A14BE10"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57421E93" w14:textId="77777777" w:rsidR="000B3F1A" w:rsidRDefault="000B3F1A" w:rsidP="00AE34C4">
            <w:pPr>
              <w:rPr>
                <w:rFonts w:ascii="Arial" w:hAnsi="Arial" w:cs="Arial"/>
                <w:sz w:val="20"/>
                <w:szCs w:val="20"/>
              </w:rPr>
            </w:pPr>
            <w:r>
              <w:rPr>
                <w:rFonts w:ascii="Arial" w:hAnsi="Arial" w:cs="Arial"/>
                <w:sz w:val="20"/>
                <w:szCs w:val="20"/>
              </w:rPr>
              <w:t>WI 5GS_Ph1-CT</w:t>
            </w:r>
          </w:p>
          <w:p w14:paraId="38CC51CA" w14:textId="1E9BDAA6"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3179CA9F" w14:textId="77777777" w:rsidTr="000B3F1A">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00FFFF"/>
          </w:tcPr>
          <w:p w14:paraId="2C43ADA3" w14:textId="285F0FAD" w:rsidR="000B3F1A" w:rsidRPr="005E6C60" w:rsidRDefault="000B3F1A" w:rsidP="00AE34C4">
            <w:pPr>
              <w:rPr>
                <w:rFonts w:ascii="Arial" w:hAnsi="Arial" w:cs="Arial"/>
                <w:sz w:val="20"/>
                <w:szCs w:val="20"/>
              </w:rPr>
            </w:pPr>
            <w:r>
              <w:rPr>
                <w:rFonts w:ascii="Arial" w:hAnsi="Arial" w:cs="Arial"/>
                <w:sz w:val="20"/>
                <w:szCs w:val="20"/>
              </w:rPr>
              <w:t>4229</w:t>
            </w:r>
          </w:p>
        </w:tc>
        <w:tc>
          <w:tcPr>
            <w:tcW w:w="4132" w:type="dxa"/>
            <w:tcBorders>
              <w:bottom w:val="single" w:sz="4" w:space="0" w:color="auto"/>
            </w:tcBorders>
            <w:shd w:val="clear" w:color="auto" w:fill="00FFFF"/>
          </w:tcPr>
          <w:p w14:paraId="3B691B7C" w14:textId="61E9387C" w:rsidR="000B3F1A" w:rsidRPr="005E6C60" w:rsidRDefault="000B3F1A" w:rsidP="00AE34C4">
            <w:pPr>
              <w:rPr>
                <w:rFonts w:ascii="Arial" w:hAnsi="Arial" w:cs="Arial"/>
                <w:sz w:val="20"/>
                <w:szCs w:val="20"/>
              </w:rPr>
            </w:pPr>
            <w:r>
              <w:rPr>
                <w:rFonts w:ascii="Arial" w:hAnsi="Arial" w:cs="Arial"/>
                <w:sz w:val="20"/>
                <w:szCs w:val="20"/>
              </w:rPr>
              <w:t>LS out   Rel-16 LS Answer to SA2 on Update of subscribed NSSAI when UE is not registered in network</w:t>
            </w:r>
          </w:p>
        </w:tc>
        <w:tc>
          <w:tcPr>
            <w:tcW w:w="1984" w:type="dxa"/>
            <w:tcBorders>
              <w:bottom w:val="single" w:sz="4" w:space="0" w:color="auto"/>
            </w:tcBorders>
            <w:shd w:val="clear" w:color="auto" w:fill="00FFFF"/>
          </w:tcPr>
          <w:p w14:paraId="4A5032A5" w14:textId="4B28E8AE"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00FFFF"/>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00FFFF"/>
          </w:tcPr>
          <w:p w14:paraId="0C17D8CC" w14:textId="77777777" w:rsidR="000B3F1A" w:rsidRDefault="000B3F1A" w:rsidP="00AE34C4">
            <w:pPr>
              <w:rPr>
                <w:rFonts w:ascii="Arial" w:hAnsi="Arial" w:cs="Arial"/>
                <w:sz w:val="20"/>
                <w:szCs w:val="20"/>
              </w:rPr>
            </w:pPr>
            <w:r>
              <w:rPr>
                <w:rFonts w:ascii="Arial" w:hAnsi="Arial" w:cs="Arial"/>
                <w:sz w:val="20"/>
                <w:szCs w:val="20"/>
              </w:rPr>
              <w:t>Update of subscribed NSSAI when UE is not registered in network</w:t>
            </w:r>
          </w:p>
          <w:p w14:paraId="27DF6E71" w14:textId="77777777" w:rsidR="000B3F1A" w:rsidRDefault="000B3F1A" w:rsidP="00AE34C4">
            <w:pPr>
              <w:rPr>
                <w:rFonts w:ascii="Arial" w:hAnsi="Arial" w:cs="Arial"/>
                <w:sz w:val="20"/>
                <w:szCs w:val="20"/>
              </w:rPr>
            </w:pPr>
            <w:r>
              <w:rPr>
                <w:rFonts w:ascii="Arial" w:hAnsi="Arial" w:cs="Arial"/>
                <w:sz w:val="20"/>
                <w:szCs w:val="20"/>
              </w:rPr>
              <w:t>To: SA2</w:t>
            </w:r>
          </w:p>
          <w:p w14:paraId="6AA0AF81" w14:textId="419CA7F6" w:rsidR="000B3F1A" w:rsidRPr="00F028F6" w:rsidRDefault="000B3F1A" w:rsidP="00AE34C4">
            <w:pPr>
              <w:rPr>
                <w:rFonts w:ascii="Arial" w:hAnsi="Arial" w:cs="Arial"/>
                <w:sz w:val="20"/>
                <w:szCs w:val="20"/>
              </w:rPr>
            </w:pPr>
            <w:r>
              <w:rPr>
                <w:rFonts w:ascii="Arial" w:hAnsi="Arial" w:cs="Arial"/>
                <w:sz w:val="20"/>
                <w:szCs w:val="20"/>
              </w:rPr>
              <w:t>CC: CT4</w:t>
            </w:r>
          </w:p>
        </w:tc>
      </w:tr>
      <w:tr w:rsidR="00AE34C4" w:rsidRPr="00E97BC7" w14:paraId="1BE4DCEE" w14:textId="77777777" w:rsidTr="00575F2A">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815593" w:rsidRPr="00E97BC7" w14:paraId="74BFB26B" w14:textId="77777777" w:rsidTr="0093665E">
        <w:trPr>
          <w:trHeight w:val="20"/>
        </w:trPr>
        <w:tc>
          <w:tcPr>
            <w:tcW w:w="1073" w:type="dxa"/>
            <w:tcBorders>
              <w:bottom w:val="single" w:sz="4" w:space="0" w:color="auto"/>
            </w:tcBorders>
            <w:shd w:val="clear" w:color="auto" w:fill="D99594"/>
          </w:tcPr>
          <w:p w14:paraId="159E637A" w14:textId="3FF63312"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785B00CE" w14:textId="4CA3EDD5" w:rsidR="00815593" w:rsidRPr="00815593" w:rsidRDefault="00815593" w:rsidP="002826B5">
            <w:pPr>
              <w:ind w:left="7" w:firstLine="17"/>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563AD599"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2A2124AD"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5488CF5F"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1F885724"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4C83BB92" w14:textId="20DA1BCB" w:rsidR="00815593" w:rsidRPr="00F028F6" w:rsidRDefault="00815593" w:rsidP="002826B5">
            <w:pPr>
              <w:rPr>
                <w:rFonts w:ascii="Arial" w:hAnsi="Arial" w:cs="Arial"/>
                <w:sz w:val="20"/>
                <w:szCs w:val="20"/>
              </w:rPr>
            </w:pPr>
            <w:r w:rsidRPr="00815593">
              <w:rPr>
                <w:rFonts w:ascii="Arial" w:hAnsi="Arial" w:cs="Arial"/>
                <w:sz w:val="20"/>
                <w:szCs w:val="20"/>
              </w:rPr>
              <w:t>TEI16, TEI15…</w:t>
            </w:r>
          </w:p>
        </w:tc>
      </w:tr>
      <w:tr w:rsidR="00AE34C4" w:rsidRPr="00E97BC7" w14:paraId="37271F26" w14:textId="77777777" w:rsidTr="0093665E">
        <w:trPr>
          <w:trHeight w:val="20"/>
        </w:trPr>
        <w:tc>
          <w:tcPr>
            <w:tcW w:w="1073" w:type="dxa"/>
            <w:tcBorders>
              <w:bottom w:val="single" w:sz="4" w:space="0" w:color="auto"/>
            </w:tcBorders>
            <w:shd w:val="clear" w:color="auto" w:fill="auto"/>
          </w:tcPr>
          <w:p w14:paraId="0BC2563E"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9733987" w14:textId="3A448BC5" w:rsidR="00AE34C4" w:rsidRDefault="0093665E" w:rsidP="00AE34C4">
            <w:pPr>
              <w:ind w:left="7" w:firstLine="17"/>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72C1F1" w14:textId="59C189E6" w:rsidR="00AE34C4" w:rsidRPr="00416454" w:rsidRDefault="00000000" w:rsidP="00AE34C4">
            <w:pPr>
              <w:rPr>
                <w:rFonts w:ascii="Arial" w:hAnsi="Arial" w:cs="Arial"/>
                <w:sz w:val="20"/>
                <w:szCs w:val="20"/>
                <w:lang w:val="en-US"/>
              </w:rPr>
            </w:pPr>
            <w:hyperlink r:id="rId395" w:history="1">
              <w:r w:rsidR="000B3F1A">
                <w:rPr>
                  <w:rStyle w:val="af2"/>
                  <w:rFonts w:ascii="Arial" w:hAnsi="Arial" w:cs="Arial"/>
                  <w:sz w:val="20"/>
                  <w:szCs w:val="20"/>
                  <w:lang w:val="en-US"/>
                </w:rPr>
                <w:t>4296</w:t>
              </w:r>
            </w:hyperlink>
          </w:p>
        </w:tc>
        <w:tc>
          <w:tcPr>
            <w:tcW w:w="4132" w:type="dxa"/>
            <w:tcBorders>
              <w:bottom w:val="single" w:sz="4" w:space="0" w:color="auto"/>
            </w:tcBorders>
            <w:shd w:val="clear" w:color="auto" w:fill="FFFF00"/>
          </w:tcPr>
          <w:p w14:paraId="1187027C" w14:textId="0AB54803" w:rsidR="00AE34C4" w:rsidRPr="00416454" w:rsidRDefault="000B3F1A" w:rsidP="00AE34C4">
            <w:pPr>
              <w:rPr>
                <w:rFonts w:ascii="Arial" w:hAnsi="Arial" w:cs="Arial"/>
                <w:sz w:val="20"/>
                <w:szCs w:val="20"/>
                <w:lang w:val="en-US"/>
              </w:rPr>
            </w:pPr>
            <w:r>
              <w:rPr>
                <w:rFonts w:ascii="Arial" w:hAnsi="Arial" w:cs="Arial"/>
                <w:sz w:val="20"/>
                <w:szCs w:val="20"/>
                <w:lang w:val="en-US"/>
              </w:rPr>
              <w:t>CR 29.515 0134 Rel-16 Incomplete CR implementation</w:t>
            </w:r>
          </w:p>
        </w:tc>
        <w:tc>
          <w:tcPr>
            <w:tcW w:w="1984" w:type="dxa"/>
            <w:tcBorders>
              <w:bottom w:val="single" w:sz="4" w:space="0" w:color="auto"/>
            </w:tcBorders>
            <w:shd w:val="clear" w:color="auto" w:fill="FFFF00"/>
          </w:tcPr>
          <w:p w14:paraId="037710EA" w14:textId="679846B2" w:rsidR="00AE34C4" w:rsidRPr="00416454" w:rsidRDefault="000B3F1A" w:rsidP="00AE34C4">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9D08786" w14:textId="77777777" w:rsidR="00AE34C4" w:rsidRPr="0041645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56B8DB33" w14:textId="77777777" w:rsidR="000B3F1A" w:rsidRDefault="000B3F1A" w:rsidP="00AE34C4">
            <w:pPr>
              <w:rPr>
                <w:rFonts w:ascii="Arial" w:hAnsi="Arial" w:cs="Arial"/>
                <w:sz w:val="20"/>
                <w:szCs w:val="20"/>
              </w:rPr>
            </w:pPr>
            <w:r>
              <w:rPr>
                <w:rFonts w:ascii="Arial" w:hAnsi="Arial" w:cs="Arial"/>
                <w:sz w:val="20"/>
                <w:szCs w:val="20"/>
              </w:rPr>
              <w:t>WI TEI16</w:t>
            </w:r>
          </w:p>
          <w:p w14:paraId="1FEBE118" w14:textId="0CBE2725" w:rsidR="00AE34C4"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6B758A07" w14:textId="77777777" w:rsidTr="0093665E">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129721" w14:textId="72B2D21D" w:rsidR="000B3F1A" w:rsidRDefault="0093665E"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3CC3AE" w14:textId="3831DF21" w:rsidR="000B3F1A" w:rsidRPr="004264B5" w:rsidRDefault="00000000" w:rsidP="002826B5">
            <w:pPr>
              <w:rPr>
                <w:rFonts w:ascii="Arial" w:hAnsi="Arial" w:cs="Arial"/>
                <w:sz w:val="20"/>
                <w:szCs w:val="20"/>
                <w:lang w:val="en-US"/>
              </w:rPr>
            </w:pPr>
            <w:hyperlink r:id="rId396" w:history="1">
              <w:r w:rsidR="000B3F1A">
                <w:rPr>
                  <w:rStyle w:val="af2"/>
                  <w:rFonts w:ascii="Arial" w:hAnsi="Arial" w:cs="Arial"/>
                  <w:sz w:val="20"/>
                  <w:szCs w:val="20"/>
                  <w:lang w:val="en-US"/>
                </w:rPr>
                <w:t>4297</w:t>
              </w:r>
            </w:hyperlink>
          </w:p>
        </w:tc>
        <w:tc>
          <w:tcPr>
            <w:tcW w:w="4132" w:type="dxa"/>
            <w:tcBorders>
              <w:bottom w:val="single" w:sz="4" w:space="0" w:color="auto"/>
            </w:tcBorders>
            <w:shd w:val="clear" w:color="auto" w:fill="FFFF00"/>
          </w:tcPr>
          <w:p w14:paraId="7B2B92E5" w14:textId="213A06EE" w:rsidR="000B3F1A" w:rsidRPr="004264B5" w:rsidRDefault="000B3F1A" w:rsidP="002826B5">
            <w:pPr>
              <w:rPr>
                <w:rFonts w:ascii="Arial" w:hAnsi="Arial" w:cs="Arial"/>
                <w:sz w:val="20"/>
                <w:szCs w:val="20"/>
                <w:lang w:val="en-US"/>
              </w:rPr>
            </w:pPr>
            <w:r>
              <w:rPr>
                <w:rFonts w:ascii="Arial" w:hAnsi="Arial" w:cs="Arial"/>
                <w:sz w:val="20"/>
                <w:szCs w:val="20"/>
                <w:lang w:val="en-US"/>
              </w:rPr>
              <w:t>CR 29.515 0135 Rel-17 Incomplete CR implementation</w:t>
            </w:r>
          </w:p>
        </w:tc>
        <w:tc>
          <w:tcPr>
            <w:tcW w:w="1984" w:type="dxa"/>
            <w:tcBorders>
              <w:bottom w:val="single" w:sz="4" w:space="0" w:color="auto"/>
            </w:tcBorders>
            <w:shd w:val="clear" w:color="auto" w:fill="FFFF00"/>
          </w:tcPr>
          <w:p w14:paraId="51AF4D3B" w14:textId="4A28ADBB" w:rsidR="000B3F1A" w:rsidRPr="004264B5" w:rsidRDefault="000B3F1A" w:rsidP="002826B5">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D172900" w14:textId="77777777" w:rsidR="000B3F1A" w:rsidRDefault="000B3F1A" w:rsidP="002826B5">
            <w:pPr>
              <w:rPr>
                <w:rFonts w:ascii="Arial" w:hAnsi="Arial" w:cs="Arial"/>
                <w:sz w:val="20"/>
                <w:szCs w:val="20"/>
              </w:rPr>
            </w:pPr>
            <w:r>
              <w:rPr>
                <w:rFonts w:ascii="Arial" w:hAnsi="Arial" w:cs="Arial"/>
                <w:sz w:val="20"/>
                <w:szCs w:val="20"/>
              </w:rPr>
              <w:t>WI TEI16</w:t>
            </w:r>
          </w:p>
          <w:p w14:paraId="2E617295" w14:textId="5C8CC2BC" w:rsidR="000B3F1A" w:rsidRPr="00F028F6" w:rsidRDefault="000B3F1A" w:rsidP="002826B5">
            <w:pPr>
              <w:rPr>
                <w:rFonts w:ascii="Arial" w:hAnsi="Arial" w:cs="Arial"/>
                <w:sz w:val="20"/>
                <w:szCs w:val="20"/>
              </w:rPr>
            </w:pPr>
            <w:r>
              <w:rPr>
                <w:rFonts w:ascii="Arial" w:hAnsi="Arial" w:cs="Arial"/>
                <w:sz w:val="20"/>
                <w:szCs w:val="20"/>
              </w:rPr>
              <w:t>CAT A</w:t>
            </w:r>
          </w:p>
        </w:tc>
      </w:tr>
      <w:tr w:rsidR="000B3F1A" w:rsidRPr="00E97BC7" w14:paraId="6D3D38D9" w14:textId="77777777" w:rsidTr="0093665E">
        <w:trPr>
          <w:trHeight w:val="20"/>
        </w:trPr>
        <w:tc>
          <w:tcPr>
            <w:tcW w:w="1073" w:type="dxa"/>
            <w:tcBorders>
              <w:bottom w:val="single" w:sz="4" w:space="0" w:color="auto"/>
            </w:tcBorders>
            <w:shd w:val="clear" w:color="auto" w:fill="auto"/>
          </w:tcPr>
          <w:p w14:paraId="2A56BB92"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668F80" w14:textId="5133A2A9" w:rsidR="000B3F1A" w:rsidRDefault="0093665E"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59C1BEE" w14:textId="0275805F" w:rsidR="000B3F1A" w:rsidRPr="004264B5" w:rsidRDefault="00000000" w:rsidP="002826B5">
            <w:pPr>
              <w:rPr>
                <w:rFonts w:ascii="Arial" w:hAnsi="Arial" w:cs="Arial"/>
                <w:sz w:val="20"/>
                <w:szCs w:val="20"/>
                <w:lang w:val="en-US"/>
              </w:rPr>
            </w:pPr>
            <w:hyperlink r:id="rId397" w:history="1">
              <w:r w:rsidR="000B3F1A">
                <w:rPr>
                  <w:rStyle w:val="af2"/>
                  <w:rFonts w:ascii="Arial" w:hAnsi="Arial" w:cs="Arial"/>
                  <w:sz w:val="20"/>
                  <w:szCs w:val="20"/>
                  <w:lang w:val="en-US"/>
                </w:rPr>
                <w:t>4298</w:t>
              </w:r>
            </w:hyperlink>
          </w:p>
        </w:tc>
        <w:tc>
          <w:tcPr>
            <w:tcW w:w="4132" w:type="dxa"/>
            <w:tcBorders>
              <w:bottom w:val="single" w:sz="4" w:space="0" w:color="auto"/>
            </w:tcBorders>
            <w:shd w:val="clear" w:color="auto" w:fill="FFFF00"/>
          </w:tcPr>
          <w:p w14:paraId="30E87206" w14:textId="786E7A17" w:rsidR="000B3F1A" w:rsidRPr="004264B5" w:rsidRDefault="000B3F1A" w:rsidP="002826B5">
            <w:pPr>
              <w:rPr>
                <w:rFonts w:ascii="Arial" w:hAnsi="Arial" w:cs="Arial"/>
                <w:sz w:val="20"/>
                <w:szCs w:val="20"/>
                <w:lang w:val="en-US"/>
              </w:rPr>
            </w:pPr>
            <w:r>
              <w:rPr>
                <w:rFonts w:ascii="Arial" w:hAnsi="Arial" w:cs="Arial"/>
                <w:sz w:val="20"/>
                <w:szCs w:val="20"/>
                <w:lang w:val="en-US"/>
              </w:rPr>
              <w:t>CR 29.515 0136 Rel-18 Incomplete CR implementation</w:t>
            </w:r>
          </w:p>
        </w:tc>
        <w:tc>
          <w:tcPr>
            <w:tcW w:w="1984" w:type="dxa"/>
            <w:tcBorders>
              <w:bottom w:val="single" w:sz="4" w:space="0" w:color="auto"/>
            </w:tcBorders>
            <w:shd w:val="clear" w:color="auto" w:fill="FFFF00"/>
          </w:tcPr>
          <w:p w14:paraId="606B0D9F" w14:textId="414EB832" w:rsidR="000B3F1A" w:rsidRPr="004264B5" w:rsidRDefault="000B3F1A" w:rsidP="002826B5">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5F66482"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1EF3EF" w14:textId="77777777" w:rsidR="000B3F1A" w:rsidRDefault="000B3F1A" w:rsidP="002826B5">
            <w:pPr>
              <w:rPr>
                <w:rFonts w:ascii="Arial" w:hAnsi="Arial" w:cs="Arial"/>
                <w:sz w:val="20"/>
                <w:szCs w:val="20"/>
              </w:rPr>
            </w:pPr>
            <w:r>
              <w:rPr>
                <w:rFonts w:ascii="Arial" w:hAnsi="Arial" w:cs="Arial"/>
                <w:sz w:val="20"/>
                <w:szCs w:val="20"/>
              </w:rPr>
              <w:t>WI TEI16</w:t>
            </w:r>
          </w:p>
          <w:p w14:paraId="587A773D" w14:textId="1880ECB9" w:rsidR="000B3F1A" w:rsidRPr="00F028F6" w:rsidRDefault="000B3F1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93665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AE34C4" w:rsidRPr="004F7967" w14:paraId="7D0CE31C" w14:textId="77777777" w:rsidTr="0093665E">
        <w:trPr>
          <w:trHeight w:val="20"/>
        </w:trPr>
        <w:tc>
          <w:tcPr>
            <w:tcW w:w="1073" w:type="dxa"/>
            <w:tcBorders>
              <w:bottom w:val="single" w:sz="4" w:space="0" w:color="auto"/>
            </w:tcBorders>
            <w:shd w:val="clear" w:color="auto" w:fill="auto"/>
          </w:tcPr>
          <w:p w14:paraId="2662A00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A20124" w14:textId="44F41E9C" w:rsidR="00AE34C4" w:rsidRPr="0093665E" w:rsidRDefault="0093665E" w:rsidP="00AE34C4">
            <w:pPr>
              <w:rPr>
                <w:rFonts w:ascii="Arial" w:hAnsi="Arial" w:cs="Arial"/>
                <w:b/>
                <w:bCs/>
                <w:lang w:val="en-US"/>
              </w:rPr>
            </w:pPr>
            <w:r w:rsidRPr="0093665E">
              <w:rPr>
                <w:rFonts w:ascii="Arial" w:hAnsi="Arial" w:cs="Arial"/>
                <w:b/>
                <w:bCs/>
                <w:lang w:val="en-US"/>
              </w:rPr>
              <w:t>Main</w:t>
            </w:r>
          </w:p>
        </w:tc>
        <w:tc>
          <w:tcPr>
            <w:tcW w:w="1192" w:type="dxa"/>
            <w:tcBorders>
              <w:bottom w:val="single" w:sz="4" w:space="0" w:color="auto"/>
            </w:tcBorders>
            <w:shd w:val="clear" w:color="auto" w:fill="FFFF00"/>
          </w:tcPr>
          <w:p w14:paraId="521283D4" w14:textId="38582D18" w:rsidR="00AE34C4" w:rsidRPr="005E6C60" w:rsidRDefault="00000000" w:rsidP="00AE34C4">
            <w:pPr>
              <w:rPr>
                <w:rFonts w:ascii="Arial" w:hAnsi="Arial" w:cs="Arial"/>
                <w:color w:val="000000"/>
                <w:sz w:val="20"/>
                <w:szCs w:val="20"/>
                <w:lang w:val="en-US"/>
              </w:rPr>
            </w:pPr>
            <w:hyperlink r:id="rId398" w:history="1">
              <w:r w:rsidR="000B3F1A">
                <w:rPr>
                  <w:rStyle w:val="af2"/>
                  <w:rFonts w:ascii="Arial" w:hAnsi="Arial" w:cs="Arial"/>
                  <w:sz w:val="20"/>
                  <w:szCs w:val="20"/>
                  <w:lang w:val="en-US"/>
                </w:rPr>
                <w:t>4259</w:t>
              </w:r>
            </w:hyperlink>
          </w:p>
        </w:tc>
        <w:tc>
          <w:tcPr>
            <w:tcW w:w="4132" w:type="dxa"/>
            <w:tcBorders>
              <w:bottom w:val="single" w:sz="4" w:space="0" w:color="auto"/>
            </w:tcBorders>
            <w:shd w:val="clear" w:color="auto" w:fill="FFFF00"/>
          </w:tcPr>
          <w:p w14:paraId="2B58319F" w14:textId="0D695466" w:rsidR="00AE34C4" w:rsidRPr="005E6C60" w:rsidRDefault="000B3F1A" w:rsidP="00AE34C4">
            <w:pPr>
              <w:rPr>
                <w:rFonts w:ascii="Arial" w:hAnsi="Arial" w:cs="Arial"/>
                <w:color w:val="000000"/>
                <w:sz w:val="20"/>
                <w:szCs w:val="20"/>
                <w:lang w:val="en-US"/>
              </w:rPr>
            </w:pPr>
            <w:r>
              <w:rPr>
                <w:rFonts w:ascii="Arial" w:hAnsi="Arial" w:cs="Arial"/>
                <w:color w:val="000000"/>
                <w:sz w:val="20"/>
                <w:szCs w:val="20"/>
                <w:lang w:val="en-US"/>
              </w:rPr>
              <w:t>CR 29.274 2090 Rel-16 64bit SCEF-Reference-ID-Ext</w:t>
            </w:r>
          </w:p>
        </w:tc>
        <w:tc>
          <w:tcPr>
            <w:tcW w:w="1984" w:type="dxa"/>
            <w:tcBorders>
              <w:bottom w:val="single" w:sz="4" w:space="0" w:color="auto"/>
            </w:tcBorders>
            <w:shd w:val="clear" w:color="auto" w:fill="FFFF00"/>
          </w:tcPr>
          <w:p w14:paraId="71747B92" w14:textId="1CD79211" w:rsidR="00AE34C4" w:rsidRPr="005E6C60" w:rsidRDefault="000B3F1A" w:rsidP="00AE34C4">
            <w:pPr>
              <w:rPr>
                <w:rFonts w:ascii="Arial" w:hAnsi="Arial" w:cs="Arial"/>
                <w:color w:val="000000"/>
                <w:sz w:val="20"/>
                <w:szCs w:val="20"/>
                <w:lang w:val="en-US"/>
              </w:rPr>
            </w:pPr>
            <w:r>
              <w:rPr>
                <w:rFonts w:ascii="Arial" w:hAnsi="Arial" w:cs="Arial"/>
                <w:color w:val="000000"/>
                <w:sz w:val="20"/>
                <w:szCs w:val="20"/>
                <w:lang w:val="en-US"/>
              </w:rPr>
              <w:t>Ericsson, Nokia, Nokia Shanghai Bell</w:t>
            </w:r>
          </w:p>
        </w:tc>
        <w:tc>
          <w:tcPr>
            <w:tcW w:w="1775" w:type="dxa"/>
            <w:tcBorders>
              <w:bottom w:val="single" w:sz="4" w:space="0" w:color="auto"/>
            </w:tcBorders>
            <w:shd w:val="clear" w:color="auto" w:fill="FFFF00"/>
          </w:tcPr>
          <w:p w14:paraId="1CB595F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C1AA11" w14:textId="77777777" w:rsidR="000B3F1A" w:rsidRDefault="000B3F1A" w:rsidP="00AE34C4">
            <w:pPr>
              <w:rPr>
                <w:rFonts w:ascii="Arial" w:hAnsi="Arial" w:cs="Arial"/>
                <w:sz w:val="20"/>
                <w:szCs w:val="20"/>
                <w:lang w:val="en-US"/>
              </w:rPr>
            </w:pPr>
            <w:r>
              <w:rPr>
                <w:rFonts w:ascii="Arial" w:hAnsi="Arial" w:cs="Arial"/>
                <w:sz w:val="20"/>
                <w:szCs w:val="20"/>
                <w:lang w:val="en-US"/>
              </w:rPr>
              <w:t>WI TEI16</w:t>
            </w:r>
          </w:p>
          <w:p w14:paraId="7D45E270" w14:textId="16A64DB5"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3073F86E" w14:textId="77777777" w:rsidTr="0093665E">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CDB029" w14:textId="6447321E" w:rsidR="000B3F1A" w:rsidRPr="004264B5" w:rsidRDefault="0093665E" w:rsidP="00AE34C4">
            <w:pPr>
              <w:ind w:left="7" w:firstLine="17"/>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FEBD735" w14:textId="00A56299" w:rsidR="000B3F1A" w:rsidRPr="004264B5" w:rsidRDefault="00000000" w:rsidP="00AE34C4">
            <w:pPr>
              <w:rPr>
                <w:rFonts w:ascii="Arial" w:hAnsi="Arial" w:cs="Arial"/>
                <w:sz w:val="20"/>
                <w:szCs w:val="20"/>
                <w:lang w:val="en-US"/>
              </w:rPr>
            </w:pPr>
            <w:hyperlink r:id="rId399" w:history="1">
              <w:r w:rsidR="000B3F1A">
                <w:rPr>
                  <w:rStyle w:val="af2"/>
                  <w:rFonts w:ascii="Arial" w:hAnsi="Arial" w:cs="Arial"/>
                  <w:sz w:val="20"/>
                  <w:szCs w:val="20"/>
                  <w:lang w:val="en-US"/>
                </w:rPr>
                <w:t>4260</w:t>
              </w:r>
            </w:hyperlink>
          </w:p>
        </w:tc>
        <w:tc>
          <w:tcPr>
            <w:tcW w:w="4132" w:type="dxa"/>
            <w:tcBorders>
              <w:bottom w:val="single" w:sz="4" w:space="0" w:color="auto"/>
            </w:tcBorders>
            <w:shd w:val="clear" w:color="auto" w:fill="FFFF00"/>
          </w:tcPr>
          <w:p w14:paraId="05ABDC95" w14:textId="7FBCACF8" w:rsidR="000B3F1A" w:rsidRPr="004264B5" w:rsidRDefault="000B3F1A" w:rsidP="00AE34C4">
            <w:pPr>
              <w:rPr>
                <w:rFonts w:ascii="Arial" w:hAnsi="Arial" w:cs="Arial"/>
                <w:sz w:val="20"/>
                <w:szCs w:val="20"/>
                <w:lang w:val="en-US"/>
              </w:rPr>
            </w:pPr>
            <w:r>
              <w:rPr>
                <w:rFonts w:ascii="Arial" w:hAnsi="Arial" w:cs="Arial"/>
                <w:sz w:val="20"/>
                <w:szCs w:val="20"/>
                <w:lang w:val="en-US"/>
              </w:rPr>
              <w:t>CR 29.274 2091 Rel-17 64bit SCEF-Reference-ID-Ext</w:t>
            </w:r>
          </w:p>
        </w:tc>
        <w:tc>
          <w:tcPr>
            <w:tcW w:w="1984" w:type="dxa"/>
            <w:tcBorders>
              <w:bottom w:val="single" w:sz="4" w:space="0" w:color="auto"/>
            </w:tcBorders>
            <w:shd w:val="clear" w:color="auto" w:fill="FFFF00"/>
          </w:tcPr>
          <w:p w14:paraId="2D39E8D1" w14:textId="0444AC4B" w:rsidR="000B3F1A" w:rsidRPr="004264B5" w:rsidRDefault="000B3F1A" w:rsidP="00AE34C4">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633931AB" w14:textId="77777777" w:rsidR="000B3F1A" w:rsidRDefault="000B3F1A" w:rsidP="00AE34C4">
            <w:pPr>
              <w:rPr>
                <w:rFonts w:ascii="Arial" w:hAnsi="Arial" w:cs="Arial"/>
                <w:sz w:val="20"/>
                <w:szCs w:val="20"/>
              </w:rPr>
            </w:pPr>
            <w:r>
              <w:rPr>
                <w:rFonts w:ascii="Arial" w:hAnsi="Arial" w:cs="Arial"/>
                <w:sz w:val="20"/>
                <w:szCs w:val="20"/>
              </w:rPr>
              <w:t>WI TEI16</w:t>
            </w:r>
          </w:p>
          <w:p w14:paraId="6137B051" w14:textId="24335533"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E34C4" w:rsidRPr="00F028F6" w:rsidRDefault="00AE34C4" w:rsidP="00AE34C4">
            <w:pPr>
              <w:rPr>
                <w:rFonts w:ascii="Arial" w:hAnsi="Arial" w:cs="Arial"/>
                <w:sz w:val="20"/>
                <w:szCs w:val="20"/>
              </w:rPr>
            </w:pPr>
            <w:r w:rsidRPr="00F028F6">
              <w:rPr>
                <w:rFonts w:ascii="Arial" w:hAnsi="Arial" w:cs="Arial"/>
                <w:sz w:val="20"/>
                <w:szCs w:val="20"/>
              </w:rPr>
              <w:t>TEI16</w:t>
            </w:r>
          </w:p>
        </w:tc>
      </w:tr>
      <w:tr w:rsidR="00AE34C4"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E34C4" w:rsidRPr="005E6C60" w:rsidRDefault="00AE34C4" w:rsidP="00AE34C4">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77D4AB8" w14:textId="77777777" w:rsidTr="002B7B42">
        <w:trPr>
          <w:trHeight w:val="20"/>
        </w:trPr>
        <w:tc>
          <w:tcPr>
            <w:tcW w:w="1073" w:type="dxa"/>
            <w:tcBorders>
              <w:bottom w:val="single" w:sz="4" w:space="0" w:color="auto"/>
            </w:tcBorders>
            <w:shd w:val="clear" w:color="auto" w:fill="auto"/>
          </w:tcPr>
          <w:p w14:paraId="7A7A01B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58BA187" w14:textId="77777777" w:rsidTr="002B7B42">
        <w:trPr>
          <w:trHeight w:val="20"/>
        </w:trPr>
        <w:tc>
          <w:tcPr>
            <w:tcW w:w="1073" w:type="dxa"/>
            <w:tcBorders>
              <w:bottom w:val="single" w:sz="4" w:space="0" w:color="auto"/>
            </w:tcBorders>
            <w:shd w:val="clear" w:color="auto" w:fill="auto"/>
          </w:tcPr>
          <w:p w14:paraId="3CA8462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E34C4" w:rsidRPr="005E6C60" w:rsidRDefault="00AE34C4" w:rsidP="00AE34C4">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E34C4" w:rsidRPr="00F028F6" w:rsidRDefault="00AE34C4" w:rsidP="00AE34C4">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25EA3B4" w14:textId="77777777" w:rsidTr="002B7B42">
        <w:trPr>
          <w:trHeight w:val="20"/>
        </w:trPr>
        <w:tc>
          <w:tcPr>
            <w:tcW w:w="1073" w:type="dxa"/>
            <w:tcBorders>
              <w:bottom w:val="single" w:sz="4" w:space="0" w:color="auto"/>
            </w:tcBorders>
            <w:shd w:val="clear" w:color="auto" w:fill="auto"/>
          </w:tcPr>
          <w:p w14:paraId="32C82F3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EAD58E" w14:textId="77777777" w:rsidTr="002B7B42">
        <w:trPr>
          <w:trHeight w:val="20"/>
        </w:trPr>
        <w:tc>
          <w:tcPr>
            <w:tcW w:w="1073" w:type="dxa"/>
            <w:tcBorders>
              <w:bottom w:val="single" w:sz="4" w:space="0" w:color="auto"/>
            </w:tcBorders>
            <w:shd w:val="clear" w:color="auto" w:fill="auto"/>
          </w:tcPr>
          <w:p w14:paraId="73BB0415" w14:textId="77777777" w:rsidR="00AE34C4" w:rsidRPr="003A0A96"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E34C4" w:rsidRPr="003A0A96"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AE34C4" w:rsidRPr="00711148"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C1B0C54" w14:textId="77777777" w:rsidTr="002B7B42">
        <w:trPr>
          <w:trHeight w:val="20"/>
        </w:trPr>
        <w:tc>
          <w:tcPr>
            <w:tcW w:w="1073" w:type="dxa"/>
            <w:tcBorders>
              <w:bottom w:val="single" w:sz="4" w:space="0" w:color="auto"/>
            </w:tcBorders>
            <w:shd w:val="clear" w:color="auto" w:fill="auto"/>
          </w:tcPr>
          <w:p w14:paraId="0CC1CE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A3DFE1" w14:textId="77777777" w:rsidTr="002B7B42">
        <w:trPr>
          <w:trHeight w:val="20"/>
        </w:trPr>
        <w:tc>
          <w:tcPr>
            <w:tcW w:w="1073" w:type="dxa"/>
            <w:tcBorders>
              <w:bottom w:val="single" w:sz="4" w:space="0" w:color="auto"/>
            </w:tcBorders>
            <w:shd w:val="clear" w:color="auto" w:fill="auto"/>
          </w:tcPr>
          <w:p w14:paraId="34B4E3E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A39CDDB" w14:textId="77777777" w:rsidTr="002B7B42">
        <w:trPr>
          <w:trHeight w:val="20"/>
        </w:trPr>
        <w:tc>
          <w:tcPr>
            <w:tcW w:w="1073" w:type="dxa"/>
            <w:tcBorders>
              <w:bottom w:val="single" w:sz="4" w:space="0" w:color="auto"/>
            </w:tcBorders>
            <w:shd w:val="clear" w:color="auto" w:fill="auto"/>
          </w:tcPr>
          <w:p w14:paraId="5DD09B1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AAC6D02" w14:textId="77777777" w:rsidTr="002B7B42">
        <w:trPr>
          <w:trHeight w:val="20"/>
        </w:trPr>
        <w:tc>
          <w:tcPr>
            <w:tcW w:w="1073" w:type="dxa"/>
            <w:tcBorders>
              <w:bottom w:val="single" w:sz="4" w:space="0" w:color="auto"/>
            </w:tcBorders>
            <w:shd w:val="clear" w:color="auto" w:fill="auto"/>
          </w:tcPr>
          <w:p w14:paraId="469B2DE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608524" w14:textId="77777777" w:rsidTr="002B7B42">
        <w:trPr>
          <w:trHeight w:val="20"/>
        </w:trPr>
        <w:tc>
          <w:tcPr>
            <w:tcW w:w="1073" w:type="dxa"/>
            <w:tcBorders>
              <w:bottom w:val="single" w:sz="4" w:space="0" w:color="auto"/>
            </w:tcBorders>
            <w:shd w:val="clear" w:color="auto" w:fill="auto"/>
          </w:tcPr>
          <w:p w14:paraId="53DEB8E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205DFE2D" w14:textId="77777777" w:rsidTr="002B7B42">
        <w:trPr>
          <w:trHeight w:val="20"/>
        </w:trPr>
        <w:tc>
          <w:tcPr>
            <w:tcW w:w="1073" w:type="dxa"/>
            <w:tcBorders>
              <w:bottom w:val="single" w:sz="4" w:space="0" w:color="auto"/>
            </w:tcBorders>
            <w:shd w:val="clear" w:color="auto" w:fill="auto"/>
          </w:tcPr>
          <w:p w14:paraId="170B02FC"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0D7FD18"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9154A06" w14:textId="77777777" w:rsidR="00985B02" w:rsidRPr="005E6C60" w:rsidRDefault="00985B02" w:rsidP="00985B02">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0C5ACE1" w14:textId="77777777" w:rsidR="00985B02" w:rsidRPr="004B2F32" w:rsidRDefault="00985B02" w:rsidP="00985B02">
            <w:pPr>
              <w:rPr>
                <w:rFonts w:ascii="Arial" w:hAnsi="Arial" w:cs="Arial"/>
                <w:color w:val="000000"/>
                <w:sz w:val="20"/>
                <w:szCs w:val="20"/>
                <w:lang w:val="en-US"/>
              </w:rPr>
            </w:pPr>
            <w:proofErr w:type="spellStart"/>
            <w:r>
              <w:rPr>
                <w:rFonts w:ascii="Arial" w:hAnsi="Arial" w:cs="Arial"/>
                <w:color w:val="000000"/>
                <w:sz w:val="20"/>
                <w:szCs w:val="20"/>
                <w:lang w:val="en-US"/>
              </w:rPr>
              <w:t>xxxx</w:t>
            </w:r>
            <w:proofErr w:type="spellEnd"/>
          </w:p>
        </w:tc>
        <w:tc>
          <w:tcPr>
            <w:tcW w:w="1775" w:type="dxa"/>
            <w:tcBorders>
              <w:bottom w:val="single" w:sz="4" w:space="0" w:color="auto"/>
            </w:tcBorders>
            <w:shd w:val="clear" w:color="auto" w:fill="D9D9D9" w:themeFill="background1" w:themeFillShade="D9"/>
          </w:tcPr>
          <w:p w14:paraId="6A8638BC" w14:textId="77777777" w:rsidR="00985B02" w:rsidRDefault="00985B02" w:rsidP="00985B02">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F89AF9" w14:textId="2D893C39" w:rsidR="00985B02" w:rsidRPr="00F028F6" w:rsidRDefault="00985B02" w:rsidP="00985B0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985B02" w:rsidRPr="00F028F6" w:rsidRDefault="00985B02" w:rsidP="00985B02">
            <w:pPr>
              <w:rPr>
                <w:rFonts w:ascii="Arial" w:hAnsi="Arial" w:cs="Arial"/>
                <w:sz w:val="20"/>
                <w:szCs w:val="20"/>
                <w:lang w:val="en-US"/>
              </w:rPr>
            </w:pP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AF1EA4"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0B3F1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4888042F" w14:textId="77777777" w:rsidTr="002775FA">
        <w:trPr>
          <w:trHeight w:val="20"/>
        </w:trPr>
        <w:tc>
          <w:tcPr>
            <w:tcW w:w="1073" w:type="dxa"/>
            <w:tcBorders>
              <w:bottom w:val="single" w:sz="4" w:space="0" w:color="auto"/>
            </w:tcBorders>
            <w:shd w:val="clear" w:color="auto" w:fill="auto"/>
          </w:tcPr>
          <w:p w14:paraId="1F76903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876426"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3F19DB4C" w14:textId="49B95538"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4008</w:t>
            </w:r>
          </w:p>
        </w:tc>
        <w:tc>
          <w:tcPr>
            <w:tcW w:w="4132" w:type="dxa"/>
            <w:tcBorders>
              <w:bottom w:val="single" w:sz="4" w:space="0" w:color="auto"/>
            </w:tcBorders>
            <w:shd w:val="clear" w:color="auto" w:fill="00FFFF"/>
          </w:tcPr>
          <w:p w14:paraId="5DFED61D" w14:textId="3A1621D1" w:rsidR="00985B02"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1468F8C5" w14:textId="17A58C47"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1A1C5611"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4C1E7C01" w14:textId="77777777" w:rsidR="00985B02" w:rsidRPr="00F028F6" w:rsidRDefault="00985B02" w:rsidP="00985B02">
            <w:pPr>
              <w:rPr>
                <w:rFonts w:ascii="Arial" w:hAnsi="Arial" w:cs="Arial"/>
                <w:sz w:val="20"/>
                <w:szCs w:val="20"/>
                <w:lang w:val="en-US"/>
              </w:rPr>
            </w:pPr>
          </w:p>
        </w:tc>
      </w:tr>
      <w:tr w:rsidR="000B3F1A" w:rsidRPr="00AF1EA4" w14:paraId="420BE1F4" w14:textId="77777777" w:rsidTr="002775FA">
        <w:trPr>
          <w:trHeight w:val="20"/>
        </w:trPr>
        <w:tc>
          <w:tcPr>
            <w:tcW w:w="1073" w:type="dxa"/>
            <w:tcBorders>
              <w:bottom w:val="single" w:sz="4" w:space="0" w:color="auto"/>
            </w:tcBorders>
            <w:shd w:val="clear" w:color="auto" w:fill="auto"/>
          </w:tcPr>
          <w:p w14:paraId="2808EB0C" w14:textId="77777777" w:rsidR="000B3F1A" w:rsidRPr="005E6C60" w:rsidRDefault="000B3F1A"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0B3F1A" w:rsidRPr="005E6C60" w:rsidRDefault="000B3F1A"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758D2711" w14:textId="7018E892" w:rsidR="000B3F1A" w:rsidRPr="005E6C60" w:rsidRDefault="00000000" w:rsidP="00985B02">
            <w:pPr>
              <w:rPr>
                <w:rFonts w:ascii="Arial" w:hAnsi="Arial" w:cs="Arial"/>
                <w:color w:val="000000"/>
                <w:sz w:val="20"/>
                <w:szCs w:val="20"/>
                <w:lang w:val="en-US"/>
              </w:rPr>
            </w:pPr>
            <w:hyperlink r:id="rId400" w:history="1">
              <w:r w:rsidR="000B3F1A">
                <w:rPr>
                  <w:rStyle w:val="af2"/>
                  <w:rFonts w:ascii="Arial" w:hAnsi="Arial" w:cs="Arial"/>
                  <w:sz w:val="20"/>
                  <w:szCs w:val="20"/>
                  <w:lang w:val="en-US"/>
                </w:rPr>
                <w:t>4334</w:t>
              </w:r>
            </w:hyperlink>
          </w:p>
        </w:tc>
        <w:tc>
          <w:tcPr>
            <w:tcW w:w="4132" w:type="dxa"/>
            <w:tcBorders>
              <w:bottom w:val="single" w:sz="4" w:space="0" w:color="auto"/>
            </w:tcBorders>
            <w:shd w:val="clear" w:color="auto" w:fill="auto"/>
          </w:tcPr>
          <w:p w14:paraId="4320B2E2" w14:textId="4FF1FA5B" w:rsidR="000B3F1A"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auto"/>
          </w:tcPr>
          <w:p w14:paraId="587B5DBE" w14:textId="111E6022" w:rsidR="000B3F1A"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0FC83378" w14:textId="4FE075F4" w:rsidR="000B3F1A" w:rsidRPr="002775FA" w:rsidRDefault="002775FA" w:rsidP="00985B0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agenda item 6.1.11</w:t>
            </w:r>
          </w:p>
        </w:tc>
        <w:tc>
          <w:tcPr>
            <w:tcW w:w="6368" w:type="dxa"/>
            <w:tcBorders>
              <w:bottom w:val="single" w:sz="4" w:space="0" w:color="auto"/>
            </w:tcBorders>
            <w:shd w:val="clear" w:color="auto" w:fill="auto"/>
          </w:tcPr>
          <w:p w14:paraId="0E6B3639" w14:textId="77777777" w:rsidR="000B3F1A" w:rsidRPr="00F028F6" w:rsidRDefault="000B3F1A" w:rsidP="00985B02">
            <w:pPr>
              <w:rPr>
                <w:rFonts w:ascii="Arial" w:hAnsi="Arial" w:cs="Arial"/>
                <w:sz w:val="20"/>
                <w:szCs w:val="20"/>
                <w:lang w:val="en-US"/>
              </w:rPr>
            </w:pPr>
          </w:p>
        </w:tc>
      </w:tr>
      <w:tr w:rsidR="00985B02"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lastRenderedPageBreak/>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985B02"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985B02" w:rsidRPr="005E6C60" w:rsidRDefault="00985B02"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985B02" w:rsidRPr="007B22DC"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985B02" w:rsidRPr="00F028F6" w:rsidRDefault="00985B02"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0B3F1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61E7A225" w14:textId="77777777" w:rsidTr="000B3F1A">
        <w:trPr>
          <w:trHeight w:val="20"/>
        </w:trPr>
        <w:tc>
          <w:tcPr>
            <w:tcW w:w="1073" w:type="dxa"/>
            <w:shd w:val="clear" w:color="auto" w:fill="auto"/>
          </w:tcPr>
          <w:p w14:paraId="2C7E38AE" w14:textId="77777777" w:rsidR="00985B02" w:rsidRPr="005E6C60" w:rsidRDefault="00985B02" w:rsidP="00985B02">
            <w:pPr>
              <w:rPr>
                <w:rFonts w:ascii="Arial" w:eastAsia="Batang" w:hAnsi="Arial" w:cs="Arial"/>
                <w:b/>
                <w:color w:val="000000"/>
                <w:lang w:val="en-US" w:eastAsia="ko-KR"/>
              </w:rPr>
            </w:pPr>
          </w:p>
        </w:tc>
        <w:tc>
          <w:tcPr>
            <w:tcW w:w="2550" w:type="dxa"/>
            <w:shd w:val="clear" w:color="auto" w:fill="auto"/>
          </w:tcPr>
          <w:p w14:paraId="01513A1D"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42F2847" w14:textId="4503372A"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4009</w:t>
            </w:r>
          </w:p>
        </w:tc>
        <w:tc>
          <w:tcPr>
            <w:tcW w:w="4132" w:type="dxa"/>
            <w:tcBorders>
              <w:bottom w:val="single" w:sz="4" w:space="0" w:color="auto"/>
            </w:tcBorders>
            <w:shd w:val="clear" w:color="auto" w:fill="00FFFF"/>
          </w:tcPr>
          <w:p w14:paraId="4028F90C" w14:textId="61FA415D"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FF"/>
          </w:tcPr>
          <w:p w14:paraId="7EE70AC0" w14:textId="1D5DAC38"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094518E"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50953FB"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575F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985B02" w:rsidRPr="00A4269A" w:rsidRDefault="00985B02" w:rsidP="00985B02">
            <w:pPr>
              <w:rPr>
                <w:rFonts w:ascii="Arial" w:hAnsi="Arial" w:cs="Arial"/>
                <w:color w:val="000000"/>
                <w:sz w:val="20"/>
                <w:szCs w:val="20"/>
                <w:lang w:val="en-US"/>
              </w:rPr>
            </w:pPr>
          </w:p>
        </w:tc>
        <w:tc>
          <w:tcPr>
            <w:tcW w:w="4132" w:type="dxa"/>
            <w:shd w:val="clear" w:color="auto" w:fill="auto"/>
          </w:tcPr>
          <w:p w14:paraId="77EAEFE9" w14:textId="77777777" w:rsidR="00985B02" w:rsidRPr="00A4269A" w:rsidRDefault="00985B02" w:rsidP="00985B02">
            <w:pPr>
              <w:rPr>
                <w:rFonts w:ascii="Arial" w:hAnsi="Arial" w:cs="Arial"/>
                <w:color w:val="000000"/>
                <w:sz w:val="20"/>
                <w:szCs w:val="20"/>
                <w:lang w:val="en-US"/>
              </w:rPr>
            </w:pPr>
          </w:p>
        </w:tc>
        <w:tc>
          <w:tcPr>
            <w:tcW w:w="1984" w:type="dxa"/>
            <w:shd w:val="clear" w:color="auto" w:fill="auto"/>
          </w:tcPr>
          <w:p w14:paraId="0B02BFE0" w14:textId="77777777" w:rsidR="00985B02" w:rsidRPr="00A4269A" w:rsidRDefault="00985B02" w:rsidP="00985B02">
            <w:pPr>
              <w:rPr>
                <w:rFonts w:ascii="Arial" w:hAnsi="Arial" w:cs="Arial"/>
                <w:color w:val="000000"/>
                <w:sz w:val="20"/>
                <w:szCs w:val="20"/>
                <w:lang w:val="en-US"/>
              </w:rPr>
            </w:pPr>
          </w:p>
        </w:tc>
        <w:tc>
          <w:tcPr>
            <w:tcW w:w="1775" w:type="dxa"/>
            <w:shd w:val="clear" w:color="auto" w:fill="auto"/>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auto"/>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401"/>
      <w:footerReference w:type="default" r:id="rId402"/>
      <w:headerReference w:type="first" r:id="rId403"/>
      <w:footerReference w:type="first" r:id="rId404"/>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5B89" w14:textId="77777777" w:rsidR="0012574F" w:rsidRDefault="0012574F">
      <w:r>
        <w:separator/>
      </w:r>
    </w:p>
  </w:endnote>
  <w:endnote w:type="continuationSeparator" w:id="0">
    <w:p w14:paraId="064A1615" w14:textId="77777777" w:rsidR="0012574F" w:rsidRDefault="0012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430D" w14:textId="77777777" w:rsidR="0012574F" w:rsidRDefault="0012574F">
      <w:r>
        <w:separator/>
      </w:r>
    </w:p>
  </w:footnote>
  <w:footnote w:type="continuationSeparator" w:id="0">
    <w:p w14:paraId="634BFCCC" w14:textId="77777777" w:rsidR="0012574F" w:rsidRDefault="00125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696"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A16F1E"/>
    <w:multiLevelType w:val="hybridMultilevel"/>
    <w:tmpl w:val="422E431E"/>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73AF50F3"/>
    <w:multiLevelType w:val="hybridMultilevel"/>
    <w:tmpl w:val="A3963A80"/>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17"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9"/>
  </w:num>
  <w:num w:numId="5" w16cid:durableId="128473758">
    <w:abstractNumId w:val="13"/>
  </w:num>
  <w:num w:numId="6" w16cid:durableId="149300081">
    <w:abstractNumId w:val="11"/>
  </w:num>
  <w:num w:numId="7" w16cid:durableId="1296720125">
    <w:abstractNumId w:val="12"/>
  </w:num>
  <w:num w:numId="8" w16cid:durableId="1909530715">
    <w:abstractNumId w:val="14"/>
  </w:num>
  <w:num w:numId="9" w16cid:durableId="1878855382">
    <w:abstractNumId w:val="1"/>
  </w:num>
  <w:num w:numId="10" w16cid:durableId="1173911601">
    <w:abstractNumId w:val="4"/>
  </w:num>
  <w:num w:numId="11" w16cid:durableId="25373324">
    <w:abstractNumId w:val="15"/>
  </w:num>
  <w:num w:numId="12" w16cid:durableId="2093504046">
    <w:abstractNumId w:val="5"/>
  </w:num>
  <w:num w:numId="13" w16cid:durableId="2104301402">
    <w:abstractNumId w:val="3"/>
  </w:num>
  <w:num w:numId="14" w16cid:durableId="1338580854">
    <w:abstractNumId w:val="0"/>
  </w:num>
  <w:num w:numId="15" w16cid:durableId="1010789010">
    <w:abstractNumId w:val="8"/>
  </w:num>
  <w:num w:numId="16" w16cid:durableId="1010332693">
    <w:abstractNumId w:val="17"/>
  </w:num>
  <w:num w:numId="17" w16cid:durableId="1162309758">
    <w:abstractNumId w:val="16"/>
  </w:num>
  <w:num w:numId="18" w16cid:durableId="1534464832">
    <w:abstractNumId w:val="6"/>
  </w:num>
  <w:num w:numId="19" w16cid:durableId="2531311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14"/>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2C5"/>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924"/>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4CCF"/>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C86"/>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364"/>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002"/>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74F"/>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D53"/>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A90"/>
    <w:rsid w:val="00193CCC"/>
    <w:rsid w:val="0019406E"/>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97"/>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0CD"/>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3F0E"/>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C9B"/>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C07"/>
    <w:rsid w:val="00242F92"/>
    <w:rsid w:val="00243403"/>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F88"/>
    <w:rsid w:val="00257007"/>
    <w:rsid w:val="002570A3"/>
    <w:rsid w:val="00257157"/>
    <w:rsid w:val="0025739F"/>
    <w:rsid w:val="002573D3"/>
    <w:rsid w:val="002579AD"/>
    <w:rsid w:val="00257AD8"/>
    <w:rsid w:val="00260206"/>
    <w:rsid w:val="00260457"/>
    <w:rsid w:val="002604D2"/>
    <w:rsid w:val="002609FA"/>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23A"/>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225"/>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29F"/>
    <w:rsid w:val="002D3B91"/>
    <w:rsid w:val="002D3CEF"/>
    <w:rsid w:val="002D3DAE"/>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CD8"/>
    <w:rsid w:val="002E625C"/>
    <w:rsid w:val="002E6769"/>
    <w:rsid w:val="002E6784"/>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932"/>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72E"/>
    <w:rsid w:val="00314F3E"/>
    <w:rsid w:val="0031562E"/>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AA5"/>
    <w:rsid w:val="003354EB"/>
    <w:rsid w:val="00335B68"/>
    <w:rsid w:val="00335D90"/>
    <w:rsid w:val="00335E5C"/>
    <w:rsid w:val="00335FA9"/>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4FC"/>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1B"/>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1"/>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AD2"/>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23DF"/>
    <w:rsid w:val="00492DBC"/>
    <w:rsid w:val="00492E1D"/>
    <w:rsid w:val="00492F72"/>
    <w:rsid w:val="00493025"/>
    <w:rsid w:val="004930D5"/>
    <w:rsid w:val="00493165"/>
    <w:rsid w:val="00493761"/>
    <w:rsid w:val="00493AC4"/>
    <w:rsid w:val="00493BC2"/>
    <w:rsid w:val="00493E8A"/>
    <w:rsid w:val="0049430D"/>
    <w:rsid w:val="00494377"/>
    <w:rsid w:val="00494890"/>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6AFC"/>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110"/>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985"/>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8BF"/>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A01"/>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A1B"/>
    <w:rsid w:val="00515B61"/>
    <w:rsid w:val="00515D56"/>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617"/>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0F65"/>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E"/>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99C"/>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1489"/>
    <w:rsid w:val="005F1746"/>
    <w:rsid w:val="005F195F"/>
    <w:rsid w:val="005F1B7B"/>
    <w:rsid w:val="005F1E4C"/>
    <w:rsid w:val="005F24C8"/>
    <w:rsid w:val="005F3086"/>
    <w:rsid w:val="005F314F"/>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6A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486"/>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6FB3"/>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896"/>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399"/>
    <w:rsid w:val="006924BC"/>
    <w:rsid w:val="006926B9"/>
    <w:rsid w:val="006927FD"/>
    <w:rsid w:val="00692945"/>
    <w:rsid w:val="00692B18"/>
    <w:rsid w:val="00692D29"/>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FC1"/>
    <w:rsid w:val="006B67C9"/>
    <w:rsid w:val="006B685D"/>
    <w:rsid w:val="006B6940"/>
    <w:rsid w:val="006B6978"/>
    <w:rsid w:val="006B6FFD"/>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552"/>
    <w:rsid w:val="006D370E"/>
    <w:rsid w:val="006D3DEB"/>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94"/>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55"/>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0D7"/>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7A1"/>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579"/>
    <w:rsid w:val="008056D0"/>
    <w:rsid w:val="00805AE4"/>
    <w:rsid w:val="008064CA"/>
    <w:rsid w:val="00806684"/>
    <w:rsid w:val="00806735"/>
    <w:rsid w:val="00806814"/>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6F8"/>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148"/>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778"/>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0EA8"/>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54"/>
    <w:rsid w:val="00897E2F"/>
    <w:rsid w:val="00897E74"/>
    <w:rsid w:val="008A00E2"/>
    <w:rsid w:val="008A0585"/>
    <w:rsid w:val="008A0A0C"/>
    <w:rsid w:val="008A0AB8"/>
    <w:rsid w:val="008A0BEF"/>
    <w:rsid w:val="008A0C52"/>
    <w:rsid w:val="008A0D99"/>
    <w:rsid w:val="008A0E13"/>
    <w:rsid w:val="008A0E36"/>
    <w:rsid w:val="008A1482"/>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62EB"/>
    <w:rsid w:val="008A69B9"/>
    <w:rsid w:val="008A6B39"/>
    <w:rsid w:val="008A6BA5"/>
    <w:rsid w:val="008A6C2C"/>
    <w:rsid w:val="008A7542"/>
    <w:rsid w:val="008A792F"/>
    <w:rsid w:val="008B0189"/>
    <w:rsid w:val="008B01B8"/>
    <w:rsid w:val="008B06A7"/>
    <w:rsid w:val="008B071F"/>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7A6"/>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6A66"/>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6BEB"/>
    <w:rsid w:val="009370A4"/>
    <w:rsid w:val="0093723C"/>
    <w:rsid w:val="00937770"/>
    <w:rsid w:val="00937A3C"/>
    <w:rsid w:val="00937DF1"/>
    <w:rsid w:val="00937F3F"/>
    <w:rsid w:val="009400AC"/>
    <w:rsid w:val="0094052C"/>
    <w:rsid w:val="00940793"/>
    <w:rsid w:val="00940A5E"/>
    <w:rsid w:val="00940A97"/>
    <w:rsid w:val="00940DDA"/>
    <w:rsid w:val="00940FEF"/>
    <w:rsid w:val="00941C4C"/>
    <w:rsid w:val="00941F4C"/>
    <w:rsid w:val="009422B7"/>
    <w:rsid w:val="009423F1"/>
    <w:rsid w:val="00942828"/>
    <w:rsid w:val="009428B5"/>
    <w:rsid w:val="0094298B"/>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CEF"/>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4D95"/>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52"/>
    <w:rsid w:val="009B6B7B"/>
    <w:rsid w:val="009B6CA8"/>
    <w:rsid w:val="009B6F98"/>
    <w:rsid w:val="009B763A"/>
    <w:rsid w:val="009B7713"/>
    <w:rsid w:val="009B77AC"/>
    <w:rsid w:val="009B7F9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054"/>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6753"/>
    <w:rsid w:val="00A06793"/>
    <w:rsid w:val="00A06B87"/>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166"/>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825"/>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B4"/>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E8E"/>
    <w:rsid w:val="00A95EA1"/>
    <w:rsid w:val="00A9604D"/>
    <w:rsid w:val="00A96219"/>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2A9"/>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11"/>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ADC"/>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F90"/>
    <w:rsid w:val="00B34330"/>
    <w:rsid w:val="00B343CF"/>
    <w:rsid w:val="00B347F4"/>
    <w:rsid w:val="00B34B1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3FE3"/>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00"/>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894"/>
    <w:rsid w:val="00B63AA0"/>
    <w:rsid w:val="00B63AAB"/>
    <w:rsid w:val="00B63C73"/>
    <w:rsid w:val="00B63DFA"/>
    <w:rsid w:val="00B64200"/>
    <w:rsid w:val="00B6435D"/>
    <w:rsid w:val="00B64814"/>
    <w:rsid w:val="00B64A2C"/>
    <w:rsid w:val="00B64A47"/>
    <w:rsid w:val="00B64AF1"/>
    <w:rsid w:val="00B64BE2"/>
    <w:rsid w:val="00B64C35"/>
    <w:rsid w:val="00B64D32"/>
    <w:rsid w:val="00B64D8C"/>
    <w:rsid w:val="00B64F91"/>
    <w:rsid w:val="00B65166"/>
    <w:rsid w:val="00B6549E"/>
    <w:rsid w:val="00B6566E"/>
    <w:rsid w:val="00B65A20"/>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118C"/>
    <w:rsid w:val="00B71194"/>
    <w:rsid w:val="00B713F7"/>
    <w:rsid w:val="00B719AC"/>
    <w:rsid w:val="00B7212C"/>
    <w:rsid w:val="00B7266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8EA"/>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85B"/>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2FE"/>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C57"/>
    <w:rsid w:val="00C15334"/>
    <w:rsid w:val="00C155D9"/>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252"/>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5C"/>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2F9"/>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6C0"/>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6D8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CF3"/>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D97"/>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1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8E7"/>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882"/>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6D5E"/>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099"/>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C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3B6"/>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EB4"/>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8EF"/>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342"/>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3F"/>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7A6"/>
    <w:rsid w:val="00FA28B2"/>
    <w:rsid w:val="00FA2BEA"/>
    <w:rsid w:val="00FA2BF7"/>
    <w:rsid w:val="00FA2D74"/>
    <w:rsid w:val="00FA2F8D"/>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4293.zip" TargetMode="External"/><Relationship Id="rId299" Type="http://schemas.openxmlformats.org/officeDocument/2006/relationships/hyperlink" Target="./docs/C4-234210.zip" TargetMode="External"/><Relationship Id="rId21" Type="http://schemas.openxmlformats.org/officeDocument/2006/relationships/hyperlink" Target="./docs/C4-234363.zip" TargetMode="External"/><Relationship Id="rId63" Type="http://schemas.openxmlformats.org/officeDocument/2006/relationships/hyperlink" Target="./docs/C4-234064.zip" TargetMode="External"/><Relationship Id="rId159" Type="http://schemas.openxmlformats.org/officeDocument/2006/relationships/hyperlink" Target="./docs/C4-234015.zip" TargetMode="External"/><Relationship Id="rId324" Type="http://schemas.openxmlformats.org/officeDocument/2006/relationships/hyperlink" Target="./docs/C4-234382.zip" TargetMode="External"/><Relationship Id="rId366" Type="http://schemas.openxmlformats.org/officeDocument/2006/relationships/hyperlink" Target="./docs/C4-234193.zip" TargetMode="External"/><Relationship Id="rId170" Type="http://schemas.openxmlformats.org/officeDocument/2006/relationships/hyperlink" Target="./docs/C4-234106.zip" TargetMode="External"/><Relationship Id="rId226" Type="http://schemas.openxmlformats.org/officeDocument/2006/relationships/hyperlink" Target="./docs/C4-234276.zip" TargetMode="External"/><Relationship Id="rId268" Type="http://schemas.openxmlformats.org/officeDocument/2006/relationships/hyperlink" Target="./docs/C4-234320.zip" TargetMode="External"/><Relationship Id="rId32" Type="http://schemas.openxmlformats.org/officeDocument/2006/relationships/hyperlink" Target="./docs/C4-234375.zip" TargetMode="External"/><Relationship Id="rId74" Type="http://schemas.openxmlformats.org/officeDocument/2006/relationships/hyperlink" Target="./docs/C4-234101.zip" TargetMode="External"/><Relationship Id="rId128" Type="http://schemas.openxmlformats.org/officeDocument/2006/relationships/hyperlink" Target="./docs/C4-234337.zip" TargetMode="External"/><Relationship Id="rId335" Type="http://schemas.openxmlformats.org/officeDocument/2006/relationships/hyperlink" Target="./docs/C4-234247.zip" TargetMode="External"/><Relationship Id="rId377" Type="http://schemas.openxmlformats.org/officeDocument/2006/relationships/hyperlink" Target="./docs/C4-234122.zip" TargetMode="External"/><Relationship Id="rId5" Type="http://schemas.openxmlformats.org/officeDocument/2006/relationships/settings" Target="settings.xml"/><Relationship Id="rId181" Type="http://schemas.openxmlformats.org/officeDocument/2006/relationships/hyperlink" Target="./docs/C4-234394.zip" TargetMode="External"/><Relationship Id="rId237" Type="http://schemas.openxmlformats.org/officeDocument/2006/relationships/hyperlink" Target="./docs/C4-234323.zip" TargetMode="External"/><Relationship Id="rId402" Type="http://schemas.openxmlformats.org/officeDocument/2006/relationships/footer" Target="footer1.xml"/><Relationship Id="rId279" Type="http://schemas.openxmlformats.org/officeDocument/2006/relationships/hyperlink" Target="./docs/C4-234165.zip" TargetMode="External"/><Relationship Id="rId43" Type="http://schemas.openxmlformats.org/officeDocument/2006/relationships/hyperlink" Target="./docs/C4-234223.zip" TargetMode="External"/><Relationship Id="rId139" Type="http://schemas.openxmlformats.org/officeDocument/2006/relationships/hyperlink" Target="./docs/C4-234409.zip" TargetMode="External"/><Relationship Id="rId290" Type="http://schemas.openxmlformats.org/officeDocument/2006/relationships/hyperlink" Target="./docs/C4-234177.zip" TargetMode="External"/><Relationship Id="rId304" Type="http://schemas.openxmlformats.org/officeDocument/2006/relationships/hyperlink" Target="./docs/C4-234345.zip" TargetMode="External"/><Relationship Id="rId346" Type="http://schemas.openxmlformats.org/officeDocument/2006/relationships/hyperlink" Target="./docs/C4-234395.zip" TargetMode="External"/><Relationship Id="rId388" Type="http://schemas.openxmlformats.org/officeDocument/2006/relationships/hyperlink" Target="./docs/C4-234305.zip" TargetMode="External"/><Relationship Id="rId85" Type="http://schemas.openxmlformats.org/officeDocument/2006/relationships/hyperlink" Target="./docs/C4-234152.zip" TargetMode="External"/><Relationship Id="rId150" Type="http://schemas.openxmlformats.org/officeDocument/2006/relationships/hyperlink" Target="./docs/C4-234192.zip" TargetMode="External"/><Relationship Id="rId192" Type="http://schemas.openxmlformats.org/officeDocument/2006/relationships/hyperlink" Target="./docs/C4-234055.zip" TargetMode="External"/><Relationship Id="rId206" Type="http://schemas.openxmlformats.org/officeDocument/2006/relationships/hyperlink" Target="./docs/C4-234163.zip" TargetMode="External"/><Relationship Id="rId248" Type="http://schemas.openxmlformats.org/officeDocument/2006/relationships/hyperlink" Target="./docs/C4-234314.zip" TargetMode="External"/><Relationship Id="rId12" Type="http://schemas.openxmlformats.org/officeDocument/2006/relationships/hyperlink" Target="./docs/C4-234354.zip" TargetMode="External"/><Relationship Id="rId108" Type="http://schemas.openxmlformats.org/officeDocument/2006/relationships/hyperlink" Target="./docs/C4-234275.zip" TargetMode="External"/><Relationship Id="rId315" Type="http://schemas.openxmlformats.org/officeDocument/2006/relationships/hyperlink" Target="./docs/C4-234081.zip" TargetMode="External"/><Relationship Id="rId357" Type="http://schemas.openxmlformats.org/officeDocument/2006/relationships/hyperlink" Target="./docs/C4-234240.zip" TargetMode="External"/><Relationship Id="rId54" Type="http://schemas.openxmlformats.org/officeDocument/2006/relationships/hyperlink" Target="./docs/C4-234021.zip" TargetMode="External"/><Relationship Id="rId96" Type="http://schemas.openxmlformats.org/officeDocument/2006/relationships/hyperlink" Target="./docs/C4-234215.zip" TargetMode="External"/><Relationship Id="rId161" Type="http://schemas.openxmlformats.org/officeDocument/2006/relationships/hyperlink" Target="./docs/C4-234017.zip" TargetMode="External"/><Relationship Id="rId217" Type="http://schemas.openxmlformats.org/officeDocument/2006/relationships/hyperlink" Target="./docs/C4-234384.zip" TargetMode="External"/><Relationship Id="rId399" Type="http://schemas.openxmlformats.org/officeDocument/2006/relationships/hyperlink" Target="./docs/C4-234260.zip" TargetMode="External"/><Relationship Id="rId259" Type="http://schemas.openxmlformats.org/officeDocument/2006/relationships/hyperlink" Target="./docs/C4-234068.zip" TargetMode="External"/><Relationship Id="rId23" Type="http://schemas.openxmlformats.org/officeDocument/2006/relationships/hyperlink" Target="./docs/C4-234365.zip" TargetMode="External"/><Relationship Id="rId119" Type="http://schemas.openxmlformats.org/officeDocument/2006/relationships/hyperlink" Target="./docs/C4-234295.zip" TargetMode="External"/><Relationship Id="rId270" Type="http://schemas.openxmlformats.org/officeDocument/2006/relationships/hyperlink" Target="./docs/C4-234398.zip" TargetMode="External"/><Relationship Id="rId326" Type="http://schemas.openxmlformats.org/officeDocument/2006/relationships/hyperlink" Target="./docs/C4-234024.zip" TargetMode="External"/><Relationship Id="rId65" Type="http://schemas.openxmlformats.org/officeDocument/2006/relationships/hyperlink" Target="./docs/C4-234092.zip" TargetMode="External"/><Relationship Id="rId130" Type="http://schemas.openxmlformats.org/officeDocument/2006/relationships/hyperlink" Target="./docs/C4-234386.zip" TargetMode="External"/><Relationship Id="rId368" Type="http://schemas.openxmlformats.org/officeDocument/2006/relationships/hyperlink" Target="./docs/C4-234195.zip" TargetMode="External"/><Relationship Id="rId172" Type="http://schemas.openxmlformats.org/officeDocument/2006/relationships/hyperlink" Target="./docs/C4-234248.zip" TargetMode="External"/><Relationship Id="rId228" Type="http://schemas.openxmlformats.org/officeDocument/2006/relationships/hyperlink" Target="./docs/C4-234278.zip" TargetMode="External"/><Relationship Id="rId281" Type="http://schemas.openxmlformats.org/officeDocument/2006/relationships/hyperlink" Target="./docs/C4-234167.zip" TargetMode="External"/><Relationship Id="rId337" Type="http://schemas.openxmlformats.org/officeDocument/2006/relationships/hyperlink" Target="./docs/C4-234256.zip" TargetMode="External"/><Relationship Id="rId34" Type="http://schemas.openxmlformats.org/officeDocument/2006/relationships/hyperlink" Target="./docs/C4-234379.zip" TargetMode="External"/><Relationship Id="rId76" Type="http://schemas.openxmlformats.org/officeDocument/2006/relationships/hyperlink" Target="./docs/C4-234142.zip" TargetMode="External"/><Relationship Id="rId141" Type="http://schemas.openxmlformats.org/officeDocument/2006/relationships/hyperlink" Target="./docs/C4-234134.zip" TargetMode="External"/><Relationship Id="rId379" Type="http://schemas.openxmlformats.org/officeDocument/2006/relationships/hyperlink" Target="./docs/C4-234124.zip" TargetMode="External"/><Relationship Id="rId7" Type="http://schemas.openxmlformats.org/officeDocument/2006/relationships/footnotes" Target="footnotes.xml"/><Relationship Id="rId183" Type="http://schemas.openxmlformats.org/officeDocument/2006/relationships/hyperlink" Target="./docs/C4-234040.zip" TargetMode="External"/><Relationship Id="rId239" Type="http://schemas.openxmlformats.org/officeDocument/2006/relationships/hyperlink" Target="./docs/C4-234082.zip" TargetMode="External"/><Relationship Id="rId390" Type="http://schemas.openxmlformats.org/officeDocument/2006/relationships/hyperlink" Target="./docs/C4-234307.zip" TargetMode="External"/><Relationship Id="rId404" Type="http://schemas.openxmlformats.org/officeDocument/2006/relationships/footer" Target="footer2.xml"/><Relationship Id="rId250" Type="http://schemas.openxmlformats.org/officeDocument/2006/relationships/hyperlink" Target="./docs/C4-234319.zip" TargetMode="External"/><Relationship Id="rId292" Type="http://schemas.openxmlformats.org/officeDocument/2006/relationships/hyperlink" Target="./docs/C4-234179.zip" TargetMode="External"/><Relationship Id="rId306" Type="http://schemas.openxmlformats.org/officeDocument/2006/relationships/hyperlink" Target="./docs/C4-234347.zip" TargetMode="External"/><Relationship Id="rId45" Type="http://schemas.openxmlformats.org/officeDocument/2006/relationships/hyperlink" Target="./docs/C4-234151.zip" TargetMode="External"/><Relationship Id="rId87" Type="http://schemas.openxmlformats.org/officeDocument/2006/relationships/hyperlink" Target="./docs/C4-234154.zip" TargetMode="External"/><Relationship Id="rId110" Type="http://schemas.openxmlformats.org/officeDocument/2006/relationships/hyperlink" Target="./docs/C4-234283.zip" TargetMode="External"/><Relationship Id="rId348" Type="http://schemas.openxmlformats.org/officeDocument/2006/relationships/hyperlink" Target="./docs/C4-234048.zip" TargetMode="External"/><Relationship Id="rId152" Type="http://schemas.openxmlformats.org/officeDocument/2006/relationships/hyperlink" Target="./docs/C4-234231.zip" TargetMode="External"/><Relationship Id="rId194" Type="http://schemas.openxmlformats.org/officeDocument/2006/relationships/hyperlink" Target="./docs/C4-234057.zip" TargetMode="External"/><Relationship Id="rId208" Type="http://schemas.openxmlformats.org/officeDocument/2006/relationships/hyperlink" Target="./docs/C4-234077.zip" TargetMode="External"/><Relationship Id="rId261" Type="http://schemas.openxmlformats.org/officeDocument/2006/relationships/hyperlink" Target="./docs/C4-234070.zip" TargetMode="External"/><Relationship Id="rId14" Type="http://schemas.openxmlformats.org/officeDocument/2006/relationships/hyperlink" Target="./docs/C4-234356.zip" TargetMode="External"/><Relationship Id="rId56" Type="http://schemas.openxmlformats.org/officeDocument/2006/relationships/hyperlink" Target="./docs/C4-234041.zip" TargetMode="External"/><Relationship Id="rId317" Type="http://schemas.openxmlformats.org/officeDocument/2006/relationships/hyperlink" Target="./docs/C4-234116.zip" TargetMode="External"/><Relationship Id="rId359" Type="http://schemas.openxmlformats.org/officeDocument/2006/relationships/hyperlink" Target="./docs/C4-234245.zip" TargetMode="External"/><Relationship Id="rId98" Type="http://schemas.openxmlformats.org/officeDocument/2006/relationships/hyperlink" Target="./docs/C4-234217.zip" TargetMode="External"/><Relationship Id="rId121" Type="http://schemas.openxmlformats.org/officeDocument/2006/relationships/hyperlink" Target="./docs/C4-234329.zip" TargetMode="External"/><Relationship Id="rId163" Type="http://schemas.openxmlformats.org/officeDocument/2006/relationships/hyperlink" Target="./docs/C4-234019.zip" TargetMode="External"/><Relationship Id="rId219" Type="http://schemas.openxmlformats.org/officeDocument/2006/relationships/hyperlink" Target="./docs/C4-234109.zip" TargetMode="External"/><Relationship Id="rId370" Type="http://schemas.openxmlformats.org/officeDocument/2006/relationships/hyperlink" Target="./docs/C4-234197.zip" TargetMode="External"/><Relationship Id="rId230" Type="http://schemas.openxmlformats.org/officeDocument/2006/relationships/hyperlink" Target="./docs/C4-234316.zip" TargetMode="External"/><Relationship Id="rId25" Type="http://schemas.openxmlformats.org/officeDocument/2006/relationships/hyperlink" Target="./docs/C4-234367.zip" TargetMode="External"/><Relationship Id="rId67" Type="http://schemas.openxmlformats.org/officeDocument/2006/relationships/hyperlink" Target="./docs/C4-234094.zip" TargetMode="External"/><Relationship Id="rId272" Type="http://schemas.openxmlformats.org/officeDocument/2006/relationships/hyperlink" Target="./docs/C4-234400.zip" TargetMode="External"/><Relationship Id="rId328" Type="http://schemas.openxmlformats.org/officeDocument/2006/relationships/hyperlink" Target="./docs/C4-234036.zip" TargetMode="External"/><Relationship Id="rId132" Type="http://schemas.openxmlformats.org/officeDocument/2006/relationships/hyperlink" Target="./docs/C4-234388.zip" TargetMode="External"/><Relationship Id="rId174" Type="http://schemas.openxmlformats.org/officeDocument/2006/relationships/hyperlink" Target="./docs/C4-234076.zip" TargetMode="External"/><Relationship Id="rId381" Type="http://schemas.openxmlformats.org/officeDocument/2006/relationships/hyperlink" Target="./docs/C4-234126.zip" TargetMode="External"/><Relationship Id="rId241" Type="http://schemas.openxmlformats.org/officeDocument/2006/relationships/hyperlink" Target="./docs/C4-234114.zip" TargetMode="External"/><Relationship Id="rId36" Type="http://schemas.openxmlformats.org/officeDocument/2006/relationships/hyperlink" Target="./docs/C4-234050.zip" TargetMode="External"/><Relationship Id="rId283" Type="http://schemas.openxmlformats.org/officeDocument/2006/relationships/hyperlink" Target="./docs/C4-234169.zip" TargetMode="External"/><Relationship Id="rId339" Type="http://schemas.openxmlformats.org/officeDocument/2006/relationships/hyperlink" Target="./docs/C4-234271.zip" TargetMode="External"/><Relationship Id="rId78" Type="http://schemas.openxmlformats.org/officeDocument/2006/relationships/hyperlink" Target="./docs/C4-234144.zip" TargetMode="External"/><Relationship Id="rId101" Type="http://schemas.openxmlformats.org/officeDocument/2006/relationships/hyperlink" Target="./docs/C4-234262.zip" TargetMode="External"/><Relationship Id="rId143" Type="http://schemas.openxmlformats.org/officeDocument/2006/relationships/hyperlink" Target="./docs/C4-234185.zip" TargetMode="External"/><Relationship Id="rId185" Type="http://schemas.openxmlformats.org/officeDocument/2006/relationships/hyperlink" Target="./docs/C4-234239.zip" TargetMode="External"/><Relationship Id="rId350" Type="http://schemas.openxmlformats.org/officeDocument/2006/relationships/hyperlink" Target="./docs/C4-234053.zip" TargetMode="External"/><Relationship Id="rId406" Type="http://schemas.microsoft.com/office/2011/relationships/people" Target="people.xml"/><Relationship Id="rId9" Type="http://schemas.openxmlformats.org/officeDocument/2006/relationships/hyperlink" Target="./docs/C4-234000.zip" TargetMode="External"/><Relationship Id="rId210" Type="http://schemas.openxmlformats.org/officeDocument/2006/relationships/hyperlink" Target="./docs/C4-234079.zip" TargetMode="External"/><Relationship Id="rId392" Type="http://schemas.openxmlformats.org/officeDocument/2006/relationships/hyperlink" Target="./docs/C4-234132.zip" TargetMode="External"/><Relationship Id="rId252" Type="http://schemas.openxmlformats.org/officeDocument/2006/relationships/hyperlink" Target="./docs/C4-234029.zip" TargetMode="External"/><Relationship Id="rId294" Type="http://schemas.openxmlformats.org/officeDocument/2006/relationships/hyperlink" Target="./docs/C4-234181.zip" TargetMode="External"/><Relationship Id="rId308" Type="http://schemas.openxmlformats.org/officeDocument/2006/relationships/hyperlink" Target="./docs/C4-234349.zip" TargetMode="External"/><Relationship Id="rId47" Type="http://schemas.openxmlformats.org/officeDocument/2006/relationships/hyperlink" Target="./docs/C4-234225.zip" TargetMode="External"/><Relationship Id="rId89" Type="http://schemas.openxmlformats.org/officeDocument/2006/relationships/hyperlink" Target="./docs/C4-234156.zip" TargetMode="External"/><Relationship Id="rId112" Type="http://schemas.openxmlformats.org/officeDocument/2006/relationships/hyperlink" Target="./docs/C4-234288.zip" TargetMode="External"/><Relationship Id="rId154" Type="http://schemas.openxmlformats.org/officeDocument/2006/relationships/hyperlink" Target="./docs/C4-234280.zip" TargetMode="External"/><Relationship Id="rId361" Type="http://schemas.openxmlformats.org/officeDocument/2006/relationships/hyperlink" Target="./docs/C4-234249.zip" TargetMode="External"/><Relationship Id="rId196" Type="http://schemas.openxmlformats.org/officeDocument/2006/relationships/hyperlink" Target="./docs/C4-234059.zip" TargetMode="External"/><Relationship Id="rId16" Type="http://schemas.openxmlformats.org/officeDocument/2006/relationships/hyperlink" Target="./docs/C4-234358.zip" TargetMode="External"/><Relationship Id="rId221" Type="http://schemas.openxmlformats.org/officeDocument/2006/relationships/hyperlink" Target="./docs/C4-234202.zip" TargetMode="External"/><Relationship Id="rId263" Type="http://schemas.openxmlformats.org/officeDocument/2006/relationships/hyperlink" Target="./docs/C4-234072.zip" TargetMode="External"/><Relationship Id="rId319" Type="http://schemas.openxmlformats.org/officeDocument/2006/relationships/hyperlink" Target="./docs/C4-234118.zip" TargetMode="External"/><Relationship Id="rId58" Type="http://schemas.openxmlformats.org/officeDocument/2006/relationships/hyperlink" Target="./docs/C4-234043.zip" TargetMode="External"/><Relationship Id="rId123" Type="http://schemas.openxmlformats.org/officeDocument/2006/relationships/hyperlink" Target="./docs/C4-234331.zip" TargetMode="External"/><Relationship Id="rId330" Type="http://schemas.openxmlformats.org/officeDocument/2006/relationships/hyperlink" Target="./docs/C4-234038.zip" TargetMode="External"/><Relationship Id="rId165" Type="http://schemas.openxmlformats.org/officeDocument/2006/relationships/hyperlink" Target="./docs/C4-234052.zip" TargetMode="External"/><Relationship Id="rId372" Type="http://schemas.openxmlformats.org/officeDocument/2006/relationships/hyperlink" Target="./docs/C4-234199.zip" TargetMode="External"/><Relationship Id="rId211" Type="http://schemas.openxmlformats.org/officeDocument/2006/relationships/hyperlink" Target="./docs/C4-234080.zip" TargetMode="External"/><Relationship Id="rId232" Type="http://schemas.openxmlformats.org/officeDocument/2006/relationships/hyperlink" Target="./docs/C4-234111.zip" TargetMode="External"/><Relationship Id="rId253" Type="http://schemas.openxmlformats.org/officeDocument/2006/relationships/hyperlink" Target="./docs/C4-234030.zip" TargetMode="External"/><Relationship Id="rId274" Type="http://schemas.openxmlformats.org/officeDocument/2006/relationships/hyperlink" Target="./docs/C4-234410.zip" TargetMode="External"/><Relationship Id="rId295" Type="http://schemas.openxmlformats.org/officeDocument/2006/relationships/hyperlink" Target="./docs/C4-234182.zip" TargetMode="External"/><Relationship Id="rId309" Type="http://schemas.openxmlformats.org/officeDocument/2006/relationships/hyperlink" Target="./docs/C4-234350.zip" TargetMode="External"/><Relationship Id="rId27" Type="http://schemas.openxmlformats.org/officeDocument/2006/relationships/hyperlink" Target="./docs/C4-234369.zip" TargetMode="External"/><Relationship Id="rId48" Type="http://schemas.openxmlformats.org/officeDocument/2006/relationships/hyperlink" Target="./docs/C4-234226.zip" TargetMode="External"/><Relationship Id="rId69" Type="http://schemas.openxmlformats.org/officeDocument/2006/relationships/hyperlink" Target="./docs/C4-234096.zip" TargetMode="External"/><Relationship Id="rId113" Type="http://schemas.openxmlformats.org/officeDocument/2006/relationships/hyperlink" Target="./docs/C4-234289.zip" TargetMode="External"/><Relationship Id="rId134" Type="http://schemas.openxmlformats.org/officeDocument/2006/relationships/hyperlink" Target="./docs/C4-234407.zip" TargetMode="External"/><Relationship Id="rId320" Type="http://schemas.openxmlformats.org/officeDocument/2006/relationships/hyperlink" Target="./docs/C4-234120.zip" TargetMode="External"/><Relationship Id="rId80" Type="http://schemas.openxmlformats.org/officeDocument/2006/relationships/hyperlink" Target="./docs/C4-234146.zip" TargetMode="External"/><Relationship Id="rId155" Type="http://schemas.openxmlformats.org/officeDocument/2006/relationships/hyperlink" Target="./docs/C4-234281.zip" TargetMode="External"/><Relationship Id="rId176" Type="http://schemas.openxmlformats.org/officeDocument/2006/relationships/hyperlink" Target="./docs/C4-234389.zip" TargetMode="External"/><Relationship Id="rId197" Type="http://schemas.openxmlformats.org/officeDocument/2006/relationships/hyperlink" Target="./docs/C4-234060.zip" TargetMode="External"/><Relationship Id="rId341" Type="http://schemas.openxmlformats.org/officeDocument/2006/relationships/hyperlink" Target="./docs/C4-234311.zip" TargetMode="External"/><Relationship Id="rId362" Type="http://schemas.openxmlformats.org/officeDocument/2006/relationships/hyperlink" Target="./docs/C4-234250.zip" TargetMode="External"/><Relationship Id="rId383" Type="http://schemas.openxmlformats.org/officeDocument/2006/relationships/hyperlink" Target="./docs/C4-234300.zip" TargetMode="External"/><Relationship Id="rId201" Type="http://schemas.openxmlformats.org/officeDocument/2006/relationships/hyperlink" Target="./docs/C4-234087.zip" TargetMode="External"/><Relationship Id="rId222" Type="http://schemas.openxmlformats.org/officeDocument/2006/relationships/hyperlink" Target="./docs/C4-234203.zip" TargetMode="External"/><Relationship Id="rId243" Type="http://schemas.openxmlformats.org/officeDocument/2006/relationships/hyperlink" Target="./docs/C4-234026.zip" TargetMode="External"/><Relationship Id="rId264" Type="http://schemas.openxmlformats.org/officeDocument/2006/relationships/hyperlink" Target="./docs/C4-234073.zip" TargetMode="External"/><Relationship Id="rId285" Type="http://schemas.openxmlformats.org/officeDocument/2006/relationships/hyperlink" Target="./docs/C4-234171.zip" TargetMode="External"/><Relationship Id="rId17" Type="http://schemas.openxmlformats.org/officeDocument/2006/relationships/hyperlink" Target="./docs/C4-234359.zip" TargetMode="External"/><Relationship Id="rId38" Type="http://schemas.openxmlformats.org/officeDocument/2006/relationships/hyperlink" Target="./docs/C4-234232.zip" TargetMode="External"/><Relationship Id="rId59" Type="http://schemas.openxmlformats.org/officeDocument/2006/relationships/hyperlink" Target="./docs/C4-234045.zip" TargetMode="External"/><Relationship Id="rId103" Type="http://schemas.openxmlformats.org/officeDocument/2006/relationships/hyperlink" Target="./docs/C4-234264.zip" TargetMode="External"/><Relationship Id="rId124" Type="http://schemas.openxmlformats.org/officeDocument/2006/relationships/hyperlink" Target="./docs/C4-234332.zip" TargetMode="External"/><Relationship Id="rId310" Type="http://schemas.openxmlformats.org/officeDocument/2006/relationships/hyperlink" Target="./docs/C4-234353.zip" TargetMode="External"/><Relationship Id="rId70" Type="http://schemas.openxmlformats.org/officeDocument/2006/relationships/hyperlink" Target="./docs/C4-234097.zip" TargetMode="External"/><Relationship Id="rId91" Type="http://schemas.openxmlformats.org/officeDocument/2006/relationships/hyperlink" Target="./docs/C4-234158.zip" TargetMode="External"/><Relationship Id="rId145" Type="http://schemas.openxmlformats.org/officeDocument/2006/relationships/hyperlink" Target="./docs/C4-234187.zip" TargetMode="External"/><Relationship Id="rId166" Type="http://schemas.openxmlformats.org/officeDocument/2006/relationships/hyperlink" Target="./docs/C4-234102.zip" TargetMode="External"/><Relationship Id="rId187" Type="http://schemas.openxmlformats.org/officeDocument/2006/relationships/hyperlink" Target="./docs/C4-234268.zip" TargetMode="External"/><Relationship Id="rId331" Type="http://schemas.openxmlformats.org/officeDocument/2006/relationships/hyperlink" Target="./docs/C4-234046.zip" TargetMode="External"/><Relationship Id="rId352" Type="http://schemas.openxmlformats.org/officeDocument/2006/relationships/hyperlink" Target="./docs/C4-234137.zip" TargetMode="External"/><Relationship Id="rId373" Type="http://schemas.openxmlformats.org/officeDocument/2006/relationships/hyperlink" Target="./docs/C4-234200.zip" TargetMode="External"/><Relationship Id="rId394" Type="http://schemas.openxmlformats.org/officeDocument/2006/relationships/hyperlink" Target="./docs/C4-234228.zip" TargetMode="External"/><Relationship Id="rId1" Type="http://schemas.microsoft.com/office/2006/relationships/keyMapCustomizations" Target="customizations.xml"/><Relationship Id="rId212" Type="http://schemas.openxmlformats.org/officeDocument/2006/relationships/hyperlink" Target="./docs/C4-234208.zip" TargetMode="External"/><Relationship Id="rId233" Type="http://schemas.openxmlformats.org/officeDocument/2006/relationships/hyperlink" Target="./docs/C4-234112.zip" TargetMode="External"/><Relationship Id="rId254" Type="http://schemas.openxmlformats.org/officeDocument/2006/relationships/hyperlink" Target="./docs/C4-234031.zip" TargetMode="External"/><Relationship Id="rId28" Type="http://schemas.openxmlformats.org/officeDocument/2006/relationships/hyperlink" Target="./docs/C4-234370.zip" TargetMode="External"/><Relationship Id="rId49" Type="http://schemas.openxmlformats.org/officeDocument/2006/relationships/hyperlink" Target="./docs/C4-234352.zip" TargetMode="External"/><Relationship Id="rId114" Type="http://schemas.openxmlformats.org/officeDocument/2006/relationships/hyperlink" Target="./docs/C4-234290.zip" TargetMode="External"/><Relationship Id="rId275" Type="http://schemas.openxmlformats.org/officeDocument/2006/relationships/hyperlink" Target="./docs/C4-234047.zip" TargetMode="External"/><Relationship Id="rId296" Type="http://schemas.openxmlformats.org/officeDocument/2006/relationships/hyperlink" Target="./docs/C4-234183.zip" TargetMode="External"/><Relationship Id="rId300" Type="http://schemas.openxmlformats.org/officeDocument/2006/relationships/hyperlink" Target="./docs/C4-234322.zip" TargetMode="External"/><Relationship Id="rId60" Type="http://schemas.openxmlformats.org/officeDocument/2006/relationships/hyperlink" Target="./docs/C4-234051.zip" TargetMode="External"/><Relationship Id="rId81" Type="http://schemas.openxmlformats.org/officeDocument/2006/relationships/hyperlink" Target="./docs/C4-234147.zip" TargetMode="External"/><Relationship Id="rId135" Type="http://schemas.openxmlformats.org/officeDocument/2006/relationships/hyperlink" Target="./docs/C4-234408.zip" TargetMode="External"/><Relationship Id="rId156" Type="http://schemas.openxmlformats.org/officeDocument/2006/relationships/hyperlink" Target="./docs/C4-234315.zip" TargetMode="External"/><Relationship Id="rId177" Type="http://schemas.openxmlformats.org/officeDocument/2006/relationships/hyperlink" Target="./docs/C4-234390.zip" TargetMode="External"/><Relationship Id="rId198" Type="http://schemas.openxmlformats.org/officeDocument/2006/relationships/hyperlink" Target="./docs/C4-234083.zip" TargetMode="External"/><Relationship Id="rId321" Type="http://schemas.openxmlformats.org/officeDocument/2006/relationships/hyperlink" Target="./docs/C4-234238.zip" TargetMode="External"/><Relationship Id="rId342" Type="http://schemas.openxmlformats.org/officeDocument/2006/relationships/hyperlink" Target="./docs/C4-234312.zip" TargetMode="External"/><Relationship Id="rId363" Type="http://schemas.openxmlformats.org/officeDocument/2006/relationships/hyperlink" Target="./docs/C4-234139.zip" TargetMode="External"/><Relationship Id="rId384" Type="http://schemas.openxmlformats.org/officeDocument/2006/relationships/hyperlink" Target="./docs/C4-234301.zip" TargetMode="External"/><Relationship Id="rId202" Type="http://schemas.openxmlformats.org/officeDocument/2006/relationships/hyperlink" Target="./docs/C4-234088.zip" TargetMode="External"/><Relationship Id="rId223" Type="http://schemas.openxmlformats.org/officeDocument/2006/relationships/hyperlink" Target="./docs/C4-234204.zip" TargetMode="External"/><Relationship Id="rId244" Type="http://schemas.openxmlformats.org/officeDocument/2006/relationships/hyperlink" Target="./docs/C4-234027.zip" TargetMode="External"/><Relationship Id="rId18" Type="http://schemas.openxmlformats.org/officeDocument/2006/relationships/hyperlink" Target="./docs/C4-234360.zip" TargetMode="External"/><Relationship Id="rId39" Type="http://schemas.openxmlformats.org/officeDocument/2006/relationships/hyperlink" Target="./docs/C4-234411.zip" TargetMode="External"/><Relationship Id="rId265" Type="http://schemas.openxmlformats.org/officeDocument/2006/relationships/hyperlink" Target="./docs/C4-234074.zip" TargetMode="External"/><Relationship Id="rId286" Type="http://schemas.openxmlformats.org/officeDocument/2006/relationships/hyperlink" Target="./docs/C4-234172.zip" TargetMode="External"/><Relationship Id="rId50" Type="http://schemas.openxmlformats.org/officeDocument/2006/relationships/hyperlink" Target="./docs/C4-234011.zip" TargetMode="External"/><Relationship Id="rId104" Type="http://schemas.openxmlformats.org/officeDocument/2006/relationships/hyperlink" Target="./docs/C4-234265.zip" TargetMode="External"/><Relationship Id="rId125" Type="http://schemas.openxmlformats.org/officeDocument/2006/relationships/hyperlink" Target="./docs/C4-234333.zip" TargetMode="External"/><Relationship Id="rId146" Type="http://schemas.openxmlformats.org/officeDocument/2006/relationships/hyperlink" Target="./docs/C4-234188.zip" TargetMode="External"/><Relationship Id="rId167" Type="http://schemas.openxmlformats.org/officeDocument/2006/relationships/hyperlink" Target="./docs/C4-234103.zip" TargetMode="External"/><Relationship Id="rId188" Type="http://schemas.openxmlformats.org/officeDocument/2006/relationships/hyperlink" Target="./docs/C4-234269.zip" TargetMode="External"/><Relationship Id="rId311" Type="http://schemas.openxmlformats.org/officeDocument/2006/relationships/hyperlink" Target="./docs/C4-234266.zip" TargetMode="External"/><Relationship Id="rId332" Type="http://schemas.openxmlformats.org/officeDocument/2006/relationships/hyperlink" Target="./docs/C4-234119.zip" TargetMode="External"/><Relationship Id="rId353" Type="http://schemas.openxmlformats.org/officeDocument/2006/relationships/hyperlink" Target="./docs/C4-234138.zip" TargetMode="External"/><Relationship Id="rId374" Type="http://schemas.openxmlformats.org/officeDocument/2006/relationships/hyperlink" Target="./docs/C4-234242.zip" TargetMode="External"/><Relationship Id="rId395" Type="http://schemas.openxmlformats.org/officeDocument/2006/relationships/hyperlink" Target="./docs/C4-234296.zip" TargetMode="External"/><Relationship Id="rId71" Type="http://schemas.openxmlformats.org/officeDocument/2006/relationships/hyperlink" Target="./docs/C4-234098.zip" TargetMode="External"/><Relationship Id="rId92" Type="http://schemas.openxmlformats.org/officeDocument/2006/relationships/hyperlink" Target="./docs/C4-234211.zip" TargetMode="External"/><Relationship Id="rId213" Type="http://schemas.openxmlformats.org/officeDocument/2006/relationships/hyperlink" Target="./docs/C4-234209.zip" TargetMode="External"/><Relationship Id="rId234" Type="http://schemas.openxmlformats.org/officeDocument/2006/relationships/hyperlink" Target="./docs/C4-234237.zip" TargetMode="External"/><Relationship Id="rId2" Type="http://schemas.openxmlformats.org/officeDocument/2006/relationships/customXml" Target="../customXml/item1.xml"/><Relationship Id="rId29" Type="http://schemas.openxmlformats.org/officeDocument/2006/relationships/hyperlink" Target="./docs/C4-234371.zip" TargetMode="External"/><Relationship Id="rId255" Type="http://schemas.openxmlformats.org/officeDocument/2006/relationships/hyperlink" Target="./docs/C4-234032.zip" TargetMode="External"/><Relationship Id="rId276" Type="http://schemas.openxmlformats.org/officeDocument/2006/relationships/hyperlink" Target="./docs/C4-234222.zip" TargetMode="External"/><Relationship Id="rId297" Type="http://schemas.openxmlformats.org/officeDocument/2006/relationships/hyperlink" Target="./docs/C4-234340.zip" TargetMode="External"/><Relationship Id="rId40" Type="http://schemas.openxmlformats.org/officeDocument/2006/relationships/hyperlink" Target="./docs/C4-234061.zip" TargetMode="External"/><Relationship Id="rId115" Type="http://schemas.openxmlformats.org/officeDocument/2006/relationships/hyperlink" Target="./docs/C4-234291.zip" TargetMode="External"/><Relationship Id="rId136" Type="http://schemas.openxmlformats.org/officeDocument/2006/relationships/hyperlink" Target="./docs/C4-234412.zip" TargetMode="External"/><Relationship Id="rId157" Type="http://schemas.openxmlformats.org/officeDocument/2006/relationships/hyperlink" Target="./docs/C4-234321.zip" TargetMode="External"/><Relationship Id="rId178" Type="http://schemas.openxmlformats.org/officeDocument/2006/relationships/hyperlink" Target="./docs/C4-234391.zip" TargetMode="External"/><Relationship Id="rId301" Type="http://schemas.openxmlformats.org/officeDocument/2006/relationships/hyperlink" Target="./docs/C4-234342.zip" TargetMode="External"/><Relationship Id="rId322" Type="http://schemas.openxmlformats.org/officeDocument/2006/relationships/hyperlink" Target="./docs/C4-234261.zip" TargetMode="External"/><Relationship Id="rId343" Type="http://schemas.openxmlformats.org/officeDocument/2006/relationships/hyperlink" Target="./docs/C4-234326.zip" TargetMode="External"/><Relationship Id="rId364" Type="http://schemas.openxmlformats.org/officeDocument/2006/relationships/hyperlink" Target="./docs/C4-234140.zip" TargetMode="External"/><Relationship Id="rId61" Type="http://schemas.openxmlformats.org/officeDocument/2006/relationships/hyperlink" Target="./docs/C4-234062.zip" TargetMode="External"/><Relationship Id="rId82" Type="http://schemas.openxmlformats.org/officeDocument/2006/relationships/hyperlink" Target="./docs/C4-234148.zip" TargetMode="External"/><Relationship Id="rId199" Type="http://schemas.openxmlformats.org/officeDocument/2006/relationships/hyperlink" Target="./docs/C4-234084.zip" TargetMode="External"/><Relationship Id="rId203" Type="http://schemas.openxmlformats.org/officeDocument/2006/relationships/hyperlink" Target="./docs/C4-234089.zip" TargetMode="External"/><Relationship Id="rId385" Type="http://schemas.openxmlformats.org/officeDocument/2006/relationships/hyperlink" Target="./docs/C4-234302.zip" TargetMode="External"/><Relationship Id="rId19" Type="http://schemas.openxmlformats.org/officeDocument/2006/relationships/hyperlink" Target="./docs/C4-234361.zip" TargetMode="External"/><Relationship Id="rId224" Type="http://schemas.openxmlformats.org/officeDocument/2006/relationships/hyperlink" Target="./docs/C4-234205.zip" TargetMode="External"/><Relationship Id="rId245" Type="http://schemas.openxmlformats.org/officeDocument/2006/relationships/hyperlink" Target="./docs/C4-234207.zip" TargetMode="External"/><Relationship Id="rId266" Type="http://schemas.openxmlformats.org/officeDocument/2006/relationships/hyperlink" Target="./docs/C4-234075.zip" TargetMode="External"/><Relationship Id="rId287" Type="http://schemas.openxmlformats.org/officeDocument/2006/relationships/hyperlink" Target="./docs/C4-234174.zip" TargetMode="External"/><Relationship Id="rId30" Type="http://schemas.openxmlformats.org/officeDocument/2006/relationships/hyperlink" Target="./docs/C4-234372.zip" TargetMode="External"/><Relationship Id="rId105" Type="http://schemas.openxmlformats.org/officeDocument/2006/relationships/hyperlink" Target="./docs/C4-234272.zip" TargetMode="External"/><Relationship Id="rId126" Type="http://schemas.openxmlformats.org/officeDocument/2006/relationships/hyperlink" Target="./docs/C4-234335.zip" TargetMode="External"/><Relationship Id="rId147" Type="http://schemas.openxmlformats.org/officeDocument/2006/relationships/hyperlink" Target="./docs/C4-234189.zip" TargetMode="External"/><Relationship Id="rId168" Type="http://schemas.openxmlformats.org/officeDocument/2006/relationships/hyperlink" Target="./docs/C4-234104.zip" TargetMode="External"/><Relationship Id="rId312" Type="http://schemas.openxmlformats.org/officeDocument/2006/relationships/hyperlink" Target="./docs/C4-234091.zip" TargetMode="External"/><Relationship Id="rId333" Type="http://schemas.openxmlformats.org/officeDocument/2006/relationships/hyperlink" Target="./docs/C4-234234.zip" TargetMode="External"/><Relationship Id="rId354" Type="http://schemas.openxmlformats.org/officeDocument/2006/relationships/hyperlink" Target="./docs/C4-234066.zip" TargetMode="External"/><Relationship Id="rId51" Type="http://schemas.openxmlformats.org/officeDocument/2006/relationships/hyperlink" Target="./docs/C4-234012.zip" TargetMode="External"/><Relationship Id="rId72" Type="http://schemas.openxmlformats.org/officeDocument/2006/relationships/hyperlink" Target="./docs/C4-234099.zip" TargetMode="External"/><Relationship Id="rId93" Type="http://schemas.openxmlformats.org/officeDocument/2006/relationships/hyperlink" Target="./docs/C4-234212.zip" TargetMode="External"/><Relationship Id="rId189" Type="http://schemas.openxmlformats.org/officeDocument/2006/relationships/hyperlink" Target="./docs/C4-234325.zip" TargetMode="External"/><Relationship Id="rId375" Type="http://schemas.openxmlformats.org/officeDocument/2006/relationships/hyperlink" Target="./docs/C4-234243.zip" TargetMode="External"/><Relationship Id="rId396" Type="http://schemas.openxmlformats.org/officeDocument/2006/relationships/hyperlink" Target="./docs/C4-234297.zip" TargetMode="External"/><Relationship Id="rId3" Type="http://schemas.openxmlformats.org/officeDocument/2006/relationships/numbering" Target="numbering.xml"/><Relationship Id="rId214" Type="http://schemas.openxmlformats.org/officeDocument/2006/relationships/hyperlink" Target="./docs/C4-234406.zip" TargetMode="External"/><Relationship Id="rId235" Type="http://schemas.openxmlformats.org/officeDocument/2006/relationships/hyperlink" Target="./docs/C4-234257.zip" TargetMode="External"/><Relationship Id="rId256" Type="http://schemas.openxmlformats.org/officeDocument/2006/relationships/hyperlink" Target="./docs/C4-234033.zip" TargetMode="External"/><Relationship Id="rId277" Type="http://schemas.openxmlformats.org/officeDocument/2006/relationships/hyperlink" Target="./docs/C4-234223.zip" TargetMode="External"/><Relationship Id="rId298" Type="http://schemas.openxmlformats.org/officeDocument/2006/relationships/hyperlink" Target="./docs/C4-234341.zip" TargetMode="External"/><Relationship Id="rId400" Type="http://schemas.openxmlformats.org/officeDocument/2006/relationships/hyperlink" Target="./docs/C4-234334.zip" TargetMode="External"/><Relationship Id="rId116" Type="http://schemas.openxmlformats.org/officeDocument/2006/relationships/hyperlink" Target="./docs/C4-234292.zip" TargetMode="External"/><Relationship Id="rId137" Type="http://schemas.openxmlformats.org/officeDocument/2006/relationships/hyperlink" Target="./docs/C4-234023.zip" TargetMode="External"/><Relationship Id="rId158" Type="http://schemas.openxmlformats.org/officeDocument/2006/relationships/hyperlink" Target="./docs/C4-234351.zip" TargetMode="External"/><Relationship Id="rId302" Type="http://schemas.openxmlformats.org/officeDocument/2006/relationships/hyperlink" Target="./docs/C4-234343.zip" TargetMode="External"/><Relationship Id="rId323" Type="http://schemas.openxmlformats.org/officeDocument/2006/relationships/hyperlink" Target="./docs/C4-234339.zip" TargetMode="External"/><Relationship Id="rId344" Type="http://schemas.openxmlformats.org/officeDocument/2006/relationships/hyperlink" Target="./docs/C4-234327.zip" TargetMode="External"/><Relationship Id="rId20" Type="http://schemas.openxmlformats.org/officeDocument/2006/relationships/hyperlink" Target="./docs/C4-234362.zip" TargetMode="External"/><Relationship Id="rId41" Type="http://schemas.openxmlformats.org/officeDocument/2006/relationships/hyperlink" Target="./docs/C4-234220.zip" TargetMode="External"/><Relationship Id="rId62" Type="http://schemas.openxmlformats.org/officeDocument/2006/relationships/hyperlink" Target="./docs/C4-234063.zip" TargetMode="External"/><Relationship Id="rId83" Type="http://schemas.openxmlformats.org/officeDocument/2006/relationships/hyperlink" Target="./docs/C4-234149.zip" TargetMode="External"/><Relationship Id="rId179" Type="http://schemas.openxmlformats.org/officeDocument/2006/relationships/hyperlink" Target="./docs/C4-234392.zip" TargetMode="External"/><Relationship Id="rId365" Type="http://schemas.openxmlformats.org/officeDocument/2006/relationships/hyperlink" Target="./docs/C4-234141.zip" TargetMode="External"/><Relationship Id="rId386" Type="http://schemas.openxmlformats.org/officeDocument/2006/relationships/hyperlink" Target="./docs/C4-234303.zip" TargetMode="External"/><Relationship Id="rId190" Type="http://schemas.openxmlformats.org/officeDocument/2006/relationships/hyperlink" Target="./docs/C4-234334.zip" TargetMode="External"/><Relationship Id="rId204" Type="http://schemas.openxmlformats.org/officeDocument/2006/relationships/hyperlink" Target="./docs/C4-234161.zip" TargetMode="External"/><Relationship Id="rId225" Type="http://schemas.openxmlformats.org/officeDocument/2006/relationships/hyperlink" Target="./docs/C4-234206.zip" TargetMode="External"/><Relationship Id="rId246" Type="http://schemas.openxmlformats.org/officeDocument/2006/relationships/hyperlink" Target="./docs/C4-234254.zip" TargetMode="External"/><Relationship Id="rId267" Type="http://schemas.openxmlformats.org/officeDocument/2006/relationships/hyperlink" Target="./docs/C4-234317.zip" TargetMode="External"/><Relationship Id="rId288" Type="http://schemas.openxmlformats.org/officeDocument/2006/relationships/hyperlink" Target="./docs/C4-234175.zip" TargetMode="External"/><Relationship Id="rId106" Type="http://schemas.openxmlformats.org/officeDocument/2006/relationships/hyperlink" Target="./docs/C4-234273.zip" TargetMode="External"/><Relationship Id="rId127" Type="http://schemas.openxmlformats.org/officeDocument/2006/relationships/hyperlink" Target="./docs/C4-234336.zip" TargetMode="External"/><Relationship Id="rId313" Type="http://schemas.openxmlformats.org/officeDocument/2006/relationships/hyperlink" Target="./docs/C4-234159.zip" TargetMode="External"/><Relationship Id="rId10" Type="http://schemas.openxmlformats.org/officeDocument/2006/relationships/hyperlink" Target="./docs/C4-234006.zip" TargetMode="External"/><Relationship Id="rId31" Type="http://schemas.openxmlformats.org/officeDocument/2006/relationships/hyperlink" Target="./docs/C4-234374.zip" TargetMode="External"/><Relationship Id="rId52" Type="http://schemas.openxmlformats.org/officeDocument/2006/relationships/hyperlink" Target="./docs/C4-234013.zip" TargetMode="External"/><Relationship Id="rId73" Type="http://schemas.openxmlformats.org/officeDocument/2006/relationships/hyperlink" Target="./docs/C4-234100.zip" TargetMode="External"/><Relationship Id="rId94" Type="http://schemas.openxmlformats.org/officeDocument/2006/relationships/hyperlink" Target="./docs/C4-234213.zip" TargetMode="External"/><Relationship Id="rId148" Type="http://schemas.openxmlformats.org/officeDocument/2006/relationships/hyperlink" Target="./docs/C4-234190.zip" TargetMode="External"/><Relationship Id="rId169" Type="http://schemas.openxmlformats.org/officeDocument/2006/relationships/hyperlink" Target="./docs/C4-234105.zip" TargetMode="External"/><Relationship Id="rId334" Type="http://schemas.openxmlformats.org/officeDocument/2006/relationships/hyperlink" Target="./docs/C4-234235.zip" TargetMode="External"/><Relationship Id="rId355" Type="http://schemas.openxmlformats.org/officeDocument/2006/relationships/hyperlink" Target="./docs/C4-234067.zip" TargetMode="External"/><Relationship Id="rId376" Type="http://schemas.openxmlformats.org/officeDocument/2006/relationships/hyperlink" Target="./docs/C4-234129.zip" TargetMode="External"/><Relationship Id="rId397" Type="http://schemas.openxmlformats.org/officeDocument/2006/relationships/hyperlink" Target="./docs/C4-234298.zip" TargetMode="External"/><Relationship Id="rId4" Type="http://schemas.openxmlformats.org/officeDocument/2006/relationships/styles" Target="styles.xml"/><Relationship Id="rId180" Type="http://schemas.openxmlformats.org/officeDocument/2006/relationships/hyperlink" Target="./docs/C4-234393.zip" TargetMode="External"/><Relationship Id="rId215" Type="http://schemas.openxmlformats.org/officeDocument/2006/relationships/hyperlink" Target="./docs/C4-234128.zip" TargetMode="External"/><Relationship Id="rId236" Type="http://schemas.openxmlformats.org/officeDocument/2006/relationships/hyperlink" Target="./docs/C4-234258.zip" TargetMode="External"/><Relationship Id="rId257" Type="http://schemas.openxmlformats.org/officeDocument/2006/relationships/hyperlink" Target="./docs/C4-234034.zip" TargetMode="External"/><Relationship Id="rId278" Type="http://schemas.openxmlformats.org/officeDocument/2006/relationships/hyperlink" Target="./docs/C4-234404.zip" TargetMode="External"/><Relationship Id="rId401" Type="http://schemas.openxmlformats.org/officeDocument/2006/relationships/header" Target="header1.xml"/><Relationship Id="rId303" Type="http://schemas.openxmlformats.org/officeDocument/2006/relationships/hyperlink" Target="./docs/C4-234344.zip" TargetMode="External"/><Relationship Id="rId42" Type="http://schemas.openxmlformats.org/officeDocument/2006/relationships/hyperlink" Target="./docs/C4-234221.zip" TargetMode="External"/><Relationship Id="rId84" Type="http://schemas.openxmlformats.org/officeDocument/2006/relationships/hyperlink" Target="./docs/C4-234150.zip" TargetMode="External"/><Relationship Id="rId138" Type="http://schemas.openxmlformats.org/officeDocument/2006/relationships/hyperlink" Target="./docs/C4-234403.zip" TargetMode="External"/><Relationship Id="rId345" Type="http://schemas.openxmlformats.org/officeDocument/2006/relationships/hyperlink" Target="./docs/C4-234381.zip" TargetMode="External"/><Relationship Id="rId387" Type="http://schemas.openxmlformats.org/officeDocument/2006/relationships/hyperlink" Target="./docs/C4-234304.zip" TargetMode="External"/><Relationship Id="rId191" Type="http://schemas.openxmlformats.org/officeDocument/2006/relationships/hyperlink" Target="./docs/C4-234085.zip" TargetMode="External"/><Relationship Id="rId205" Type="http://schemas.openxmlformats.org/officeDocument/2006/relationships/hyperlink" Target="./docs/C4-234162.zip" TargetMode="External"/><Relationship Id="rId247" Type="http://schemas.openxmlformats.org/officeDocument/2006/relationships/hyperlink" Target="./docs/C4-234313.zip" TargetMode="External"/><Relationship Id="rId107" Type="http://schemas.openxmlformats.org/officeDocument/2006/relationships/hyperlink" Target="./docs/C4-234274.zip" TargetMode="External"/><Relationship Id="rId289" Type="http://schemas.openxmlformats.org/officeDocument/2006/relationships/hyperlink" Target="./docs/C4-234176.zip" TargetMode="External"/><Relationship Id="rId11" Type="http://schemas.openxmlformats.org/officeDocument/2006/relationships/hyperlink" Target="./docs/C4-234007.zip" TargetMode="External"/><Relationship Id="rId53" Type="http://schemas.openxmlformats.org/officeDocument/2006/relationships/hyperlink" Target="./docs/C4-234014.zip" TargetMode="External"/><Relationship Id="rId149" Type="http://schemas.openxmlformats.org/officeDocument/2006/relationships/hyperlink" Target="./docs/C4-234191.zip" TargetMode="External"/><Relationship Id="rId314" Type="http://schemas.openxmlformats.org/officeDocument/2006/relationships/hyperlink" Target="./docs/C4-234135.zip" TargetMode="External"/><Relationship Id="rId356" Type="http://schemas.openxmlformats.org/officeDocument/2006/relationships/hyperlink" Target="./docs/C4-234287.zip" TargetMode="External"/><Relationship Id="rId398" Type="http://schemas.openxmlformats.org/officeDocument/2006/relationships/hyperlink" Target="./docs/C4-234259.zip" TargetMode="External"/><Relationship Id="rId95" Type="http://schemas.openxmlformats.org/officeDocument/2006/relationships/hyperlink" Target="./docs/C4-234214.zip" TargetMode="External"/><Relationship Id="rId160" Type="http://schemas.openxmlformats.org/officeDocument/2006/relationships/hyperlink" Target="./docs/C4-234016.zip" TargetMode="External"/><Relationship Id="rId216" Type="http://schemas.openxmlformats.org/officeDocument/2006/relationships/hyperlink" Target="./docs/C4-234383.zip" TargetMode="External"/><Relationship Id="rId258" Type="http://schemas.openxmlformats.org/officeDocument/2006/relationships/hyperlink" Target="./docs/C4-234035.zip" TargetMode="External"/><Relationship Id="rId22" Type="http://schemas.openxmlformats.org/officeDocument/2006/relationships/hyperlink" Target="./docs/C4-234364.zip" TargetMode="External"/><Relationship Id="rId64" Type="http://schemas.openxmlformats.org/officeDocument/2006/relationships/hyperlink" Target="./docs/C4-234065.zip" TargetMode="External"/><Relationship Id="rId118" Type="http://schemas.openxmlformats.org/officeDocument/2006/relationships/hyperlink" Target="./docs/C4-234294.zip" TargetMode="External"/><Relationship Id="rId325" Type="http://schemas.openxmlformats.org/officeDocument/2006/relationships/hyperlink" Target="./docs/C4-234173.zip" TargetMode="External"/><Relationship Id="rId367" Type="http://schemas.openxmlformats.org/officeDocument/2006/relationships/hyperlink" Target="./docs/C4-234194.zip" TargetMode="External"/><Relationship Id="rId171" Type="http://schemas.openxmlformats.org/officeDocument/2006/relationships/hyperlink" Target="./docs/C4-234236.zip" TargetMode="External"/><Relationship Id="rId227" Type="http://schemas.openxmlformats.org/officeDocument/2006/relationships/hyperlink" Target="./docs/C4-234277.zip" TargetMode="External"/><Relationship Id="rId269" Type="http://schemas.openxmlformats.org/officeDocument/2006/relationships/hyperlink" Target="./docs/C4-234397.zip" TargetMode="External"/><Relationship Id="rId33" Type="http://schemas.openxmlformats.org/officeDocument/2006/relationships/hyperlink" Target="./docs/C4-234376.zip" TargetMode="External"/><Relationship Id="rId129" Type="http://schemas.openxmlformats.org/officeDocument/2006/relationships/hyperlink" Target="./docs/C4-234338.zip" TargetMode="External"/><Relationship Id="rId280" Type="http://schemas.openxmlformats.org/officeDocument/2006/relationships/hyperlink" Target="./docs/C4-234166.zip" TargetMode="External"/><Relationship Id="rId336" Type="http://schemas.openxmlformats.org/officeDocument/2006/relationships/hyperlink" Target="./docs/C4-234255.zip" TargetMode="External"/><Relationship Id="rId75" Type="http://schemas.openxmlformats.org/officeDocument/2006/relationships/hyperlink" Target="./docs/C4-234136.zip" TargetMode="External"/><Relationship Id="rId140" Type="http://schemas.openxmlformats.org/officeDocument/2006/relationships/hyperlink" Target="./docs/C4-234133.zip" TargetMode="External"/><Relationship Id="rId182" Type="http://schemas.openxmlformats.org/officeDocument/2006/relationships/hyperlink" Target="./docs/C4-234039.zip" TargetMode="External"/><Relationship Id="rId378" Type="http://schemas.openxmlformats.org/officeDocument/2006/relationships/hyperlink" Target="./docs/C4-234130.zip" TargetMode="External"/><Relationship Id="rId403" Type="http://schemas.openxmlformats.org/officeDocument/2006/relationships/header" Target="header2.xml"/><Relationship Id="rId6" Type="http://schemas.openxmlformats.org/officeDocument/2006/relationships/webSettings" Target="webSettings.xml"/><Relationship Id="rId238" Type="http://schemas.openxmlformats.org/officeDocument/2006/relationships/hyperlink" Target="./docs/C4-234324.zip" TargetMode="External"/><Relationship Id="rId291" Type="http://schemas.openxmlformats.org/officeDocument/2006/relationships/hyperlink" Target="./docs/C4-234178.zip" TargetMode="External"/><Relationship Id="rId305" Type="http://schemas.openxmlformats.org/officeDocument/2006/relationships/hyperlink" Target="./docs/C4-234346.zip" TargetMode="External"/><Relationship Id="rId347" Type="http://schemas.openxmlformats.org/officeDocument/2006/relationships/hyperlink" Target="./docs/C4-234173.zip" TargetMode="External"/><Relationship Id="rId44" Type="http://schemas.openxmlformats.org/officeDocument/2006/relationships/hyperlink" Target="./docs/C4-234090.zip" TargetMode="External"/><Relationship Id="rId86" Type="http://schemas.openxmlformats.org/officeDocument/2006/relationships/hyperlink" Target="./docs/C4-234153.zip" TargetMode="External"/><Relationship Id="rId151" Type="http://schemas.openxmlformats.org/officeDocument/2006/relationships/hyperlink" Target="./docs/C4-234230.zip" TargetMode="External"/><Relationship Id="rId389" Type="http://schemas.openxmlformats.org/officeDocument/2006/relationships/hyperlink" Target="./docs/C4-234306.zip" TargetMode="External"/><Relationship Id="rId193" Type="http://schemas.openxmlformats.org/officeDocument/2006/relationships/hyperlink" Target="./docs/C4-234056.zip" TargetMode="External"/><Relationship Id="rId207" Type="http://schemas.openxmlformats.org/officeDocument/2006/relationships/hyperlink" Target="./docs/C4-234164.zip" TargetMode="External"/><Relationship Id="rId249" Type="http://schemas.openxmlformats.org/officeDocument/2006/relationships/hyperlink" Target="./docs/C4-234318.zip" TargetMode="External"/><Relationship Id="rId13" Type="http://schemas.openxmlformats.org/officeDocument/2006/relationships/hyperlink" Target="./docs/C4-234355.zip" TargetMode="External"/><Relationship Id="rId109" Type="http://schemas.openxmlformats.org/officeDocument/2006/relationships/hyperlink" Target="./docs/C4-234282.zip" TargetMode="External"/><Relationship Id="rId260" Type="http://schemas.openxmlformats.org/officeDocument/2006/relationships/hyperlink" Target="./docs/C4-234069.zip" TargetMode="External"/><Relationship Id="rId316" Type="http://schemas.openxmlformats.org/officeDocument/2006/relationships/hyperlink" Target="./docs/C4-234115.zip" TargetMode="External"/><Relationship Id="rId55" Type="http://schemas.openxmlformats.org/officeDocument/2006/relationships/hyperlink" Target="./docs/C4-234022.zip" TargetMode="External"/><Relationship Id="rId97" Type="http://schemas.openxmlformats.org/officeDocument/2006/relationships/hyperlink" Target="./docs/C4-234216.zip" TargetMode="External"/><Relationship Id="rId120" Type="http://schemas.openxmlformats.org/officeDocument/2006/relationships/hyperlink" Target="./docs/C4-234328.zip" TargetMode="External"/><Relationship Id="rId358" Type="http://schemas.openxmlformats.org/officeDocument/2006/relationships/hyperlink" Target="./docs/C4-234241.zip" TargetMode="External"/><Relationship Id="rId162" Type="http://schemas.openxmlformats.org/officeDocument/2006/relationships/hyperlink" Target="./docs/C4-234018.zip" TargetMode="External"/><Relationship Id="rId218" Type="http://schemas.openxmlformats.org/officeDocument/2006/relationships/hyperlink" Target="./docs/C4-234385.zip" TargetMode="External"/><Relationship Id="rId271" Type="http://schemas.openxmlformats.org/officeDocument/2006/relationships/hyperlink" Target="./docs/C4-234399.zip" TargetMode="External"/><Relationship Id="rId24" Type="http://schemas.openxmlformats.org/officeDocument/2006/relationships/hyperlink" Target="./docs/C4-234366.zip" TargetMode="External"/><Relationship Id="rId66" Type="http://schemas.openxmlformats.org/officeDocument/2006/relationships/hyperlink" Target="./docs/C4-234093.zip" TargetMode="External"/><Relationship Id="rId131" Type="http://schemas.openxmlformats.org/officeDocument/2006/relationships/hyperlink" Target="./docs/C4-234387.zip" TargetMode="External"/><Relationship Id="rId327" Type="http://schemas.openxmlformats.org/officeDocument/2006/relationships/hyperlink" Target="./docs/C4-234025.zip" TargetMode="External"/><Relationship Id="rId369" Type="http://schemas.openxmlformats.org/officeDocument/2006/relationships/hyperlink" Target="./docs/C4-234196.zip" TargetMode="External"/><Relationship Id="rId173" Type="http://schemas.openxmlformats.org/officeDocument/2006/relationships/hyperlink" Target="./docs/C4-234251.zip" TargetMode="External"/><Relationship Id="rId229" Type="http://schemas.openxmlformats.org/officeDocument/2006/relationships/hyperlink" Target="./docs/C4-234279.zip" TargetMode="External"/><Relationship Id="rId380" Type="http://schemas.openxmlformats.org/officeDocument/2006/relationships/hyperlink" Target="./docs/C4-234131.zip" TargetMode="External"/><Relationship Id="rId240" Type="http://schemas.openxmlformats.org/officeDocument/2006/relationships/hyperlink" Target="./docs/C4-234113.zip" TargetMode="External"/><Relationship Id="rId35" Type="http://schemas.openxmlformats.org/officeDocument/2006/relationships/hyperlink" Target="./docs/C4-234380.zip" TargetMode="External"/><Relationship Id="rId77" Type="http://schemas.openxmlformats.org/officeDocument/2006/relationships/hyperlink" Target="./docs/C4-234143.zip" TargetMode="External"/><Relationship Id="rId100" Type="http://schemas.openxmlformats.org/officeDocument/2006/relationships/hyperlink" Target="./docs/C4-234219.zip" TargetMode="External"/><Relationship Id="rId282" Type="http://schemas.openxmlformats.org/officeDocument/2006/relationships/hyperlink" Target="./docs/C4-234168.zip" TargetMode="External"/><Relationship Id="rId338" Type="http://schemas.openxmlformats.org/officeDocument/2006/relationships/hyperlink" Target="./docs/C4-234270.zip" TargetMode="External"/><Relationship Id="rId8" Type="http://schemas.openxmlformats.org/officeDocument/2006/relationships/endnotes" Target="endnotes.xml"/><Relationship Id="rId142" Type="http://schemas.openxmlformats.org/officeDocument/2006/relationships/hyperlink" Target="./docs/C4-234184.zip" TargetMode="External"/><Relationship Id="rId184" Type="http://schemas.openxmlformats.org/officeDocument/2006/relationships/hyperlink" Target="./docs/C4-234107.zip" TargetMode="External"/><Relationship Id="rId391" Type="http://schemas.openxmlformats.org/officeDocument/2006/relationships/hyperlink" Target="./docs/C4-234310.zip" TargetMode="External"/><Relationship Id="rId405" Type="http://schemas.openxmlformats.org/officeDocument/2006/relationships/fontTable" Target="fontTable.xml"/><Relationship Id="rId251" Type="http://schemas.openxmlformats.org/officeDocument/2006/relationships/hyperlink" Target="./docs/C4-234028.zip" TargetMode="External"/><Relationship Id="rId46" Type="http://schemas.openxmlformats.org/officeDocument/2006/relationships/hyperlink" Target="./docs/C4-234224.zip" TargetMode="External"/><Relationship Id="rId293" Type="http://schemas.openxmlformats.org/officeDocument/2006/relationships/hyperlink" Target="./docs/C4-234180.zip" TargetMode="External"/><Relationship Id="rId307" Type="http://schemas.openxmlformats.org/officeDocument/2006/relationships/hyperlink" Target="./docs/C4-234348.zip" TargetMode="External"/><Relationship Id="rId349" Type="http://schemas.openxmlformats.org/officeDocument/2006/relationships/hyperlink" Target="./docs/C4-234049.zip" TargetMode="External"/><Relationship Id="rId88" Type="http://schemas.openxmlformats.org/officeDocument/2006/relationships/hyperlink" Target="./docs/C4-234155.zip" TargetMode="External"/><Relationship Id="rId111" Type="http://schemas.openxmlformats.org/officeDocument/2006/relationships/hyperlink" Target="./docs/C4-234284.zip" TargetMode="External"/><Relationship Id="rId153" Type="http://schemas.openxmlformats.org/officeDocument/2006/relationships/hyperlink" Target="./docs/C4-234233.zip" TargetMode="External"/><Relationship Id="rId195" Type="http://schemas.openxmlformats.org/officeDocument/2006/relationships/hyperlink" Target="./docs/C4-234058.zip" TargetMode="External"/><Relationship Id="rId209" Type="http://schemas.openxmlformats.org/officeDocument/2006/relationships/hyperlink" Target="./docs/C4-234078.zip" TargetMode="External"/><Relationship Id="rId360" Type="http://schemas.openxmlformats.org/officeDocument/2006/relationships/hyperlink" Target="./docs/C4-234246.zip" TargetMode="External"/><Relationship Id="rId220" Type="http://schemas.openxmlformats.org/officeDocument/2006/relationships/hyperlink" Target="./docs/C4-234201.zip" TargetMode="External"/><Relationship Id="rId15" Type="http://schemas.openxmlformats.org/officeDocument/2006/relationships/hyperlink" Target="./docs/C4-234357.zip" TargetMode="External"/><Relationship Id="rId57" Type="http://schemas.openxmlformats.org/officeDocument/2006/relationships/hyperlink" Target="./docs/C4-234042.zip" TargetMode="External"/><Relationship Id="rId262" Type="http://schemas.openxmlformats.org/officeDocument/2006/relationships/hyperlink" Target="./docs/C4-234071.zip" TargetMode="External"/><Relationship Id="rId318" Type="http://schemas.openxmlformats.org/officeDocument/2006/relationships/hyperlink" Target="./docs/C4-234117.zip" TargetMode="External"/><Relationship Id="rId99" Type="http://schemas.openxmlformats.org/officeDocument/2006/relationships/hyperlink" Target="./docs/C4-234218.zip" TargetMode="External"/><Relationship Id="rId122" Type="http://schemas.openxmlformats.org/officeDocument/2006/relationships/hyperlink" Target="./docs/C4-234330.zip" TargetMode="External"/><Relationship Id="rId164" Type="http://schemas.openxmlformats.org/officeDocument/2006/relationships/hyperlink" Target="./docs/C4-234020.zip" TargetMode="External"/><Relationship Id="rId371" Type="http://schemas.openxmlformats.org/officeDocument/2006/relationships/hyperlink" Target="./docs/C4-234198.zip" TargetMode="External"/><Relationship Id="rId26" Type="http://schemas.openxmlformats.org/officeDocument/2006/relationships/hyperlink" Target="./docs/C4-234368.zip" TargetMode="External"/><Relationship Id="rId231" Type="http://schemas.openxmlformats.org/officeDocument/2006/relationships/hyperlink" Target="./docs/C4-234110.zip" TargetMode="External"/><Relationship Id="rId273" Type="http://schemas.openxmlformats.org/officeDocument/2006/relationships/hyperlink" Target="./docs/C4-234401.zip" TargetMode="External"/><Relationship Id="rId329" Type="http://schemas.openxmlformats.org/officeDocument/2006/relationships/hyperlink" Target="./docs/C4-234037.zip" TargetMode="External"/><Relationship Id="rId68" Type="http://schemas.openxmlformats.org/officeDocument/2006/relationships/hyperlink" Target="./docs/C4-234095.zip" TargetMode="External"/><Relationship Id="rId133" Type="http://schemas.openxmlformats.org/officeDocument/2006/relationships/hyperlink" Target="./docs/C4-234405.zip" TargetMode="External"/><Relationship Id="rId175" Type="http://schemas.openxmlformats.org/officeDocument/2006/relationships/hyperlink" Target="./docs/C4-234316.zip" TargetMode="External"/><Relationship Id="rId340" Type="http://schemas.openxmlformats.org/officeDocument/2006/relationships/hyperlink" Target="./docs/C4-234308.zip" TargetMode="External"/><Relationship Id="rId200" Type="http://schemas.openxmlformats.org/officeDocument/2006/relationships/hyperlink" Target="./docs/C4-234086.zip" TargetMode="External"/><Relationship Id="rId382" Type="http://schemas.openxmlformats.org/officeDocument/2006/relationships/hyperlink" Target="./docs/C4-234299.zip" TargetMode="External"/><Relationship Id="rId242" Type="http://schemas.openxmlformats.org/officeDocument/2006/relationships/hyperlink" Target="./docs/C4-234127.zip" TargetMode="External"/><Relationship Id="rId284" Type="http://schemas.openxmlformats.org/officeDocument/2006/relationships/hyperlink" Target="./docs/C4-234170.zip" TargetMode="External"/><Relationship Id="rId37" Type="http://schemas.openxmlformats.org/officeDocument/2006/relationships/hyperlink" Target="./docs/C4-234160.zip" TargetMode="External"/><Relationship Id="rId79" Type="http://schemas.openxmlformats.org/officeDocument/2006/relationships/hyperlink" Target="./docs/C4-234145.zip" TargetMode="External"/><Relationship Id="rId102" Type="http://schemas.openxmlformats.org/officeDocument/2006/relationships/hyperlink" Target="./docs/C4-234263.zip" TargetMode="External"/><Relationship Id="rId144" Type="http://schemas.openxmlformats.org/officeDocument/2006/relationships/hyperlink" Target="./docs/C4-234186.zip" TargetMode="External"/><Relationship Id="rId90" Type="http://schemas.openxmlformats.org/officeDocument/2006/relationships/hyperlink" Target="./docs/C4-234157.zip" TargetMode="External"/><Relationship Id="rId186" Type="http://schemas.openxmlformats.org/officeDocument/2006/relationships/hyperlink" Target="./docs/C4-234244.zip" TargetMode="External"/><Relationship Id="rId351" Type="http://schemas.openxmlformats.org/officeDocument/2006/relationships/hyperlink" Target="./docs/C4-234054.zip" TargetMode="External"/><Relationship Id="rId393" Type="http://schemas.openxmlformats.org/officeDocument/2006/relationships/hyperlink" Target="./docs/C4-234227.zip" TargetMode="External"/><Relationship Id="rId40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341</TotalTime>
  <Pages>59</Pages>
  <Words>15223</Words>
  <Characters>86775</Characters>
  <Application>Microsoft Office Word</Application>
  <DocSecurity>0</DocSecurity>
  <Lines>723</Lines>
  <Paragraphs>203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101795</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303</cp:revision>
  <cp:lastPrinted>2006-05-02T10:59:00Z</cp:lastPrinted>
  <dcterms:created xsi:type="dcterms:W3CDTF">2023-06-06T08:25:00Z</dcterms:created>
  <dcterms:modified xsi:type="dcterms:W3CDTF">2023-10-07T06:39:00Z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